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F9361" w14:textId="52A00EEA" w:rsidR="001874F0" w:rsidRPr="00E43175" w:rsidRDefault="001874F0" w:rsidP="001874F0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 w:rsidRPr="00E43175">
        <w:rPr>
          <w:rFonts w:ascii="Arial" w:hAnsi="Arial"/>
          <w:b/>
          <w:sz w:val="24"/>
          <w:lang w:val="en-US" w:eastAsia="zh-CN"/>
        </w:rPr>
        <w:t>3GPP TSG-RAN WG3 #107</w:t>
      </w:r>
      <w:r>
        <w:rPr>
          <w:rFonts w:ascii="Arial" w:hAnsi="Arial"/>
          <w:b/>
          <w:sz w:val="24"/>
          <w:lang w:val="en-US" w:eastAsia="zh-CN"/>
        </w:rPr>
        <w:t>bis-</w:t>
      </w:r>
      <w:r w:rsidRPr="00E43175">
        <w:rPr>
          <w:rFonts w:ascii="Arial" w:hAnsi="Arial"/>
          <w:b/>
          <w:sz w:val="24"/>
          <w:lang w:val="en-US" w:eastAsia="zh-CN"/>
        </w:rPr>
        <w:t xml:space="preserve">e </w:t>
      </w:r>
      <w:r w:rsidRPr="00E43175">
        <w:rPr>
          <w:rFonts w:ascii="Arial" w:hAnsi="Arial"/>
          <w:b/>
          <w:sz w:val="24"/>
          <w:lang w:val="en-US" w:eastAsia="zh-CN"/>
        </w:rPr>
        <w:tab/>
      </w:r>
      <w:r w:rsidRPr="0035197D">
        <w:rPr>
          <w:rFonts w:ascii="Arial" w:hAnsi="Arial"/>
          <w:b/>
          <w:sz w:val="24"/>
          <w:lang w:val="en-US" w:eastAsia="zh-CN"/>
        </w:rPr>
        <w:t>R3-20</w:t>
      </w:r>
      <w:r w:rsidR="00CB15A2">
        <w:rPr>
          <w:rFonts w:ascii="Arial" w:hAnsi="Arial"/>
          <w:b/>
          <w:sz w:val="24"/>
          <w:lang w:val="en-US" w:eastAsia="zh-CN"/>
        </w:rPr>
        <w:t>1783</w:t>
      </w:r>
    </w:p>
    <w:p w14:paraId="3AD5DEFC" w14:textId="77777777" w:rsidR="001874F0" w:rsidRDefault="001874F0" w:rsidP="001874F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20</w:t>
      </w:r>
      <w:r w:rsidRPr="00E43175">
        <w:rPr>
          <w:b/>
          <w:sz w:val="24"/>
          <w:lang w:val="en-US" w:eastAsia="zh-CN"/>
        </w:rPr>
        <w:t xml:space="preserve"> -</w:t>
      </w:r>
      <w:r>
        <w:rPr>
          <w:b/>
          <w:sz w:val="24"/>
          <w:lang w:val="en-US" w:eastAsia="zh-CN"/>
        </w:rPr>
        <w:t xml:space="preserve"> 30</w:t>
      </w:r>
      <w:r w:rsidRPr="00E43175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April</w:t>
      </w:r>
      <w:r w:rsidRPr="00E43175">
        <w:rPr>
          <w:b/>
          <w:sz w:val="24"/>
          <w:lang w:val="en-US" w:eastAsia="zh-CN"/>
        </w:rPr>
        <w:t xml:space="preserve"> 2020 E-Meeting</w:t>
      </w:r>
    </w:p>
    <w:p w14:paraId="39D82EDB" w14:textId="77777777" w:rsidR="001874F0" w:rsidRDefault="001874F0" w:rsidP="001874F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358A6213" w14:textId="57A17BE4" w:rsidR="001874F0" w:rsidRPr="007D3E81" w:rsidRDefault="001874F0" w:rsidP="001874F0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7A49F4">
        <w:rPr>
          <w:rFonts w:ascii="Arial" w:hAnsi="Arial"/>
          <w:sz w:val="24"/>
          <w:lang w:eastAsia="zh-CN"/>
        </w:rPr>
        <w:t xml:space="preserve">(TP for </w:t>
      </w:r>
      <w:r w:rsidR="00E45CF0">
        <w:rPr>
          <w:rFonts w:ascii="Arial" w:hAnsi="Arial"/>
          <w:sz w:val="24"/>
          <w:lang w:eastAsia="zh-CN"/>
        </w:rPr>
        <w:t xml:space="preserve">MDT BL for TS </w:t>
      </w:r>
      <w:r w:rsidRPr="007A49F4">
        <w:rPr>
          <w:rFonts w:ascii="Arial" w:hAnsi="Arial"/>
          <w:sz w:val="24"/>
          <w:lang w:eastAsia="zh-CN"/>
        </w:rPr>
        <w:t>38.4</w:t>
      </w:r>
      <w:r>
        <w:rPr>
          <w:rFonts w:ascii="Arial" w:hAnsi="Arial"/>
          <w:sz w:val="24"/>
          <w:lang w:eastAsia="zh-CN"/>
        </w:rPr>
        <w:t>2</w:t>
      </w:r>
      <w:r w:rsidRPr="007A49F4">
        <w:rPr>
          <w:rFonts w:ascii="Arial" w:hAnsi="Arial"/>
          <w:sz w:val="24"/>
          <w:lang w:eastAsia="zh-CN"/>
        </w:rPr>
        <w:t xml:space="preserve">3): </w:t>
      </w:r>
      <w:r>
        <w:rPr>
          <w:rFonts w:ascii="Arial" w:hAnsi="Arial"/>
          <w:sz w:val="24"/>
          <w:lang w:eastAsia="zh-CN"/>
        </w:rPr>
        <w:t>Remaining Issues in MDT</w:t>
      </w:r>
      <w:bookmarkStart w:id="0" w:name="_GoBack"/>
      <w:bookmarkEnd w:id="0"/>
    </w:p>
    <w:p w14:paraId="18E13691" w14:textId="77777777" w:rsidR="001874F0" w:rsidRPr="007D3E81" w:rsidRDefault="001874F0" w:rsidP="001874F0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0"/>
        </w:rPr>
        <w:t>Qualcomm</w:t>
      </w:r>
    </w:p>
    <w:p w14:paraId="12F70CFB" w14:textId="54200CFD" w:rsidR="001874F0" w:rsidRPr="007D3E81" w:rsidRDefault="001874F0" w:rsidP="001874F0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26B0F">
        <w:rPr>
          <w:rFonts w:ascii="Arial" w:hAnsi="Arial"/>
          <w:sz w:val="24"/>
        </w:rPr>
        <w:t xml:space="preserve">10.3.1 </w:t>
      </w:r>
      <w:r w:rsidR="00926B0F" w:rsidRPr="00926B0F">
        <w:rPr>
          <w:rFonts w:ascii="Arial" w:hAnsi="Arial"/>
          <w:sz w:val="24"/>
          <w:lang w:eastAsia="zh-CN"/>
        </w:rPr>
        <w:t>MDT Activation and Reporting</w:t>
      </w:r>
    </w:p>
    <w:p w14:paraId="2AB9A46B" w14:textId="77777777" w:rsidR="001874F0" w:rsidRPr="007D3E81" w:rsidRDefault="001874F0" w:rsidP="001874F0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2EE56F4B" w14:textId="77777777" w:rsidR="001874F0" w:rsidRPr="007D3E81" w:rsidRDefault="001874F0" w:rsidP="001874F0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2EB6298" w14:textId="5CDFB729" w:rsidR="001874F0" w:rsidRDefault="001874F0" w:rsidP="001874F0">
      <w:pPr>
        <w:rPr>
          <w:lang w:val="en-US"/>
        </w:rPr>
      </w:pPr>
      <w:r>
        <w:rPr>
          <w:lang w:val="en-US"/>
        </w:rPr>
        <w:t xml:space="preserve">This document contains the TPs </w:t>
      </w:r>
      <w:r w:rsidRPr="008B1ECD">
        <w:rPr>
          <w:lang w:val="en-US"/>
        </w:rPr>
        <w:t xml:space="preserve">for </w:t>
      </w:r>
      <w:r>
        <w:rPr>
          <w:lang w:val="en-US"/>
        </w:rPr>
        <w:t>MDT</w:t>
      </w:r>
      <w:r w:rsidRPr="008B1ECD">
        <w:rPr>
          <w:lang w:val="en-US"/>
        </w:rPr>
        <w:t xml:space="preserve"> BL CR for TS 38.</w:t>
      </w:r>
      <w:r>
        <w:rPr>
          <w:lang w:val="en-US"/>
        </w:rPr>
        <w:t>423</w:t>
      </w:r>
      <w:r w:rsidRPr="008B1ECD">
        <w:rPr>
          <w:lang w:val="en-US"/>
        </w:rPr>
        <w:t xml:space="preserve"> as discussed in [</w:t>
      </w:r>
      <w:r>
        <w:rPr>
          <w:lang w:val="en-US"/>
        </w:rPr>
        <w:t>1</w:t>
      </w:r>
      <w:r w:rsidRPr="008B1ECD">
        <w:rPr>
          <w:lang w:val="en-US"/>
        </w:rPr>
        <w:t>].</w:t>
      </w:r>
    </w:p>
    <w:p w14:paraId="0D827F95" w14:textId="2AFCEAC0" w:rsidR="001874F0" w:rsidRDefault="001874F0" w:rsidP="001874F0">
      <w:pPr>
        <w:rPr>
          <w:lang w:val="en-US"/>
        </w:rPr>
      </w:pPr>
      <w:r>
        <w:rPr>
          <w:lang w:val="en-US"/>
        </w:rPr>
        <w:t>Summary of changes include:</w:t>
      </w:r>
    </w:p>
    <w:p w14:paraId="060AB65F" w14:textId="77777777" w:rsidR="001874F0" w:rsidRPr="001874F0" w:rsidRDefault="001874F0" w:rsidP="001874F0">
      <w:pPr>
        <w:rPr>
          <w:lang w:val="en-US"/>
        </w:rPr>
      </w:pPr>
      <w:proofErr w:type="spellStart"/>
      <w:r w:rsidRPr="001874F0">
        <w:rPr>
          <w:lang w:val="en-US"/>
        </w:rPr>
        <w:t>i</w:t>
      </w:r>
      <w:proofErr w:type="spellEnd"/>
      <w:r w:rsidRPr="001874F0">
        <w:rPr>
          <w:lang w:val="en-US"/>
        </w:rPr>
        <w:t>)</w:t>
      </w:r>
      <w:r w:rsidRPr="001874F0">
        <w:rPr>
          <w:lang w:val="en-US"/>
        </w:rPr>
        <w:tab/>
        <w:t>Addition of Signaling Based Logged MDT State Flag in RETRIEVE UE CONTEXT RESPONSE for MDT context handling in INACTIVE state</w:t>
      </w:r>
    </w:p>
    <w:p w14:paraId="61876F03" w14:textId="23BAB6EF" w:rsidR="001874F0" w:rsidRPr="002E4FFF" w:rsidRDefault="001874F0" w:rsidP="001874F0">
      <w:pPr>
        <w:rPr>
          <w:lang w:val="en-US"/>
        </w:rPr>
      </w:pPr>
      <w:r w:rsidRPr="001874F0">
        <w:rPr>
          <w:lang w:val="en-US"/>
        </w:rPr>
        <w:t>ii)</w:t>
      </w:r>
      <w:r w:rsidRPr="001874F0">
        <w:rPr>
          <w:lang w:val="en-US"/>
        </w:rPr>
        <w:tab/>
        <w:t xml:space="preserve">Align ASN.1 as per RAN2 agreements (rename logged A2 events as L1) and </w:t>
      </w:r>
      <w:proofErr w:type="spellStart"/>
      <w:r w:rsidRPr="001874F0">
        <w:rPr>
          <w:lang w:val="en-US"/>
        </w:rPr>
        <w:t>clean up</w:t>
      </w:r>
      <w:proofErr w:type="spellEnd"/>
      <w:r w:rsidRPr="001874F0">
        <w:rPr>
          <w:lang w:val="en-US"/>
        </w:rPr>
        <w:t xml:space="preserve"> of FFS</w:t>
      </w:r>
    </w:p>
    <w:p w14:paraId="0B322C9A" w14:textId="77777777" w:rsidR="001874F0" w:rsidRPr="007D3E81" w:rsidRDefault="001874F0" w:rsidP="001874F0">
      <w:pPr>
        <w:pStyle w:val="Heading1"/>
      </w:pPr>
      <w:bookmarkStart w:id="1" w:name="OLE_LINK1"/>
      <w:r>
        <w:rPr>
          <w:rFonts w:eastAsia="SimSun"/>
          <w:lang w:eastAsia="zh-CN"/>
        </w:rPr>
        <w:t>2</w:t>
      </w:r>
      <w:bookmarkStart w:id="2" w:name="_Toc423020280"/>
      <w:bookmarkEnd w:id="1"/>
      <w:bookmarkEnd w:id="2"/>
      <w:r>
        <w:t xml:space="preserve">. </w:t>
      </w:r>
      <w:r w:rsidRPr="007D3E81">
        <w:t>Reference</w:t>
      </w:r>
    </w:p>
    <w:p w14:paraId="238675E8" w14:textId="3F83F1FD" w:rsidR="001874F0" w:rsidRDefault="001874F0" w:rsidP="001874F0">
      <w:pPr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</w:r>
      <w:r>
        <w:rPr>
          <w:lang w:eastAsia="zh-CN"/>
        </w:rPr>
        <w:tab/>
        <w:t>R3-201790, Remaining Issues in MDT</w:t>
      </w:r>
    </w:p>
    <w:p w14:paraId="3120A3C3" w14:textId="77777777" w:rsidR="001874F0" w:rsidRPr="001A5F50" w:rsidRDefault="001874F0" w:rsidP="001874F0">
      <w:pPr>
        <w:rPr>
          <w:lang w:eastAsia="zh-CN"/>
        </w:rPr>
      </w:pPr>
    </w:p>
    <w:p w14:paraId="4C3730CD" w14:textId="46F50A00" w:rsidR="001874F0" w:rsidRPr="007D3E81" w:rsidRDefault="001874F0" w:rsidP="001874F0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C841F8">
        <w:rPr>
          <w:lang w:eastAsia="zh-CN"/>
        </w:rPr>
        <w:t xml:space="preserve">Text Proposals for </w:t>
      </w:r>
      <w:r>
        <w:rPr>
          <w:lang w:eastAsia="zh-CN"/>
        </w:rPr>
        <w:t>MDT</w:t>
      </w:r>
      <w:r w:rsidRPr="00C841F8">
        <w:rPr>
          <w:lang w:eastAsia="zh-CN"/>
        </w:rPr>
        <w:t xml:space="preserve"> BL CR for TS 38.</w:t>
      </w:r>
      <w:r>
        <w:rPr>
          <w:lang w:eastAsia="zh-CN"/>
        </w:rPr>
        <w:t>4</w:t>
      </w:r>
      <w:r w:rsidR="00E57CD7">
        <w:rPr>
          <w:lang w:eastAsia="zh-CN"/>
        </w:rPr>
        <w:t>2</w:t>
      </w:r>
      <w:r>
        <w:rPr>
          <w:lang w:eastAsia="zh-CN"/>
        </w:rPr>
        <w:t>3</w:t>
      </w:r>
    </w:p>
    <w:p w14:paraId="7C5814D1" w14:textId="77777777" w:rsidR="001874F0" w:rsidRDefault="001874F0" w:rsidP="001874F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22E47210" w14:textId="77775196" w:rsidR="00A84F82" w:rsidRPr="00283AA6" w:rsidRDefault="00A84F82" w:rsidP="001874F0">
      <w:pPr>
        <w:pStyle w:val="Heading2"/>
      </w:pPr>
      <w:bookmarkStart w:id="3" w:name="_Toc20955065"/>
      <w:bookmarkStart w:id="4" w:name="_Toc29991111"/>
      <w:bookmarkStart w:id="5" w:name="_Toc14044338"/>
      <w:r w:rsidRPr="00283AA6">
        <w:t>8.2.4.2</w:t>
      </w:r>
      <w:r w:rsidRPr="00283AA6">
        <w:tab/>
        <w:t>Successful Operation</w:t>
      </w:r>
      <w:bookmarkEnd w:id="3"/>
      <w:bookmarkEnd w:id="4"/>
    </w:p>
    <w:p w14:paraId="30F89EDD" w14:textId="77777777" w:rsidR="00A84F82" w:rsidRPr="00283AA6" w:rsidRDefault="00A84F82" w:rsidP="00A84F82">
      <w:pPr>
        <w:pStyle w:val="TH"/>
      </w:pPr>
      <w:r w:rsidRPr="00283AA6">
        <w:object w:dxaOrig="6825" w:dyaOrig="2520" w14:anchorId="6AE162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pt" o:ole="">
            <v:imagedata r:id="rId11" o:title=""/>
          </v:shape>
          <o:OLEObject Type="Embed" ProgID="Visio.Drawing.15" ShapeID="_x0000_i1025" DrawAspect="Content" ObjectID="_1647967197" r:id="rId12"/>
        </w:object>
      </w:r>
    </w:p>
    <w:p w14:paraId="4CF34FF6" w14:textId="77777777" w:rsidR="00A84F82" w:rsidRPr="00283AA6" w:rsidRDefault="00A84F82" w:rsidP="00A84F82">
      <w:pPr>
        <w:pStyle w:val="TF"/>
      </w:pPr>
      <w:r w:rsidRPr="00283AA6">
        <w:t>Figure 8.2.4.2-1: Retrieve UE Context, successful operation</w:t>
      </w:r>
    </w:p>
    <w:p w14:paraId="2D4F7BBE" w14:textId="77777777" w:rsidR="00A84F82" w:rsidRPr="00283AA6" w:rsidRDefault="00A84F82" w:rsidP="00A84F82">
      <w:r w:rsidRPr="00283AA6">
        <w:t>The new NG-RAN node initiates the procedure by sending the RETRIEVE UE CONTEXT REQUEST message to the old NG-RAN node.</w:t>
      </w:r>
    </w:p>
    <w:p w14:paraId="5D4AE6A9" w14:textId="77777777" w:rsidR="00A84F82" w:rsidRPr="00283AA6" w:rsidRDefault="00A84F82" w:rsidP="00A84F82">
      <w:r w:rsidRPr="00283AA6">
        <w:rPr>
          <w:lang w:eastAsia="ko-KR"/>
        </w:rPr>
        <w:t xml:space="preserve">If the old </w:t>
      </w:r>
      <w:r w:rsidRPr="00283AA6">
        <w:t>NG-RAN node</w:t>
      </w:r>
      <w:r w:rsidRPr="00283AA6">
        <w:rPr>
          <w:lang w:eastAsia="ko-KR"/>
        </w:rPr>
        <w:t xml:space="preserve"> is able to identify the UE context by means of the UE Context ID, and to successfully verify the UE by means of the </w:t>
      </w:r>
      <w:r w:rsidRPr="00283AA6">
        <w:t xml:space="preserve">integrity protection </w:t>
      </w:r>
      <w:r w:rsidRPr="00283AA6">
        <w:rPr>
          <w:lang w:eastAsia="ko-KR"/>
        </w:rPr>
        <w:t>contained in the</w:t>
      </w:r>
      <w:r w:rsidRPr="00283AA6">
        <w:t xml:space="preserve"> RETRIEVE UE CONTEXT REQUEST message</w:t>
      </w:r>
      <w:r w:rsidRPr="00283AA6">
        <w:rPr>
          <w:lang w:eastAsia="ko-KR"/>
        </w:rPr>
        <w:t xml:space="preserve">, and decides to provide the UE context to the new NG-RAN node, it shall respond to the new </w:t>
      </w:r>
      <w:r w:rsidRPr="00283AA6">
        <w:t>NG-RAN node</w:t>
      </w:r>
      <w:r w:rsidRPr="00283AA6">
        <w:rPr>
          <w:lang w:eastAsia="ko-KR"/>
        </w:rPr>
        <w:t xml:space="preserve"> with the </w:t>
      </w:r>
      <w:r w:rsidRPr="00283AA6">
        <w:t xml:space="preserve">RETRIEVE UE CONTEXT RESPONSE </w:t>
      </w:r>
      <w:smartTag w:uri="urn:schemas-microsoft-com:office:smarttags" w:element="PersonName">
        <w:r w:rsidRPr="00283AA6">
          <w:t>me</w:t>
        </w:r>
      </w:smartTag>
      <w:r w:rsidRPr="00283AA6">
        <w:t>ssage.</w:t>
      </w:r>
    </w:p>
    <w:p w14:paraId="1D7FDBE8" w14:textId="77777777" w:rsidR="00A84F82" w:rsidRPr="00283AA6" w:rsidRDefault="00A84F82" w:rsidP="00A84F82"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RETRIEVE UE CONTEXT RESPONSE message, the </w:t>
      </w:r>
      <w:r w:rsidRPr="00283AA6">
        <w:rPr>
          <w:rFonts w:hint="eastAsia"/>
          <w:lang w:eastAsia="zh-CN"/>
        </w:rPr>
        <w:t>new</w:t>
      </w:r>
      <w:r w:rsidRPr="00283AA6">
        <w:t xml:space="preserve">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14:paraId="4D240615" w14:textId="77777777" w:rsidR="00A84F82" w:rsidRPr="00283AA6" w:rsidRDefault="00A84F82" w:rsidP="00A84F82">
      <w:r w:rsidRPr="00283AA6">
        <w:lastRenderedPageBreak/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RETRIEVE UE CONTEXT RESPONSE message, then the new NG-RAN node should initiate the requested location reporting functionality as defined in TS 38.413 [5].</w:t>
      </w:r>
    </w:p>
    <w:p w14:paraId="7A0A334F" w14:textId="77777777" w:rsidR="006B05FB" w:rsidRDefault="006B05FB" w:rsidP="006B05FB">
      <w:pPr>
        <w:rPr>
          <w:ins w:id="6" w:author="Ericsson User" w:date="2020-03-23T14:23:00Z"/>
        </w:rPr>
      </w:pPr>
      <w:ins w:id="7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is included in the RETRIEVE UE CONTEXT RESPONSE message which includes the </w:t>
        </w:r>
        <w:r>
          <w:rPr>
            <w:i/>
          </w:rPr>
          <w:t>MDT Activation</w:t>
        </w:r>
        <w:r>
          <w:t xml:space="preserve"> IE set to “Immediate MDT and Trace”, then the target NG-RAN node shall if supported, initiate the requested trace session and MDT session as described in TS 32.422 [23].</w:t>
        </w:r>
      </w:ins>
    </w:p>
    <w:p w14:paraId="745F5C2D" w14:textId="77777777" w:rsidR="006B05FB" w:rsidRDefault="006B05FB" w:rsidP="006B05FB">
      <w:pPr>
        <w:rPr>
          <w:ins w:id="8" w:author="Ericsson User" w:date="2020-03-23T14:23:00Z"/>
        </w:rPr>
      </w:pPr>
      <w:ins w:id="9" w:author="Ericsson User" w:date="2020-03-23T14:23:00Z">
        <w:r>
          <w:t>If the</w:t>
        </w:r>
        <w:r>
          <w:rPr>
            <w:i/>
          </w:rPr>
          <w:t xml:space="preserve"> Trace Activation</w:t>
        </w:r>
        <w:r>
          <w:t xml:space="preserve"> IE is included in the RETRIEVE UE CONTEXT RESPONSE message which includes the </w:t>
        </w:r>
        <w:r>
          <w:rPr>
            <w:i/>
          </w:rPr>
          <w:t>MDT Activation</w:t>
        </w:r>
        <w:r>
          <w:t xml:space="preserve"> IE set to “Immediate MDT Only” or “Logged MDT only”, the target NG-RAN node shall, if supported, initiate the requested MDT session as described in TS 32.422 [23] and the target NG-RAN node shall ignore </w:t>
        </w:r>
        <w:r>
          <w:rPr>
            <w:i/>
          </w:rPr>
          <w:t>Interfaces To Trace</w:t>
        </w:r>
        <w:r>
          <w:t xml:space="preserve"> IE, and </w:t>
        </w:r>
        <w:r>
          <w:rPr>
            <w:i/>
          </w:rPr>
          <w:t>Trace Depth</w:t>
        </w:r>
        <w:r>
          <w:t xml:space="preserve"> IE.</w:t>
        </w:r>
      </w:ins>
    </w:p>
    <w:p w14:paraId="09601B91" w14:textId="77777777" w:rsidR="006B05FB" w:rsidRDefault="006B05FB" w:rsidP="006B05FB">
      <w:pPr>
        <w:rPr>
          <w:ins w:id="10" w:author="Ericsson User" w:date="2020-03-23T14:23:00Z"/>
        </w:rPr>
      </w:pPr>
      <w:ins w:id="11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includes the </w:t>
        </w:r>
        <w:r>
          <w:rPr>
            <w:i/>
          </w:rPr>
          <w:t>MDT Location Information</w:t>
        </w:r>
        <w:r>
          <w:t xml:space="preserve"> IE, within the </w:t>
        </w:r>
        <w:r>
          <w:rPr>
            <w:i/>
          </w:rPr>
          <w:t>MDT Configuration</w:t>
        </w:r>
        <w:r>
          <w:t xml:space="preserve"> IE, the target NG-RAN node shall, if supported, store this information and take it into account in the requested MDT session.</w:t>
        </w:r>
      </w:ins>
    </w:p>
    <w:p w14:paraId="470E4ED6" w14:textId="77777777" w:rsidR="006B05FB" w:rsidRDefault="006B05FB" w:rsidP="006B05FB">
      <w:pPr>
        <w:rPr>
          <w:ins w:id="12" w:author="Ericsson User" w:date="2020-03-23T14:23:00Z"/>
        </w:rPr>
      </w:pPr>
      <w:ins w:id="13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is included in the RETRIEVE UE CONTEXT RESPONSE message which includes the </w:t>
        </w:r>
        <w:r>
          <w:rPr>
            <w:i/>
          </w:rPr>
          <w:t>MDT Activation</w:t>
        </w:r>
        <w:r>
          <w:t xml:space="preserve"> IE set to “Immediate MDT Only” or “Logged MDT only”, and if the </w:t>
        </w:r>
        <w:r>
          <w:rPr>
            <w:i/>
          </w:rPr>
          <w:t>Signalling based MDT PLMN List</w:t>
        </w:r>
        <w:r>
          <w:t xml:space="preserve"> IE is included in the </w:t>
        </w:r>
        <w:r>
          <w:rPr>
            <w:i/>
          </w:rPr>
          <w:t>MDT Configuration</w:t>
        </w:r>
        <w:r>
          <w:t xml:space="preserve"> IE, the target NG-RAN node may use it to propagate the MDT Configuration as described in TS 37.320 [y].</w:t>
        </w:r>
      </w:ins>
    </w:p>
    <w:p w14:paraId="0AF33453" w14:textId="77777777" w:rsidR="006B05FB" w:rsidRDefault="006B05FB" w:rsidP="006B05FB">
      <w:pPr>
        <w:rPr>
          <w:ins w:id="14" w:author="Ericsson User" w:date="2020-03-23T14:23:00Z"/>
          <w:lang w:eastAsia="zh-CN"/>
        </w:rPr>
      </w:pPr>
      <w:ins w:id="15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includes the </w:t>
        </w:r>
        <w:r>
          <w:rPr>
            <w:i/>
          </w:rPr>
          <w:t>Bluetooth Measurement Configuration</w:t>
        </w:r>
        <w:r>
          <w:t xml:space="preserve"> IE, within the </w:t>
        </w:r>
        <w:r>
          <w:rPr>
            <w:i/>
          </w:rPr>
          <w:t>MDT Configuration</w:t>
        </w:r>
        <w:r>
          <w:t xml:space="preserve"> IE, the target NG-RAN node shall, if supported, take it into account for MDT Configuration</w:t>
        </w:r>
        <w:r>
          <w:rPr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lang w:eastAsia="zh-CN"/>
          </w:rPr>
          <w:t>.</w:t>
        </w:r>
      </w:ins>
    </w:p>
    <w:p w14:paraId="2F2AF9B1" w14:textId="77777777" w:rsidR="006B05FB" w:rsidRDefault="006B05FB" w:rsidP="006B05FB">
      <w:pPr>
        <w:rPr>
          <w:ins w:id="16" w:author="Ericsson User" w:date="2020-03-23T14:23:00Z"/>
        </w:rPr>
      </w:pPr>
      <w:ins w:id="17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includes the </w:t>
        </w:r>
        <w:r>
          <w:rPr>
            <w:i/>
          </w:rPr>
          <w:t>WLAN Measurement Configuration</w:t>
        </w:r>
        <w:r>
          <w:t xml:space="preserve"> IE, within the </w:t>
        </w:r>
        <w:r>
          <w:rPr>
            <w:i/>
          </w:rPr>
          <w:t>MDT Configuration</w:t>
        </w:r>
        <w:r>
          <w:t xml:space="preserve"> IE</w:t>
        </w:r>
        <w:r w:rsidR="00FC1607">
          <w:t>,</w:t>
        </w:r>
        <w:r>
          <w:t xml:space="preserve"> the target NG-RAN node shall, if supported, take it into account for MDT Configuration</w:t>
        </w:r>
        <w:r>
          <w:rPr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lang w:eastAsia="zh-CN"/>
          </w:rPr>
          <w:t>.</w:t>
        </w:r>
      </w:ins>
    </w:p>
    <w:p w14:paraId="55B8FAFE" w14:textId="77777777" w:rsidR="00774DF0" w:rsidRPr="00103F34" w:rsidRDefault="00774DF0" w:rsidP="00774DF0">
      <w:pPr>
        <w:rPr>
          <w:ins w:id="18" w:author="Ericsson User" w:date="2020-03-23T14:23:00Z"/>
          <w:rFonts w:eastAsia="MS Mincho"/>
          <w:lang w:eastAsia="zh-CN"/>
        </w:rPr>
      </w:pPr>
      <w:ins w:id="19" w:author="Ericsson User" w:date="2020-03-23T14:23:00Z">
        <w:r w:rsidRPr="00F94B10">
          <w:rPr>
            <w:rFonts w:eastAsia="MS Mincho"/>
          </w:rPr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  <w:r w:rsidRPr="008334AB">
          <w:rPr>
            <w:rFonts w:eastAsia="MS Mincho"/>
            <w:i/>
          </w:rPr>
          <w:t>Sensor Measurement Configuration</w:t>
        </w:r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14:paraId="1EB9D538" w14:textId="43ADD535" w:rsidR="006B05FB" w:rsidRDefault="006B05FB" w:rsidP="006B05FB">
      <w:pPr>
        <w:rPr>
          <w:ins w:id="20" w:author="Qualcomm" w:date="2020-04-08T18:55:00Z"/>
          <w:rFonts w:eastAsia="SimSun"/>
        </w:rPr>
      </w:pPr>
      <w:ins w:id="21" w:author="Ericsson User" w:date="2020-03-23T14:23:00Z">
        <w:r>
          <w:t xml:space="preserve">If the </w:t>
        </w:r>
        <w:r>
          <w:rPr>
            <w:i/>
          </w:rPr>
          <w:t>Trace Activation</w:t>
        </w:r>
        <w:r>
          <w:t xml:space="preserve"> IE include</w:t>
        </w:r>
        <w:r w:rsidR="00774DF0">
          <w:t>s</w:t>
        </w:r>
        <w:r>
          <w:t xml:space="preserve"> the </w:t>
        </w:r>
        <w:r>
          <w:rPr>
            <w:i/>
          </w:rPr>
          <w:t>MDT Configuration</w:t>
        </w:r>
        <w:r>
          <w:t xml:space="preserve"> IE </w:t>
        </w:r>
        <w:r w:rsidR="00774DF0">
          <w:t>and</w:t>
        </w:r>
        <w:r>
          <w:t xml:space="preserve"> if the NG-RAN Node is a </w:t>
        </w:r>
        <w:proofErr w:type="spellStart"/>
        <w:r>
          <w:t>gNB</w:t>
        </w:r>
        <w:proofErr w:type="spellEnd"/>
        <w:r>
          <w:t xml:space="preserve"> at least </w:t>
        </w:r>
        <w:r>
          <w:rPr>
            <w:i/>
          </w:rPr>
          <w:t xml:space="preserve">the </w:t>
        </w:r>
        <w:r>
          <w:rPr>
            <w:rFonts w:eastAsia="SimSun"/>
            <w:i/>
          </w:rPr>
          <w:t>MDT Configuration-NR</w:t>
        </w:r>
        <w:r>
          <w:rPr>
            <w:rFonts w:ascii="Arial" w:eastAsia="SimSun" w:hAnsi="Arial"/>
            <w:i/>
            <w:sz w:val="18"/>
            <w:lang w:eastAsia="ja-JP"/>
          </w:rPr>
          <w:t xml:space="preserve"> </w:t>
        </w:r>
        <w:r>
          <w:rPr>
            <w:rFonts w:eastAsia="SimSun"/>
          </w:rPr>
          <w:t xml:space="preserve">IE shall be present, while if the </w:t>
        </w:r>
        <w:r>
          <w:t>NG-RAN Node is an ng-</w:t>
        </w:r>
        <w:proofErr w:type="spellStart"/>
        <w:r>
          <w:t>eNB</w:t>
        </w:r>
        <w:proofErr w:type="spellEnd"/>
        <w:r>
          <w:t xml:space="preserve"> at least the </w:t>
        </w:r>
        <w:r>
          <w:rPr>
            <w:rFonts w:eastAsia="SimSun"/>
            <w:i/>
          </w:rPr>
          <w:t>MDT Configuration-EUTRA</w:t>
        </w:r>
        <w:r>
          <w:rPr>
            <w:rFonts w:eastAsia="SimSun"/>
          </w:rPr>
          <w:t xml:space="preserve"> IE shall be present.</w:t>
        </w:r>
      </w:ins>
    </w:p>
    <w:p w14:paraId="7ED91E87" w14:textId="68866180" w:rsidR="003C5C86" w:rsidRDefault="003C5C86" w:rsidP="006B05FB">
      <w:pPr>
        <w:rPr>
          <w:ins w:id="22" w:author="Ericsson User" w:date="2020-03-23T14:23:00Z"/>
        </w:rPr>
      </w:pPr>
      <w:ins w:id="23" w:author="Qualcomm" w:date="2020-04-08T18:56:00Z">
        <w:r w:rsidRPr="003C5C86">
          <w:t xml:space="preserve">If the Trace Activation IE is included in the RETRIEVE UE CONTEXT RESPONSE message which includes the MDT Activation IE set to “Logged MDT only” and if the </w:t>
        </w:r>
        <w:r w:rsidRPr="00E949FC">
          <w:rPr>
            <w:i/>
            <w:iCs/>
          </w:rPr>
          <w:t>Signalling Based Logged MDT State</w:t>
        </w:r>
        <w:r w:rsidRPr="003C5C86">
          <w:t xml:space="preserve"> IE is present, the new NG-RAN node shall use the Signalling Based MDT State IE to determine whether to configure the UE according to the MDT Activation IE.</w:t>
        </w:r>
      </w:ins>
    </w:p>
    <w:p w14:paraId="5D77E4CA" w14:textId="77777777" w:rsidR="00A414DA" w:rsidRPr="00FD0425" w:rsidRDefault="00A414DA" w:rsidP="001874F0">
      <w:pPr>
        <w:pStyle w:val="Heading2"/>
      </w:pPr>
      <w:bookmarkStart w:id="24" w:name="_Toc20955249"/>
      <w:bookmarkStart w:id="25" w:name="_Toc29991446"/>
      <w:bookmarkEnd w:id="5"/>
      <w:r w:rsidRPr="00FD0425">
        <w:t>9.2.1.13</w:t>
      </w:r>
      <w:r w:rsidRPr="00FD0425">
        <w:tab/>
        <w:t>UE Context Information Retrieve UE Context Response</w:t>
      </w:r>
      <w:bookmarkEnd w:id="24"/>
      <w:bookmarkEnd w:id="25"/>
    </w:p>
    <w:p w14:paraId="5B9111CB" w14:textId="77777777" w:rsidR="00A414DA" w:rsidRPr="00FD0425" w:rsidRDefault="00A414DA" w:rsidP="00A414DA">
      <w:r w:rsidRPr="00FD0425">
        <w:t>This IE contains the UE context information.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3402"/>
      </w:tblGrid>
      <w:tr w:rsidR="00A414DA" w:rsidRPr="00FD0425" w14:paraId="544857D4" w14:textId="77777777" w:rsidTr="00E949FC">
        <w:tc>
          <w:tcPr>
            <w:tcW w:w="2448" w:type="dxa"/>
          </w:tcPr>
          <w:p w14:paraId="67646E9D" w14:textId="77777777" w:rsidR="00A414DA" w:rsidRPr="00FD0425" w:rsidRDefault="00A414DA" w:rsidP="00E949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F45D05" w14:textId="77777777" w:rsidR="00A414DA" w:rsidRPr="00FD0425" w:rsidRDefault="00A414DA" w:rsidP="00E949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3A15671" w14:textId="77777777" w:rsidR="00A414DA" w:rsidRPr="00FD0425" w:rsidRDefault="00A414DA" w:rsidP="00E949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14:paraId="1F7E0DC9" w14:textId="77777777" w:rsidR="00A414DA" w:rsidRPr="00FD0425" w:rsidRDefault="00A414DA" w:rsidP="00E949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41E39E9A" w14:textId="77777777" w:rsidR="00A414DA" w:rsidRPr="00FD0425" w:rsidRDefault="00A414DA" w:rsidP="00E949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A414DA" w:rsidRPr="00FD0425" w14:paraId="0729651D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0B4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10CA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18D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298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14FA8ED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F6B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</w:tr>
      <w:tr w:rsidR="00A414DA" w:rsidRPr="00FD0425" w14:paraId="0046FD61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9D3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7A7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689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756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9E2AF3E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5C9" w14:textId="77777777" w:rsidR="00A414DA" w:rsidRPr="00FD0425" w:rsidRDefault="00A414DA" w:rsidP="00E949FC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5F3B4806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</w:tr>
      <w:tr w:rsidR="00A414DA" w:rsidRPr="00FD0425" w14:paraId="5532D3AF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4A1" w14:textId="77777777" w:rsidR="00A414DA" w:rsidRPr="00FD0425" w:rsidRDefault="00A414DA" w:rsidP="00E949FC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CA3" w14:textId="77777777" w:rsidR="00A414DA" w:rsidRPr="00FD0425" w:rsidRDefault="00A414DA" w:rsidP="00E949FC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3DF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91D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4F9" w14:textId="77777777" w:rsidR="00A414DA" w:rsidRPr="00FD0425" w:rsidRDefault="00A414DA" w:rsidP="00E949FC">
            <w:pPr>
              <w:pStyle w:val="TAL"/>
            </w:pPr>
          </w:p>
        </w:tc>
      </w:tr>
      <w:tr w:rsidR="00A414DA" w:rsidRPr="00FD0425" w14:paraId="431EE08E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AE6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9BB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2C0D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9C48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3A6A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</w:tr>
      <w:tr w:rsidR="00A414DA" w:rsidRPr="00FD0425" w14:paraId="366CE48C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7E95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930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C9D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306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BAA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</w:tr>
      <w:tr w:rsidR="00A414DA" w:rsidRPr="00FD0425" w14:paraId="1A29FD35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E5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bookmarkStart w:id="26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D29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5DC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BC35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E437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</w:tr>
      <w:tr w:rsidR="00A414DA" w:rsidRPr="00FD0425" w14:paraId="1A3D7937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A1F6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DB0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22E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EFF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700" w14:textId="77777777" w:rsidR="00A414DA" w:rsidRPr="00FD0425" w:rsidRDefault="00A414DA" w:rsidP="00E949F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zh-CN"/>
              </w:rPr>
              <w:t>,</w:t>
            </w:r>
          </w:p>
          <w:p w14:paraId="03100FDE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</w:tr>
      <w:tr w:rsidR="00A414DA" w:rsidRPr="00FD0425" w14:paraId="209BE1B1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3FC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2372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1A5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9A0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24A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</w:tr>
      <w:tr w:rsidR="00A414DA" w:rsidRPr="00FD0425" w14:paraId="416882AD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0DB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4F5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C12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C0C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9C92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</w:tr>
      <w:tr w:rsidR="00A414DA" w:rsidRPr="00FD0425" w14:paraId="72A7E537" w14:textId="77777777" w:rsidTr="00E949F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9EF" w14:textId="445C888B" w:rsidR="00A414DA" w:rsidRPr="00FD0425" w:rsidRDefault="00A31C0F" w:rsidP="00E949FC">
            <w:pPr>
              <w:pStyle w:val="TAL"/>
              <w:rPr>
                <w:lang w:eastAsia="ja-JP"/>
              </w:rPr>
            </w:pPr>
            <w:proofErr w:type="spellStart"/>
            <w:ins w:id="27" w:author="Qualcomm" w:date="2020-04-08T19:09:00Z">
              <w:r>
                <w:rPr>
                  <w:lang w:eastAsia="ja-JP"/>
                </w:rPr>
                <w:t>Signaling</w:t>
              </w:r>
              <w:proofErr w:type="spellEnd"/>
              <w:r>
                <w:rPr>
                  <w:lang w:eastAsia="ja-JP"/>
                </w:rPr>
                <w:t xml:space="preserve"> Based Logged MDT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9D4" w14:textId="2CEF1510" w:rsidR="00A414DA" w:rsidRPr="00FD0425" w:rsidRDefault="00A31C0F" w:rsidP="00E949FC">
            <w:pPr>
              <w:pStyle w:val="TAL"/>
              <w:rPr>
                <w:lang w:eastAsia="ja-JP"/>
              </w:rPr>
            </w:pPr>
            <w:ins w:id="28" w:author="Qualcomm" w:date="2020-04-08T19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FBE" w14:textId="77777777" w:rsidR="00A414DA" w:rsidRPr="00FD0425" w:rsidRDefault="00A414DA" w:rsidP="00E949FC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B890" w14:textId="47D3A6FD" w:rsidR="00A414DA" w:rsidRPr="00FD0425" w:rsidRDefault="00A31C0F" w:rsidP="00E949FC">
            <w:pPr>
              <w:pStyle w:val="TAL"/>
              <w:rPr>
                <w:lang w:eastAsia="ja-JP"/>
              </w:rPr>
            </w:pPr>
            <w:ins w:id="29" w:author="Qualcomm" w:date="2020-04-08T19:09:00Z">
              <w:r>
                <w:rPr>
                  <w:lang w:eastAsia="ja-JP"/>
                </w:rPr>
                <w:t>ENUMERATED(Configured, Not-Configured)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386" w14:textId="0D8312B2" w:rsidR="00A414DA" w:rsidRPr="00FD0425" w:rsidRDefault="00A31C0F" w:rsidP="00E949FC">
            <w:pPr>
              <w:pStyle w:val="TAL"/>
              <w:rPr>
                <w:lang w:eastAsia="ja-JP"/>
              </w:rPr>
            </w:pPr>
            <w:ins w:id="30" w:author="Qualcomm" w:date="2020-04-08T19:10:00Z">
              <w:r>
                <w:rPr>
                  <w:lang w:eastAsia="ja-JP"/>
                </w:rPr>
                <w:t>This IE indicates whether the signalling based logged MDT configuration has been configured at the UE or not.</w:t>
              </w:r>
            </w:ins>
          </w:p>
        </w:tc>
      </w:tr>
    </w:tbl>
    <w:p w14:paraId="26A127A5" w14:textId="77777777" w:rsidR="00A414DA" w:rsidRPr="00FD0425" w:rsidRDefault="00A414DA" w:rsidP="00A414DA">
      <w:pPr>
        <w:rPr>
          <w:rFonts w:eastAsia="MS Mincho"/>
          <w:lang w:eastAsia="ja-JP"/>
        </w:rPr>
      </w:pPr>
    </w:p>
    <w:p w14:paraId="12DA034C" w14:textId="77777777" w:rsidR="007C14E4" w:rsidRPr="0090263D" w:rsidRDefault="007C14E4" w:rsidP="007C14E4"/>
    <w:p w14:paraId="50BD446A" w14:textId="77777777" w:rsidR="004F03AC" w:rsidRPr="00CD39AB" w:rsidRDefault="004F03AC" w:rsidP="00D14CFC">
      <w:pPr>
        <w:pStyle w:val="Heading3"/>
        <w:rPr>
          <w:ins w:id="31" w:author="Ericsson User" w:date="2020-03-23T14:23:00Z"/>
          <w:rFonts w:eastAsia="SimSun"/>
        </w:rPr>
      </w:pPr>
      <w:bookmarkStart w:id="32" w:name="_Toc13759629"/>
      <w:ins w:id="33" w:author="Ericsson User" w:date="2020-03-23T14:23:00Z">
        <w:r w:rsidRPr="00CD39AB">
          <w:rPr>
            <w:rFonts w:eastAsia="Batang"/>
          </w:rPr>
          <w:t>9.</w:t>
        </w:r>
        <w:r w:rsidR="00C17E0F" w:rsidRPr="00CD39AB">
          <w:rPr>
            <w:rFonts w:eastAsia="Batang"/>
          </w:rPr>
          <w:t>2.</w:t>
        </w:r>
        <w:r w:rsidRPr="00CD39AB">
          <w:rPr>
            <w:rFonts w:eastAsia="Batang"/>
          </w:rPr>
          <w:t>3.</w:t>
        </w:r>
        <w:r w:rsidRPr="00CD39AB">
          <w:rPr>
            <w:rFonts w:eastAsia="SimSun"/>
          </w:rPr>
          <w:t>x1</w:t>
        </w:r>
        <w:r w:rsidRPr="00CD39AB">
          <w:rPr>
            <w:rFonts w:eastAsia="Batang"/>
          </w:rPr>
          <w:tab/>
          <w:t>MDT C</w:t>
        </w:r>
        <w:r w:rsidRPr="00CD39AB">
          <w:rPr>
            <w:rFonts w:eastAsia="SimSun"/>
          </w:rPr>
          <w:t xml:space="preserve">onfiguration </w:t>
        </w:r>
      </w:ins>
    </w:p>
    <w:p w14:paraId="07F66D21" w14:textId="77777777" w:rsidR="004F03AC" w:rsidRPr="00FC6ECB" w:rsidRDefault="004F03AC" w:rsidP="004F03AC">
      <w:pPr>
        <w:overflowPunct w:val="0"/>
        <w:autoSpaceDE w:val="0"/>
        <w:autoSpaceDN w:val="0"/>
        <w:adjustRightInd w:val="0"/>
        <w:rPr>
          <w:ins w:id="34" w:author="Ericsson User" w:date="2020-03-23T14:23:00Z"/>
          <w:rFonts w:eastAsia="SimSun"/>
          <w:lang w:eastAsia="zh-CN"/>
        </w:rPr>
      </w:pPr>
      <w:ins w:id="35" w:author="Ericsson User" w:date="2020-03-23T14:23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F03AC" w:rsidRPr="00FC6ECB" w14:paraId="1D290219" w14:textId="77777777" w:rsidTr="00A7633B">
        <w:trPr>
          <w:ins w:id="36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3D91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38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E7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40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7C9F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42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A97E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44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166D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46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A4B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48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D004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50" w:author="Ericsson User" w:date="2020-03-23T14:23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F03AC" w:rsidRPr="00FC6ECB" w14:paraId="172E1208" w14:textId="77777777" w:rsidTr="00A7633B">
        <w:trPr>
          <w:ins w:id="5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7FD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53" w:author="Ericsson User" w:date="2020-03-23T14:23:00Z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E383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55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0D1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Ericsson User" w:date="2020-03-23T14:2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607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58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9.</w:t>
              </w:r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2.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3.x</w:t>
              </w:r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703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27F9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61" w:author="Ericsson User" w:date="2020-03-23T14:2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2AE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63" w:author="Ericsson User" w:date="2020-03-23T14:2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F03AC" w:rsidRPr="00FC6ECB" w14:paraId="09F5810B" w14:textId="77777777" w:rsidTr="00A7633B">
        <w:trPr>
          <w:ins w:id="6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80F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65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66" w:author="Ericsson User" w:date="2020-03-23T14:23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869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68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946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Ericsson User" w:date="2020-03-23T14:2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FD96" w14:textId="77777777" w:rsidR="004F03AC" w:rsidRPr="00FC6ECB" w:rsidDel="009C20BE" w:rsidRDefault="00872BF3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71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554F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E3F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74" w:author="Ericsson User" w:date="2020-03-23T14:2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B27E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76" w:author="Ericsson User" w:date="2020-03-23T14:23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2A6425FD" w14:textId="77777777" w:rsidR="004F03AC" w:rsidRDefault="004F03AC" w:rsidP="004F03AC">
      <w:pPr>
        <w:rPr>
          <w:ins w:id="77" w:author="Ericsson User" w:date="2020-03-23T14:23:00Z"/>
          <w:noProof/>
        </w:rPr>
      </w:pPr>
    </w:p>
    <w:p w14:paraId="5F122E14" w14:textId="77777777" w:rsidR="004F03AC" w:rsidRDefault="004F03AC" w:rsidP="004F03AC">
      <w:pPr>
        <w:rPr>
          <w:ins w:id="78" w:author="Ericsson User" w:date="2020-03-23T14:23:00Z"/>
          <w:i/>
          <w:noProof/>
          <w:lang w:eastAsia="zh-CN"/>
        </w:rPr>
      </w:pPr>
    </w:p>
    <w:p w14:paraId="577EA6EE" w14:textId="77777777" w:rsidR="005C72D9" w:rsidRPr="00567372" w:rsidRDefault="00F35A9E" w:rsidP="00D14CFC">
      <w:pPr>
        <w:pStyle w:val="Heading3"/>
        <w:rPr>
          <w:ins w:id="79" w:author="Ericsson User" w:date="2020-03-23T14:23:00Z"/>
          <w:lang w:eastAsia="zh-CN"/>
        </w:rPr>
      </w:pPr>
      <w:ins w:id="80" w:author="Ericsson User" w:date="2020-03-23T14:23:00Z">
        <w:r>
          <w:rPr>
            <w:rFonts w:eastAsia="Batang"/>
          </w:rPr>
          <w:t>9.2.3.x</w:t>
        </w:r>
        <w:r w:rsidR="00872BF3">
          <w:rPr>
            <w:rFonts w:eastAsia="Batang"/>
          </w:rPr>
          <w:t>2</w:t>
        </w:r>
        <w:r w:rsidR="005C72D9" w:rsidRPr="00567372">
          <w:rPr>
            <w:rFonts w:eastAsia="Batang"/>
          </w:rPr>
          <w:tab/>
          <w:t>MDT C</w:t>
        </w:r>
        <w:r w:rsidR="005C72D9" w:rsidRPr="00567372">
          <w:rPr>
            <w:lang w:eastAsia="zh-CN"/>
          </w:rPr>
          <w:t>onfiguration</w:t>
        </w:r>
        <w:bookmarkEnd w:id="32"/>
        <w:r w:rsidR="00872BF3">
          <w:rPr>
            <w:lang w:eastAsia="zh-CN"/>
          </w:rPr>
          <w:t>-NR</w:t>
        </w:r>
      </w:ins>
    </w:p>
    <w:p w14:paraId="30D6E75B" w14:textId="77777777" w:rsidR="005C72D9" w:rsidRPr="00567372" w:rsidRDefault="005C72D9" w:rsidP="005C72D9">
      <w:pPr>
        <w:rPr>
          <w:ins w:id="81" w:author="Ericsson User" w:date="2020-03-23T14:23:00Z"/>
          <w:lang w:eastAsia="zh-CN"/>
        </w:rPr>
      </w:pPr>
      <w:ins w:id="82" w:author="Ericsson User" w:date="2020-03-23T14:23:00Z">
        <w:r w:rsidRPr="00567372">
          <w:rPr>
            <w:lang w:eastAsia="zh-CN"/>
          </w:rPr>
          <w:t>The IE defines the MDT configuration parameters</w:t>
        </w:r>
        <w:r w:rsidR="00C01416">
          <w:rPr>
            <w:lang w:eastAsia="zh-CN"/>
          </w:rPr>
          <w:t xml:space="preserve"> of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14533C0B" w14:textId="77777777" w:rsidTr="00213D37">
        <w:trPr>
          <w:ins w:id="8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14E" w14:textId="77777777" w:rsidR="005C72D9" w:rsidRPr="00567372" w:rsidRDefault="005C72D9" w:rsidP="00213D37">
            <w:pPr>
              <w:pStyle w:val="TAH"/>
              <w:rPr>
                <w:ins w:id="84" w:author="Ericsson User" w:date="2020-03-23T14:23:00Z"/>
                <w:rFonts w:cs="Arial"/>
                <w:lang w:eastAsia="ja-JP"/>
              </w:rPr>
            </w:pPr>
            <w:ins w:id="85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F9C" w14:textId="77777777" w:rsidR="005C72D9" w:rsidRPr="00567372" w:rsidRDefault="005C72D9" w:rsidP="00213D37">
            <w:pPr>
              <w:pStyle w:val="TAH"/>
              <w:rPr>
                <w:ins w:id="86" w:author="Ericsson User" w:date="2020-03-23T14:23:00Z"/>
                <w:rFonts w:cs="Arial"/>
                <w:lang w:eastAsia="ja-JP"/>
              </w:rPr>
            </w:pPr>
            <w:ins w:id="87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815" w14:textId="77777777" w:rsidR="005C72D9" w:rsidRPr="00567372" w:rsidRDefault="005C72D9" w:rsidP="00213D37">
            <w:pPr>
              <w:pStyle w:val="TAH"/>
              <w:rPr>
                <w:ins w:id="88" w:author="Ericsson User" w:date="2020-03-23T14:23:00Z"/>
                <w:rFonts w:cs="Arial"/>
                <w:lang w:eastAsia="ja-JP"/>
              </w:rPr>
            </w:pPr>
            <w:ins w:id="89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13F" w14:textId="77777777" w:rsidR="005C72D9" w:rsidRPr="00567372" w:rsidRDefault="005C72D9" w:rsidP="00213D37">
            <w:pPr>
              <w:pStyle w:val="TAH"/>
              <w:rPr>
                <w:ins w:id="90" w:author="Ericsson User" w:date="2020-03-23T14:23:00Z"/>
                <w:rFonts w:cs="Arial"/>
                <w:lang w:eastAsia="ja-JP"/>
              </w:rPr>
            </w:pPr>
            <w:ins w:id="91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A300" w14:textId="77777777" w:rsidR="005C72D9" w:rsidRPr="00567372" w:rsidRDefault="005C72D9" w:rsidP="00213D37">
            <w:pPr>
              <w:pStyle w:val="TAH"/>
              <w:rPr>
                <w:ins w:id="92" w:author="Ericsson User" w:date="2020-03-23T14:23:00Z"/>
                <w:rFonts w:cs="Arial"/>
                <w:lang w:eastAsia="ja-JP"/>
              </w:rPr>
            </w:pPr>
            <w:ins w:id="93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0D2B" w14:textId="77777777" w:rsidR="005C72D9" w:rsidRPr="00567372" w:rsidRDefault="005C72D9" w:rsidP="00213D37">
            <w:pPr>
              <w:pStyle w:val="TAH"/>
              <w:rPr>
                <w:ins w:id="94" w:author="Ericsson User" w:date="2020-03-23T14:23:00Z"/>
                <w:rFonts w:cs="Arial"/>
                <w:lang w:eastAsia="ja-JP"/>
              </w:rPr>
            </w:pPr>
            <w:ins w:id="95" w:author="Ericsson User" w:date="2020-03-23T14:23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01E" w14:textId="77777777" w:rsidR="005C72D9" w:rsidRPr="00567372" w:rsidRDefault="005C72D9" w:rsidP="00213D37">
            <w:pPr>
              <w:pStyle w:val="TAH"/>
              <w:rPr>
                <w:ins w:id="96" w:author="Ericsson User" w:date="2020-03-23T14:23:00Z"/>
                <w:rFonts w:cs="Arial"/>
                <w:lang w:eastAsia="ja-JP"/>
              </w:rPr>
            </w:pPr>
            <w:ins w:id="97" w:author="Ericsson User" w:date="2020-03-23T14:23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530E3ECB" w14:textId="77777777" w:rsidTr="00213D37">
        <w:trPr>
          <w:ins w:id="9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2DDD" w14:textId="77777777" w:rsidR="005C72D9" w:rsidRPr="00567372" w:rsidRDefault="005C72D9" w:rsidP="00213D37">
            <w:pPr>
              <w:pStyle w:val="TAL"/>
              <w:rPr>
                <w:ins w:id="99" w:author="Ericsson User" w:date="2020-03-23T14:23:00Z"/>
                <w:rFonts w:cs="Arial"/>
                <w:lang w:eastAsia="ja-JP"/>
              </w:rPr>
            </w:pPr>
            <w:ins w:id="100" w:author="Ericsson User" w:date="2020-03-23T14:23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625" w14:textId="77777777" w:rsidR="005C72D9" w:rsidRPr="00567372" w:rsidRDefault="005C72D9" w:rsidP="00213D37">
            <w:pPr>
              <w:pStyle w:val="TAL"/>
              <w:rPr>
                <w:ins w:id="101" w:author="Ericsson User" w:date="2020-03-23T14:23:00Z"/>
                <w:rFonts w:cs="Arial"/>
                <w:lang w:eastAsia="zh-CN"/>
              </w:rPr>
            </w:pPr>
            <w:ins w:id="102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1A1" w14:textId="77777777" w:rsidR="005C72D9" w:rsidRPr="00567372" w:rsidRDefault="005C72D9" w:rsidP="00213D37">
            <w:pPr>
              <w:pStyle w:val="TAL"/>
              <w:rPr>
                <w:ins w:id="103" w:author="Ericsson User" w:date="2020-03-23T14:23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5AD" w14:textId="77777777" w:rsidR="005C72D9" w:rsidRPr="00567372" w:rsidRDefault="005C72D9" w:rsidP="00213D37">
            <w:pPr>
              <w:pStyle w:val="TAL"/>
              <w:rPr>
                <w:ins w:id="104" w:author="Ericsson User" w:date="2020-03-23T14:23:00Z"/>
                <w:rFonts w:cs="Arial"/>
                <w:lang w:eastAsia="ja-JP"/>
              </w:rPr>
            </w:pPr>
            <w:ins w:id="105" w:author="Ericsson User" w:date="2020-03-23T14:23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ECF" w14:textId="77777777" w:rsidR="005C72D9" w:rsidRPr="00567372" w:rsidRDefault="005C72D9" w:rsidP="00213D37">
            <w:pPr>
              <w:pStyle w:val="TAL"/>
              <w:rPr>
                <w:ins w:id="10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78B" w14:textId="77777777" w:rsidR="005C72D9" w:rsidRPr="00567372" w:rsidRDefault="005C72D9" w:rsidP="00213D37">
            <w:pPr>
              <w:pStyle w:val="TAL"/>
              <w:jc w:val="center"/>
              <w:rPr>
                <w:ins w:id="107" w:author="Ericsson User" w:date="2020-03-23T14:23:00Z"/>
                <w:rFonts w:cs="Arial"/>
                <w:lang w:eastAsia="ja-JP"/>
              </w:rPr>
            </w:pPr>
            <w:ins w:id="108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25D" w14:textId="77777777" w:rsidR="005C72D9" w:rsidRPr="00567372" w:rsidRDefault="005C72D9" w:rsidP="00213D37">
            <w:pPr>
              <w:pStyle w:val="TAL"/>
              <w:jc w:val="center"/>
              <w:rPr>
                <w:ins w:id="109" w:author="Ericsson User" w:date="2020-03-23T14:23:00Z"/>
                <w:rFonts w:cs="Arial"/>
                <w:lang w:eastAsia="ja-JP"/>
              </w:rPr>
            </w:pPr>
            <w:ins w:id="110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1A72075" w14:textId="77777777" w:rsidTr="00213D37">
        <w:trPr>
          <w:ins w:id="11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6BF" w14:textId="77777777" w:rsidR="005C72D9" w:rsidRPr="00567372" w:rsidRDefault="005C72D9" w:rsidP="00213D37">
            <w:pPr>
              <w:pStyle w:val="TAL"/>
              <w:rPr>
                <w:ins w:id="112" w:author="Ericsson User" w:date="2020-03-23T14:23:00Z"/>
                <w:rFonts w:cs="Arial"/>
                <w:lang w:eastAsia="ja-JP"/>
              </w:rPr>
            </w:pPr>
            <w:ins w:id="113" w:author="Ericsson User" w:date="2020-03-23T14:23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7E5" w14:textId="77777777" w:rsidR="005C72D9" w:rsidRPr="00567372" w:rsidRDefault="00A22B4E" w:rsidP="00213D37">
            <w:pPr>
              <w:pStyle w:val="TAL"/>
              <w:rPr>
                <w:ins w:id="114" w:author="Ericsson User" w:date="2020-03-23T14:23:00Z"/>
                <w:rFonts w:cs="Arial"/>
                <w:lang w:eastAsia="ja-JP"/>
              </w:rPr>
            </w:pPr>
            <w:ins w:id="115" w:author="Ericsson User" w:date="2020-03-23T14:2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55A" w14:textId="77777777" w:rsidR="005C72D9" w:rsidRPr="00567372" w:rsidRDefault="005C72D9" w:rsidP="00213D37">
            <w:pPr>
              <w:pStyle w:val="TAL"/>
              <w:rPr>
                <w:ins w:id="116" w:author="Ericsson User" w:date="2020-03-23T14:23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3BE" w14:textId="77777777" w:rsidR="005C72D9" w:rsidRPr="00567372" w:rsidRDefault="005C72D9" w:rsidP="00213D37">
            <w:pPr>
              <w:pStyle w:val="TAL"/>
              <w:rPr>
                <w:ins w:id="11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3837" w14:textId="77777777" w:rsidR="005C72D9" w:rsidRPr="00567372" w:rsidRDefault="005C72D9" w:rsidP="00213D37">
            <w:pPr>
              <w:pStyle w:val="TAL"/>
              <w:rPr>
                <w:ins w:id="11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7CE" w14:textId="77777777" w:rsidR="005C72D9" w:rsidRPr="00567372" w:rsidRDefault="005C72D9" w:rsidP="00213D37">
            <w:pPr>
              <w:pStyle w:val="TAL"/>
              <w:jc w:val="center"/>
              <w:rPr>
                <w:ins w:id="119" w:author="Ericsson User" w:date="2020-03-23T14:23:00Z"/>
                <w:rFonts w:cs="Arial"/>
                <w:lang w:eastAsia="ja-JP"/>
              </w:rPr>
            </w:pPr>
            <w:ins w:id="120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ACC" w14:textId="77777777" w:rsidR="005C72D9" w:rsidRPr="00567372" w:rsidRDefault="005C72D9" w:rsidP="00213D37">
            <w:pPr>
              <w:pStyle w:val="TAL"/>
              <w:jc w:val="center"/>
              <w:rPr>
                <w:ins w:id="121" w:author="Ericsson User" w:date="2020-03-23T14:23:00Z"/>
                <w:rFonts w:cs="Arial"/>
                <w:lang w:eastAsia="ja-JP"/>
              </w:rPr>
            </w:pPr>
            <w:ins w:id="122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A1BA429" w14:textId="77777777" w:rsidTr="00213D37">
        <w:trPr>
          <w:ins w:id="12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528" w14:textId="77777777" w:rsidR="005C72D9" w:rsidRPr="00567372" w:rsidRDefault="005C72D9" w:rsidP="00213D37">
            <w:pPr>
              <w:pStyle w:val="TAL"/>
              <w:ind w:left="142"/>
              <w:rPr>
                <w:ins w:id="124" w:author="Ericsson User" w:date="2020-03-23T14:23:00Z"/>
                <w:rFonts w:cs="Arial"/>
                <w:lang w:eastAsia="zh-CN"/>
              </w:rPr>
            </w:pPr>
            <w:ins w:id="125" w:author="Ericsson User" w:date="2020-03-23T14:23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D267" w14:textId="77777777" w:rsidR="005C72D9" w:rsidRPr="00567372" w:rsidRDefault="005C72D9" w:rsidP="00213D37">
            <w:pPr>
              <w:pStyle w:val="TAL"/>
              <w:rPr>
                <w:ins w:id="12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8F37" w14:textId="77777777" w:rsidR="005C72D9" w:rsidRPr="00567372" w:rsidDel="00C723BC" w:rsidRDefault="005C72D9" w:rsidP="00213D37">
            <w:pPr>
              <w:pStyle w:val="TAL"/>
              <w:rPr>
                <w:ins w:id="127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3A1" w14:textId="77777777" w:rsidR="005C72D9" w:rsidRPr="00567372" w:rsidRDefault="005C72D9" w:rsidP="00213D37">
            <w:pPr>
              <w:pStyle w:val="TAL"/>
              <w:rPr>
                <w:ins w:id="12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8F99" w14:textId="77777777" w:rsidR="005C72D9" w:rsidRPr="00567372" w:rsidRDefault="005C72D9" w:rsidP="00213D37">
            <w:pPr>
              <w:pStyle w:val="TAL"/>
              <w:rPr>
                <w:ins w:id="129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0F2" w14:textId="77777777" w:rsidR="005C72D9" w:rsidRPr="00567372" w:rsidRDefault="005C72D9" w:rsidP="00213D37">
            <w:pPr>
              <w:pStyle w:val="TAL"/>
              <w:jc w:val="center"/>
              <w:rPr>
                <w:ins w:id="130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7A8" w14:textId="77777777" w:rsidR="005C72D9" w:rsidRPr="00567372" w:rsidRDefault="005C72D9" w:rsidP="00213D37">
            <w:pPr>
              <w:pStyle w:val="TAL"/>
              <w:jc w:val="center"/>
              <w:rPr>
                <w:ins w:id="131" w:author="Ericsson User" w:date="2020-03-23T14:23:00Z"/>
                <w:rFonts w:cs="Arial"/>
                <w:bCs/>
                <w:lang w:eastAsia="zh-CN"/>
              </w:rPr>
            </w:pPr>
            <w:ins w:id="132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B495C0A" w14:textId="77777777" w:rsidTr="00213D37">
        <w:trPr>
          <w:ins w:id="13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159" w14:textId="77777777" w:rsidR="005C72D9" w:rsidRPr="00567372" w:rsidRDefault="005C72D9" w:rsidP="00213D37">
            <w:pPr>
              <w:pStyle w:val="TAL"/>
              <w:ind w:left="283"/>
              <w:rPr>
                <w:ins w:id="134" w:author="Ericsson User" w:date="2020-03-23T14:23:00Z"/>
                <w:rFonts w:cs="Arial"/>
                <w:iCs/>
                <w:lang w:eastAsia="zh-CN"/>
              </w:rPr>
            </w:pPr>
            <w:ins w:id="135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5F8" w14:textId="77777777" w:rsidR="005C72D9" w:rsidRPr="00567372" w:rsidRDefault="005C72D9" w:rsidP="00213D37">
            <w:pPr>
              <w:pStyle w:val="TAL"/>
              <w:rPr>
                <w:ins w:id="13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7D9" w14:textId="77777777" w:rsidR="005C72D9" w:rsidRPr="00567372" w:rsidRDefault="005C72D9" w:rsidP="00213D37">
            <w:pPr>
              <w:pStyle w:val="TAL"/>
              <w:rPr>
                <w:ins w:id="137" w:author="Ericsson User" w:date="2020-03-23T14:23:00Z"/>
                <w:rFonts w:cs="Arial"/>
                <w:bCs/>
                <w:lang w:eastAsia="ja-JP"/>
              </w:rPr>
            </w:pPr>
            <w:ins w:id="138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A4E" w14:textId="77777777" w:rsidR="005C72D9" w:rsidRPr="00567372" w:rsidRDefault="005C72D9" w:rsidP="00213D37">
            <w:pPr>
              <w:pStyle w:val="TAL"/>
              <w:rPr>
                <w:ins w:id="13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072" w14:textId="77777777" w:rsidR="005C72D9" w:rsidRPr="00567372" w:rsidRDefault="005C72D9" w:rsidP="00213D37">
            <w:pPr>
              <w:pStyle w:val="TAL"/>
              <w:rPr>
                <w:ins w:id="140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4A6" w14:textId="77777777" w:rsidR="005C72D9" w:rsidRPr="00567372" w:rsidRDefault="005C72D9" w:rsidP="00213D37">
            <w:pPr>
              <w:pStyle w:val="TAL"/>
              <w:jc w:val="center"/>
              <w:rPr>
                <w:ins w:id="141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8F9" w14:textId="77777777" w:rsidR="005C72D9" w:rsidRPr="00567372" w:rsidRDefault="005C72D9" w:rsidP="00213D37">
            <w:pPr>
              <w:pStyle w:val="TAL"/>
              <w:jc w:val="center"/>
              <w:rPr>
                <w:ins w:id="142" w:author="Ericsson User" w:date="2020-03-23T14:23:00Z"/>
                <w:rFonts w:cs="Arial"/>
                <w:bCs/>
                <w:lang w:eastAsia="zh-CN"/>
              </w:rPr>
            </w:pPr>
            <w:ins w:id="143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243337D0" w14:textId="77777777" w:rsidTr="00213D37">
        <w:trPr>
          <w:ins w:id="14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E77" w14:textId="77777777" w:rsidR="005C72D9" w:rsidRPr="00567372" w:rsidRDefault="005C72D9" w:rsidP="00213D37">
            <w:pPr>
              <w:pStyle w:val="TAL"/>
              <w:ind w:left="425"/>
              <w:rPr>
                <w:ins w:id="145" w:author="Ericsson User" w:date="2020-03-23T14:23:00Z"/>
                <w:rFonts w:cs="Arial"/>
                <w:iCs/>
                <w:lang w:eastAsia="ja-JP"/>
              </w:rPr>
            </w:pPr>
            <w:ins w:id="146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C55" w14:textId="77777777" w:rsidR="005C72D9" w:rsidRPr="00567372" w:rsidRDefault="005C72D9" w:rsidP="00213D37">
            <w:pPr>
              <w:pStyle w:val="TAL"/>
              <w:rPr>
                <w:ins w:id="147" w:author="Ericsson User" w:date="2020-03-23T14:23:00Z"/>
                <w:rFonts w:cs="Arial"/>
                <w:lang w:eastAsia="ja-JP"/>
              </w:rPr>
            </w:pPr>
            <w:ins w:id="148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172" w14:textId="77777777" w:rsidR="005C72D9" w:rsidRPr="00567372" w:rsidRDefault="005C72D9" w:rsidP="00213D37">
            <w:pPr>
              <w:pStyle w:val="TAL"/>
              <w:rPr>
                <w:ins w:id="14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70B7" w14:textId="77777777" w:rsidR="005C72D9" w:rsidRPr="00567372" w:rsidRDefault="00F303F7" w:rsidP="00213D37">
            <w:pPr>
              <w:pStyle w:val="TAL"/>
              <w:rPr>
                <w:ins w:id="150" w:author="Ericsson User" w:date="2020-03-23T14:23:00Z"/>
                <w:rFonts w:cs="Arial"/>
                <w:lang w:eastAsia="ja-JP"/>
              </w:rPr>
            </w:pPr>
            <w:ins w:id="151" w:author="Ericsson User" w:date="2020-03-23T14:23:00Z">
              <w:r w:rsidRPr="00372224">
                <w:rPr>
                  <w:rFonts w:cs="Arial"/>
                  <w:lang w:eastAsia="ja-JP"/>
                </w:rPr>
                <w:t>9.2.2.</w:t>
              </w:r>
              <w:r w:rsidR="00305555" w:rsidRPr="0037222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EF33" w14:textId="77777777" w:rsidR="005C72D9" w:rsidRPr="00567372" w:rsidRDefault="005C72D9" w:rsidP="00213D37">
            <w:pPr>
              <w:pStyle w:val="TAL"/>
              <w:rPr>
                <w:ins w:id="152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5BF" w14:textId="77777777" w:rsidR="005C72D9" w:rsidRPr="00567372" w:rsidRDefault="005C72D9" w:rsidP="00213D37">
            <w:pPr>
              <w:pStyle w:val="TAL"/>
              <w:jc w:val="center"/>
              <w:rPr>
                <w:ins w:id="153" w:author="Ericsson User" w:date="2020-03-23T14:23:00Z"/>
                <w:rFonts w:cs="Arial"/>
                <w:bCs/>
                <w:lang w:eastAsia="zh-CN"/>
              </w:rPr>
            </w:pPr>
            <w:ins w:id="154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31B8" w14:textId="77777777" w:rsidR="005C72D9" w:rsidRPr="00567372" w:rsidRDefault="005C72D9" w:rsidP="00213D37">
            <w:pPr>
              <w:pStyle w:val="TAL"/>
              <w:jc w:val="center"/>
              <w:rPr>
                <w:ins w:id="155" w:author="Ericsson User" w:date="2020-03-23T14:23:00Z"/>
                <w:rFonts w:cs="Arial"/>
                <w:bCs/>
                <w:lang w:eastAsia="zh-CN"/>
              </w:rPr>
            </w:pPr>
            <w:ins w:id="156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F4AE2F1" w14:textId="77777777" w:rsidTr="00213D37">
        <w:trPr>
          <w:ins w:id="15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37A" w14:textId="77777777" w:rsidR="005C72D9" w:rsidRPr="00567372" w:rsidRDefault="005C72D9" w:rsidP="00213D37">
            <w:pPr>
              <w:pStyle w:val="TAL"/>
              <w:ind w:left="142"/>
              <w:rPr>
                <w:ins w:id="158" w:author="Ericsson User" w:date="2020-03-23T14:23:00Z"/>
                <w:rFonts w:cs="Arial"/>
                <w:lang w:eastAsia="zh-CN"/>
              </w:rPr>
            </w:pPr>
            <w:ins w:id="159" w:author="Ericsson User" w:date="2020-03-23T14:23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302" w14:textId="77777777" w:rsidR="005C72D9" w:rsidRPr="00567372" w:rsidRDefault="005C72D9" w:rsidP="00213D37">
            <w:pPr>
              <w:pStyle w:val="TAL"/>
              <w:rPr>
                <w:ins w:id="16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EF2" w14:textId="77777777" w:rsidR="005C72D9" w:rsidRPr="00567372" w:rsidDel="00C723BC" w:rsidRDefault="005C72D9" w:rsidP="00213D37">
            <w:pPr>
              <w:pStyle w:val="TAL"/>
              <w:rPr>
                <w:ins w:id="161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C759" w14:textId="77777777" w:rsidR="005C72D9" w:rsidRPr="00567372" w:rsidRDefault="005C72D9" w:rsidP="00213D37">
            <w:pPr>
              <w:pStyle w:val="TAL"/>
              <w:rPr>
                <w:ins w:id="16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782" w14:textId="77777777" w:rsidR="005C72D9" w:rsidRPr="00567372" w:rsidRDefault="005C72D9" w:rsidP="00213D37">
            <w:pPr>
              <w:pStyle w:val="TAL"/>
              <w:rPr>
                <w:ins w:id="163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637" w14:textId="77777777" w:rsidR="005C72D9" w:rsidRPr="00567372" w:rsidRDefault="005C72D9" w:rsidP="00213D37">
            <w:pPr>
              <w:pStyle w:val="TAL"/>
              <w:jc w:val="center"/>
              <w:rPr>
                <w:ins w:id="164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A78" w14:textId="77777777" w:rsidR="005C72D9" w:rsidRPr="00567372" w:rsidRDefault="005C72D9" w:rsidP="00213D37">
            <w:pPr>
              <w:pStyle w:val="TAL"/>
              <w:jc w:val="center"/>
              <w:rPr>
                <w:ins w:id="165" w:author="Ericsson User" w:date="2020-03-23T14:23:00Z"/>
                <w:rFonts w:cs="Arial"/>
                <w:bCs/>
                <w:lang w:eastAsia="zh-CN"/>
              </w:rPr>
            </w:pPr>
            <w:ins w:id="166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EFEC935" w14:textId="77777777" w:rsidTr="00213D37">
        <w:trPr>
          <w:ins w:id="16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DFB" w14:textId="77777777" w:rsidR="005C72D9" w:rsidRPr="00567372" w:rsidRDefault="005C72D9" w:rsidP="00213D37">
            <w:pPr>
              <w:pStyle w:val="TAL"/>
              <w:ind w:left="283"/>
              <w:rPr>
                <w:ins w:id="168" w:author="Ericsson User" w:date="2020-03-23T14:23:00Z"/>
                <w:rFonts w:cs="Arial"/>
                <w:iCs/>
                <w:lang w:eastAsia="zh-CN"/>
              </w:rPr>
            </w:pPr>
            <w:ins w:id="169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545" w14:textId="77777777" w:rsidR="005C72D9" w:rsidRPr="00567372" w:rsidRDefault="005C72D9" w:rsidP="00213D37">
            <w:pPr>
              <w:pStyle w:val="TAL"/>
              <w:rPr>
                <w:ins w:id="17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8606" w14:textId="77777777" w:rsidR="005C72D9" w:rsidRPr="00567372" w:rsidRDefault="005C72D9" w:rsidP="00213D37">
            <w:pPr>
              <w:pStyle w:val="TAL"/>
              <w:rPr>
                <w:ins w:id="171" w:author="Ericsson User" w:date="2020-03-23T14:23:00Z"/>
                <w:rFonts w:cs="Arial"/>
                <w:i/>
                <w:lang w:eastAsia="zh-CN"/>
              </w:rPr>
            </w:pPr>
            <w:ins w:id="172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54B1" w14:textId="77777777" w:rsidR="005C72D9" w:rsidRPr="00567372" w:rsidRDefault="005C72D9" w:rsidP="00213D37">
            <w:pPr>
              <w:pStyle w:val="TAL"/>
              <w:rPr>
                <w:ins w:id="17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F333" w14:textId="77777777" w:rsidR="005C72D9" w:rsidRPr="00567372" w:rsidRDefault="005C72D9" w:rsidP="00213D37">
            <w:pPr>
              <w:pStyle w:val="TAL"/>
              <w:rPr>
                <w:ins w:id="174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D0C1" w14:textId="77777777" w:rsidR="005C72D9" w:rsidRPr="00567372" w:rsidRDefault="005C72D9" w:rsidP="00213D37">
            <w:pPr>
              <w:pStyle w:val="TAL"/>
              <w:jc w:val="center"/>
              <w:rPr>
                <w:ins w:id="175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52A" w14:textId="77777777" w:rsidR="005C72D9" w:rsidRPr="00567372" w:rsidRDefault="005C72D9" w:rsidP="00213D37">
            <w:pPr>
              <w:pStyle w:val="TAL"/>
              <w:jc w:val="center"/>
              <w:rPr>
                <w:ins w:id="176" w:author="Ericsson User" w:date="2020-03-23T14:23:00Z"/>
                <w:rFonts w:cs="Arial"/>
                <w:bCs/>
                <w:lang w:eastAsia="zh-CN"/>
              </w:rPr>
            </w:pPr>
            <w:ins w:id="177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83B1CEC" w14:textId="77777777" w:rsidTr="00213D37">
        <w:trPr>
          <w:ins w:id="17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500" w14:textId="77777777" w:rsidR="005C72D9" w:rsidRPr="00567372" w:rsidRDefault="005C72D9" w:rsidP="00213D37">
            <w:pPr>
              <w:pStyle w:val="TAL"/>
              <w:ind w:left="425"/>
              <w:rPr>
                <w:ins w:id="179" w:author="Ericsson User" w:date="2020-03-23T14:23:00Z"/>
                <w:rFonts w:cs="Arial"/>
                <w:iCs/>
                <w:lang w:eastAsia="ja-JP"/>
              </w:rPr>
            </w:pPr>
            <w:ins w:id="180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650" w14:textId="77777777" w:rsidR="005C72D9" w:rsidRPr="00567372" w:rsidRDefault="005C72D9" w:rsidP="00213D37">
            <w:pPr>
              <w:pStyle w:val="TAL"/>
              <w:rPr>
                <w:ins w:id="181" w:author="Ericsson User" w:date="2020-03-23T14:23:00Z"/>
                <w:rFonts w:cs="Arial"/>
                <w:lang w:eastAsia="ja-JP"/>
              </w:rPr>
            </w:pPr>
            <w:ins w:id="182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F36" w14:textId="77777777" w:rsidR="005C72D9" w:rsidRPr="00567372" w:rsidRDefault="005C72D9" w:rsidP="00213D37">
            <w:pPr>
              <w:pStyle w:val="TAL"/>
              <w:rPr>
                <w:ins w:id="183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4A4" w14:textId="77777777" w:rsidR="005C72D9" w:rsidRPr="00567372" w:rsidRDefault="004A3028" w:rsidP="00213D37">
            <w:pPr>
              <w:pStyle w:val="TAL"/>
              <w:rPr>
                <w:ins w:id="184" w:author="Ericsson User" w:date="2020-03-23T14:23:00Z"/>
                <w:rFonts w:cs="Arial"/>
                <w:lang w:eastAsia="ja-JP"/>
              </w:rPr>
            </w:pPr>
            <w:ins w:id="185" w:author="Ericsson User" w:date="2020-03-23T14:23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923D" w14:textId="77777777" w:rsidR="005C72D9" w:rsidRPr="00567372" w:rsidRDefault="005C72D9" w:rsidP="00213D37">
            <w:pPr>
              <w:pStyle w:val="TAL"/>
              <w:rPr>
                <w:ins w:id="186" w:author="Ericsson User" w:date="2020-03-23T14:23:00Z"/>
                <w:rFonts w:cs="Arial"/>
                <w:bCs/>
                <w:lang w:eastAsia="zh-CN"/>
              </w:rPr>
            </w:pPr>
            <w:ins w:id="187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61E" w14:textId="77777777" w:rsidR="005C72D9" w:rsidRPr="00567372" w:rsidRDefault="005C72D9" w:rsidP="00213D37">
            <w:pPr>
              <w:pStyle w:val="TAL"/>
              <w:jc w:val="center"/>
              <w:rPr>
                <w:ins w:id="188" w:author="Ericsson User" w:date="2020-03-23T14:23:00Z"/>
                <w:rFonts w:cs="Arial"/>
                <w:bCs/>
                <w:lang w:eastAsia="zh-CN"/>
              </w:rPr>
            </w:pPr>
            <w:ins w:id="189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5B0" w14:textId="77777777" w:rsidR="005C72D9" w:rsidRPr="00567372" w:rsidRDefault="005C72D9" w:rsidP="00213D37">
            <w:pPr>
              <w:pStyle w:val="TAL"/>
              <w:jc w:val="center"/>
              <w:rPr>
                <w:ins w:id="190" w:author="Ericsson User" w:date="2020-03-23T14:23:00Z"/>
                <w:rFonts w:cs="Arial"/>
                <w:bCs/>
                <w:lang w:eastAsia="zh-CN"/>
              </w:rPr>
            </w:pPr>
            <w:ins w:id="191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9132B17" w14:textId="77777777" w:rsidTr="00213D37">
        <w:trPr>
          <w:ins w:id="19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51D" w14:textId="77777777" w:rsidR="005C72D9" w:rsidRPr="00567372" w:rsidRDefault="005C72D9" w:rsidP="00213D37">
            <w:pPr>
              <w:pStyle w:val="TAL"/>
              <w:ind w:left="142"/>
              <w:rPr>
                <w:ins w:id="193" w:author="Ericsson User" w:date="2020-03-23T14:23:00Z"/>
                <w:rFonts w:cs="Arial"/>
                <w:lang w:eastAsia="ja-JP"/>
              </w:rPr>
            </w:pPr>
            <w:ins w:id="194" w:author="Ericsson User" w:date="2020-03-23T14:23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909" w14:textId="77777777" w:rsidR="005C72D9" w:rsidRPr="00567372" w:rsidRDefault="005C72D9" w:rsidP="00213D37">
            <w:pPr>
              <w:pStyle w:val="TAL"/>
              <w:rPr>
                <w:ins w:id="19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6D65" w14:textId="77777777" w:rsidR="005C72D9" w:rsidRPr="00567372" w:rsidRDefault="005C72D9" w:rsidP="00213D37">
            <w:pPr>
              <w:pStyle w:val="TAL"/>
              <w:rPr>
                <w:ins w:id="19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E56" w14:textId="77777777" w:rsidR="005C72D9" w:rsidRPr="00567372" w:rsidRDefault="005C72D9" w:rsidP="00213D37">
            <w:pPr>
              <w:pStyle w:val="TAL"/>
              <w:rPr>
                <w:ins w:id="19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07E" w14:textId="77777777" w:rsidR="005C72D9" w:rsidRPr="00567372" w:rsidRDefault="005C72D9" w:rsidP="00213D37">
            <w:pPr>
              <w:pStyle w:val="TAL"/>
              <w:rPr>
                <w:ins w:id="198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74E" w14:textId="77777777" w:rsidR="005C72D9" w:rsidRPr="00567372" w:rsidRDefault="005C72D9" w:rsidP="00213D37">
            <w:pPr>
              <w:pStyle w:val="TAL"/>
              <w:jc w:val="center"/>
              <w:rPr>
                <w:ins w:id="199" w:author="Ericsson User" w:date="2020-03-23T14:23:00Z"/>
                <w:rFonts w:cs="Arial"/>
                <w:lang w:eastAsia="ja-JP"/>
              </w:rPr>
            </w:pPr>
            <w:ins w:id="200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389" w14:textId="77777777" w:rsidR="005C72D9" w:rsidRPr="00567372" w:rsidRDefault="005C72D9" w:rsidP="00213D37">
            <w:pPr>
              <w:pStyle w:val="TAL"/>
              <w:jc w:val="center"/>
              <w:rPr>
                <w:ins w:id="201" w:author="Ericsson User" w:date="2020-03-23T14:23:00Z"/>
                <w:rFonts w:cs="Arial"/>
                <w:lang w:eastAsia="ja-JP"/>
              </w:rPr>
            </w:pPr>
            <w:ins w:id="202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BB44210" w14:textId="77777777" w:rsidTr="00213D37">
        <w:trPr>
          <w:ins w:id="20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D4C" w14:textId="77777777" w:rsidR="005C72D9" w:rsidRPr="00567372" w:rsidRDefault="005C72D9" w:rsidP="00213D37">
            <w:pPr>
              <w:pStyle w:val="TAL"/>
              <w:ind w:left="284"/>
              <w:rPr>
                <w:ins w:id="204" w:author="Ericsson User" w:date="2020-03-23T14:23:00Z"/>
                <w:rFonts w:cs="Arial"/>
                <w:lang w:eastAsia="ja-JP"/>
              </w:rPr>
            </w:pPr>
            <w:ins w:id="205" w:author="Ericsson User" w:date="2020-03-23T14:23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270" w14:textId="77777777" w:rsidR="005C72D9" w:rsidRPr="00567372" w:rsidRDefault="005C72D9" w:rsidP="00213D37">
            <w:pPr>
              <w:pStyle w:val="TAL"/>
              <w:rPr>
                <w:ins w:id="20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6C2" w14:textId="77777777" w:rsidR="005C72D9" w:rsidRPr="00567372" w:rsidRDefault="005C72D9" w:rsidP="00213D37">
            <w:pPr>
              <w:pStyle w:val="TAL"/>
              <w:rPr>
                <w:ins w:id="207" w:author="Ericsson User" w:date="2020-03-23T14:23:00Z"/>
                <w:rFonts w:cs="Arial"/>
                <w:i/>
                <w:lang w:eastAsia="zh-CN"/>
              </w:rPr>
            </w:pPr>
            <w:ins w:id="208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2AD" w14:textId="77777777" w:rsidR="005C72D9" w:rsidRPr="00567372" w:rsidRDefault="005C72D9" w:rsidP="00213D37">
            <w:pPr>
              <w:pStyle w:val="TAL"/>
              <w:rPr>
                <w:ins w:id="20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C449" w14:textId="77777777" w:rsidR="005C72D9" w:rsidRPr="00567372" w:rsidRDefault="005C72D9" w:rsidP="00213D37">
            <w:pPr>
              <w:pStyle w:val="TAL"/>
              <w:rPr>
                <w:ins w:id="210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29F" w14:textId="77777777" w:rsidR="005C72D9" w:rsidRPr="00567372" w:rsidRDefault="005C72D9" w:rsidP="00213D37">
            <w:pPr>
              <w:pStyle w:val="TAL"/>
              <w:jc w:val="center"/>
              <w:rPr>
                <w:ins w:id="211" w:author="Ericsson User" w:date="2020-03-23T14:23:00Z"/>
                <w:rFonts w:cs="Arial"/>
                <w:lang w:eastAsia="ja-JP"/>
              </w:rPr>
            </w:pPr>
            <w:ins w:id="212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293" w14:textId="77777777" w:rsidR="005C72D9" w:rsidRPr="00567372" w:rsidRDefault="005C72D9" w:rsidP="00213D37">
            <w:pPr>
              <w:pStyle w:val="TAL"/>
              <w:jc w:val="center"/>
              <w:rPr>
                <w:ins w:id="213" w:author="Ericsson User" w:date="2020-03-23T14:23:00Z"/>
                <w:rFonts w:cs="Arial"/>
                <w:lang w:eastAsia="ja-JP"/>
              </w:rPr>
            </w:pPr>
            <w:ins w:id="214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FF40605" w14:textId="77777777" w:rsidTr="00213D37">
        <w:trPr>
          <w:ins w:id="21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F6E" w14:textId="77777777" w:rsidR="005C72D9" w:rsidRPr="00567372" w:rsidRDefault="005C72D9" w:rsidP="00213D37">
            <w:pPr>
              <w:pStyle w:val="TAL"/>
              <w:ind w:left="425"/>
              <w:rPr>
                <w:ins w:id="216" w:author="Ericsson User" w:date="2020-03-23T14:23:00Z"/>
                <w:rFonts w:cs="Arial"/>
                <w:lang w:eastAsia="ja-JP"/>
              </w:rPr>
            </w:pPr>
            <w:ins w:id="217" w:author="Ericsson User" w:date="2020-03-23T14:23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A9B" w14:textId="77777777" w:rsidR="005C72D9" w:rsidRPr="00567372" w:rsidRDefault="005C72D9" w:rsidP="00213D37">
            <w:pPr>
              <w:pStyle w:val="TAL"/>
              <w:rPr>
                <w:ins w:id="218" w:author="Ericsson User" w:date="2020-03-23T14:23:00Z"/>
                <w:rFonts w:cs="Arial"/>
                <w:lang w:eastAsia="zh-CN"/>
              </w:rPr>
            </w:pPr>
            <w:ins w:id="219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643" w14:textId="77777777" w:rsidR="005C72D9" w:rsidRPr="00567372" w:rsidRDefault="005C72D9" w:rsidP="00213D37">
            <w:pPr>
              <w:pStyle w:val="TAL"/>
              <w:rPr>
                <w:ins w:id="22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2CE4" w14:textId="77777777" w:rsidR="005C72D9" w:rsidRPr="00567372" w:rsidRDefault="00571E92" w:rsidP="00213D37">
            <w:pPr>
              <w:pStyle w:val="TAL"/>
              <w:rPr>
                <w:ins w:id="221" w:author="Ericsson User" w:date="2020-03-23T14:23:00Z"/>
                <w:rFonts w:cs="Arial"/>
                <w:lang w:eastAsia="zh-CN"/>
              </w:rPr>
            </w:pPr>
            <w:ins w:id="222" w:author="Ericsson User" w:date="2020-03-23T14:2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1DE4" w14:textId="77777777" w:rsidR="005C72D9" w:rsidRPr="00567372" w:rsidRDefault="005C72D9" w:rsidP="00213D37">
            <w:pPr>
              <w:pStyle w:val="TAL"/>
              <w:rPr>
                <w:ins w:id="223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F5B" w14:textId="77777777" w:rsidR="005C72D9" w:rsidRPr="00567372" w:rsidRDefault="005C72D9" w:rsidP="00213D37">
            <w:pPr>
              <w:pStyle w:val="TAL"/>
              <w:jc w:val="center"/>
              <w:rPr>
                <w:ins w:id="224" w:author="Ericsson User" w:date="2020-03-23T14:23:00Z"/>
                <w:rFonts w:cs="Arial"/>
                <w:lang w:eastAsia="ja-JP"/>
              </w:rPr>
            </w:pPr>
            <w:ins w:id="225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37F" w14:textId="77777777" w:rsidR="005C72D9" w:rsidRPr="00567372" w:rsidRDefault="005C72D9" w:rsidP="00213D37">
            <w:pPr>
              <w:pStyle w:val="TAL"/>
              <w:jc w:val="center"/>
              <w:rPr>
                <w:ins w:id="226" w:author="Ericsson User" w:date="2020-03-23T14:23:00Z"/>
                <w:rFonts w:cs="Arial"/>
                <w:lang w:eastAsia="ja-JP"/>
              </w:rPr>
            </w:pPr>
            <w:ins w:id="227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B02B8B1" w14:textId="77777777" w:rsidTr="00213D37">
        <w:trPr>
          <w:ins w:id="22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C136" w14:textId="77777777" w:rsidR="005C72D9" w:rsidRPr="00567372" w:rsidRDefault="005C72D9" w:rsidP="00213D37">
            <w:pPr>
              <w:pStyle w:val="TAL"/>
              <w:rPr>
                <w:ins w:id="229" w:author="Ericsson User" w:date="2020-03-23T14:23:00Z"/>
                <w:rFonts w:cs="Arial"/>
                <w:i/>
                <w:lang w:eastAsia="ja-JP"/>
              </w:rPr>
            </w:pPr>
            <w:ins w:id="230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14D4" w14:textId="77777777" w:rsidR="005C72D9" w:rsidRPr="00567372" w:rsidRDefault="005C72D9" w:rsidP="00213D37">
            <w:pPr>
              <w:pStyle w:val="TAL"/>
              <w:rPr>
                <w:ins w:id="231" w:author="Ericsson User" w:date="2020-03-23T14:23:00Z"/>
                <w:rFonts w:cs="Arial"/>
                <w:lang w:eastAsia="ja-JP"/>
              </w:rPr>
            </w:pPr>
            <w:ins w:id="232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52F" w14:textId="77777777" w:rsidR="005C72D9" w:rsidRPr="00567372" w:rsidRDefault="005C72D9" w:rsidP="00213D37">
            <w:pPr>
              <w:pStyle w:val="TAL"/>
              <w:rPr>
                <w:ins w:id="233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071" w14:textId="77777777" w:rsidR="005C72D9" w:rsidRPr="00567372" w:rsidRDefault="005C72D9" w:rsidP="00213D37">
            <w:pPr>
              <w:pStyle w:val="TAL"/>
              <w:rPr>
                <w:ins w:id="23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D1F" w14:textId="77777777" w:rsidR="005C72D9" w:rsidRPr="00567372" w:rsidRDefault="005C72D9" w:rsidP="00213D37">
            <w:pPr>
              <w:pStyle w:val="TAL"/>
              <w:rPr>
                <w:ins w:id="235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B1A9" w14:textId="77777777" w:rsidR="005C72D9" w:rsidRPr="00567372" w:rsidRDefault="005C72D9" w:rsidP="00213D37">
            <w:pPr>
              <w:pStyle w:val="TAL"/>
              <w:jc w:val="center"/>
              <w:rPr>
                <w:ins w:id="236" w:author="Ericsson User" w:date="2020-03-23T14:23:00Z"/>
                <w:rFonts w:cs="Arial"/>
                <w:bCs/>
                <w:lang w:eastAsia="zh-CN"/>
              </w:rPr>
            </w:pPr>
            <w:ins w:id="237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5A3E" w14:textId="77777777" w:rsidR="005C72D9" w:rsidRPr="00567372" w:rsidRDefault="005C72D9" w:rsidP="00213D37">
            <w:pPr>
              <w:pStyle w:val="TAL"/>
              <w:jc w:val="center"/>
              <w:rPr>
                <w:ins w:id="238" w:author="Ericsson User" w:date="2020-03-23T14:23:00Z"/>
                <w:rFonts w:cs="Arial"/>
                <w:bCs/>
                <w:lang w:eastAsia="zh-CN"/>
              </w:rPr>
            </w:pPr>
            <w:ins w:id="239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AE64F12" w14:textId="77777777" w:rsidTr="00213D37">
        <w:trPr>
          <w:ins w:id="24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2AC" w14:textId="77777777" w:rsidR="005C72D9" w:rsidRPr="00567372" w:rsidRDefault="005C72D9" w:rsidP="00213D37">
            <w:pPr>
              <w:pStyle w:val="TAL"/>
              <w:ind w:left="142"/>
              <w:rPr>
                <w:ins w:id="241" w:author="Ericsson User" w:date="2020-03-23T14:23:00Z"/>
                <w:rFonts w:cs="Arial"/>
                <w:lang w:eastAsia="ja-JP"/>
              </w:rPr>
            </w:pPr>
            <w:ins w:id="242" w:author="Ericsson User" w:date="2020-03-23T14:23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830" w14:textId="77777777" w:rsidR="005C72D9" w:rsidRPr="00567372" w:rsidRDefault="005C72D9" w:rsidP="00213D37">
            <w:pPr>
              <w:pStyle w:val="TAL"/>
              <w:rPr>
                <w:ins w:id="24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31E" w14:textId="77777777" w:rsidR="005C72D9" w:rsidRPr="00567372" w:rsidRDefault="005C72D9" w:rsidP="00213D37">
            <w:pPr>
              <w:pStyle w:val="TAL"/>
              <w:rPr>
                <w:ins w:id="24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9580" w14:textId="77777777" w:rsidR="005C72D9" w:rsidRPr="00567372" w:rsidRDefault="005C72D9" w:rsidP="00213D37">
            <w:pPr>
              <w:pStyle w:val="TAL"/>
              <w:rPr>
                <w:ins w:id="24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63A" w14:textId="77777777" w:rsidR="005C72D9" w:rsidRPr="00567372" w:rsidRDefault="005C72D9" w:rsidP="00213D37">
            <w:pPr>
              <w:pStyle w:val="TAL"/>
              <w:rPr>
                <w:ins w:id="246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A1B" w14:textId="77777777" w:rsidR="005C72D9" w:rsidRPr="00567372" w:rsidRDefault="005C72D9" w:rsidP="00213D37">
            <w:pPr>
              <w:pStyle w:val="TAL"/>
              <w:jc w:val="center"/>
              <w:rPr>
                <w:ins w:id="247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23F" w14:textId="77777777" w:rsidR="005C72D9" w:rsidRPr="00567372" w:rsidRDefault="005C72D9" w:rsidP="00213D37">
            <w:pPr>
              <w:pStyle w:val="TAL"/>
              <w:jc w:val="center"/>
              <w:rPr>
                <w:ins w:id="248" w:author="Ericsson User" w:date="2020-03-23T14:23:00Z"/>
                <w:rFonts w:cs="Arial"/>
                <w:bCs/>
                <w:lang w:eastAsia="zh-CN"/>
              </w:rPr>
            </w:pPr>
            <w:ins w:id="249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3BB1249" w14:textId="77777777" w:rsidTr="00213D37">
        <w:trPr>
          <w:ins w:id="25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365" w14:textId="77777777" w:rsidR="005C72D9" w:rsidRPr="00567372" w:rsidRDefault="005C72D9" w:rsidP="00213D37">
            <w:pPr>
              <w:pStyle w:val="TAL"/>
              <w:ind w:left="283"/>
              <w:rPr>
                <w:ins w:id="251" w:author="Ericsson User" w:date="2020-03-23T14:23:00Z"/>
                <w:rFonts w:cs="Arial"/>
              </w:rPr>
            </w:pPr>
            <w:ins w:id="252" w:author="Ericsson User" w:date="2020-03-23T14:2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E9D3" w14:textId="77777777" w:rsidR="005C72D9" w:rsidRPr="00567372" w:rsidRDefault="005C72D9" w:rsidP="00213D37">
            <w:pPr>
              <w:pStyle w:val="TAL"/>
              <w:rPr>
                <w:ins w:id="253" w:author="Ericsson User" w:date="2020-03-23T14:23:00Z"/>
                <w:rFonts w:cs="Arial"/>
              </w:rPr>
            </w:pPr>
            <w:ins w:id="254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1F38" w14:textId="77777777" w:rsidR="005C72D9" w:rsidRPr="00567372" w:rsidRDefault="005C72D9" w:rsidP="00213D37">
            <w:pPr>
              <w:pStyle w:val="TAL"/>
              <w:rPr>
                <w:ins w:id="255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5979" w14:textId="77777777" w:rsidR="005C72D9" w:rsidRPr="00567372" w:rsidRDefault="005C72D9" w:rsidP="00213D37">
            <w:pPr>
              <w:pStyle w:val="TAL"/>
              <w:rPr>
                <w:ins w:id="256" w:author="Ericsson User" w:date="2020-03-23T14:23:00Z"/>
                <w:rFonts w:cs="Arial"/>
              </w:rPr>
            </w:pPr>
            <w:ins w:id="257" w:author="Ericsson User" w:date="2020-03-23T14:23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068E3E4B" w14:textId="77777777" w:rsidR="005C72D9" w:rsidRPr="00567372" w:rsidRDefault="005C72D9" w:rsidP="00213D37">
            <w:pPr>
              <w:pStyle w:val="TAL"/>
              <w:rPr>
                <w:ins w:id="258" w:author="Ericsson User" w:date="2020-03-23T14:23:00Z"/>
                <w:rFonts w:cs="Arial"/>
              </w:rPr>
            </w:pPr>
            <w:ins w:id="259" w:author="Ericsson User" w:date="2020-03-23T14:23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3BA" w14:textId="77777777" w:rsidR="005C72D9" w:rsidRPr="00567372" w:rsidRDefault="005C72D9" w:rsidP="00213D37">
            <w:pPr>
              <w:pStyle w:val="TAL"/>
              <w:rPr>
                <w:ins w:id="260" w:author="Ericsson User" w:date="2020-03-23T14:23:00Z"/>
                <w:rFonts w:cs="Arial"/>
                <w:lang w:eastAsia="zh-CN"/>
              </w:rPr>
            </w:pPr>
            <w:ins w:id="261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 w:rsidR="00213D37"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6B7C6E0D" w14:textId="77777777" w:rsidR="005C72D9" w:rsidRPr="00567372" w:rsidRDefault="005C72D9" w:rsidP="00213D37">
            <w:pPr>
              <w:pStyle w:val="TAL"/>
              <w:rPr>
                <w:ins w:id="262" w:author="Ericsson User" w:date="2020-03-23T14:23:00Z"/>
                <w:rFonts w:cs="Arial"/>
              </w:rPr>
            </w:pPr>
            <w:ins w:id="263" w:author="Ericsson User" w:date="2020-03-23T14:23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1F96CD81" w14:textId="77777777" w:rsidR="005C72D9" w:rsidRPr="00567372" w:rsidRDefault="005C72D9" w:rsidP="00213D37">
            <w:pPr>
              <w:pStyle w:val="TAL"/>
              <w:rPr>
                <w:ins w:id="264" w:author="Ericsson User" w:date="2020-03-23T14:23:00Z"/>
                <w:rFonts w:cs="Arial"/>
                <w:lang w:eastAsia="ja-JP"/>
              </w:rPr>
            </w:pPr>
            <w:ins w:id="265" w:author="Ericsson User" w:date="2020-03-23T14:23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77568D2D" w14:textId="77777777" w:rsidR="005C72D9" w:rsidRPr="00567372" w:rsidRDefault="005C72D9" w:rsidP="00213D37">
            <w:pPr>
              <w:pStyle w:val="TAL"/>
              <w:rPr>
                <w:ins w:id="266" w:author="Ericsson User" w:date="2020-03-23T14:23:00Z"/>
                <w:rFonts w:cs="Arial"/>
                <w:lang w:eastAsia="ja-JP"/>
              </w:rPr>
            </w:pPr>
            <w:ins w:id="267" w:author="Ericsson User" w:date="2020-03-23T14:23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4E72E3D8" w14:textId="77777777" w:rsidR="005C72D9" w:rsidRPr="00567372" w:rsidRDefault="005C72D9" w:rsidP="00213D37">
            <w:pPr>
              <w:pStyle w:val="TAL"/>
              <w:rPr>
                <w:ins w:id="268" w:author="Ericsson User" w:date="2020-03-23T14:23:00Z"/>
                <w:rFonts w:cs="Arial"/>
                <w:lang w:eastAsia="ja-JP"/>
              </w:rPr>
            </w:pPr>
            <w:ins w:id="269" w:author="Ericsson User" w:date="2020-03-23T14:23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289BAFE9" w14:textId="77777777" w:rsidR="005C72D9" w:rsidRPr="00567372" w:rsidRDefault="005C72D9" w:rsidP="00213D37">
            <w:pPr>
              <w:pStyle w:val="TAL"/>
              <w:rPr>
                <w:ins w:id="270" w:author="Ericsson User" w:date="2020-03-23T14:23:00Z"/>
                <w:rFonts w:cs="Arial"/>
                <w:lang w:eastAsia="ja-JP"/>
              </w:rPr>
            </w:pPr>
            <w:ins w:id="271" w:author="Ericsson User" w:date="2020-03-23T14:23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77B83A55" w14:textId="77777777" w:rsidR="005C72D9" w:rsidRPr="00567372" w:rsidRDefault="005C72D9" w:rsidP="00213D37">
            <w:pPr>
              <w:pStyle w:val="TAL"/>
              <w:rPr>
                <w:ins w:id="272" w:author="Ericsson User" w:date="2020-03-23T14:23:00Z"/>
                <w:rFonts w:cs="Arial"/>
                <w:lang w:eastAsia="ja-JP"/>
              </w:rPr>
            </w:pPr>
            <w:ins w:id="273" w:author="Ericsson User" w:date="2020-03-23T14:23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71A2D406" w14:textId="77777777" w:rsidR="005C72D9" w:rsidRPr="00567372" w:rsidRDefault="005C72D9" w:rsidP="00213D37">
            <w:pPr>
              <w:pStyle w:val="TAL"/>
              <w:rPr>
                <w:ins w:id="274" w:author="Ericsson User" w:date="2020-03-23T14:23:00Z"/>
                <w:rFonts w:cs="Arial"/>
                <w:lang w:eastAsia="ja-JP"/>
              </w:rPr>
            </w:pPr>
            <w:ins w:id="275" w:author="Ericsson User" w:date="2020-03-23T14:23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0EACE1D8" w14:textId="77777777" w:rsidR="005C72D9" w:rsidRPr="00567372" w:rsidRDefault="005C72D9" w:rsidP="00213D37">
            <w:pPr>
              <w:pStyle w:val="TAL"/>
              <w:rPr>
                <w:ins w:id="276" w:author="Ericsson User" w:date="2020-03-23T14:23:00Z"/>
                <w:rFonts w:cs="Arial"/>
                <w:lang w:eastAsia="zh-CN"/>
              </w:rPr>
            </w:pPr>
            <w:ins w:id="277" w:author="Ericsson User" w:date="2020-03-23T14:23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218" w14:textId="77777777" w:rsidR="005C72D9" w:rsidRPr="00567372" w:rsidRDefault="005C72D9" w:rsidP="00213D37">
            <w:pPr>
              <w:pStyle w:val="TAL"/>
              <w:jc w:val="center"/>
              <w:rPr>
                <w:ins w:id="278" w:author="Ericsson User" w:date="2020-03-23T14:23:00Z"/>
                <w:rFonts w:cs="Arial"/>
                <w:lang w:eastAsia="ja-JP"/>
              </w:rPr>
            </w:pPr>
            <w:ins w:id="279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628" w14:textId="77777777" w:rsidR="005C72D9" w:rsidRPr="00567372" w:rsidRDefault="005C72D9" w:rsidP="00213D37">
            <w:pPr>
              <w:pStyle w:val="TAL"/>
              <w:jc w:val="center"/>
              <w:rPr>
                <w:ins w:id="280" w:author="Ericsson User" w:date="2020-03-23T14:23:00Z"/>
                <w:rFonts w:cs="Arial"/>
                <w:lang w:eastAsia="ja-JP"/>
              </w:rPr>
            </w:pPr>
            <w:ins w:id="281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81065" w:rsidRPr="00567372" w14:paraId="1A497EAA" w14:textId="77777777" w:rsidTr="00213D37">
        <w:trPr>
          <w:ins w:id="28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FD0" w14:textId="7D95997E" w:rsidR="00A81065" w:rsidRPr="00567372" w:rsidRDefault="00A81065" w:rsidP="00A81065">
            <w:pPr>
              <w:pStyle w:val="TAL"/>
              <w:ind w:left="283"/>
              <w:rPr>
                <w:ins w:id="283" w:author="Ericsson User" w:date="2020-03-23T14:23:00Z"/>
                <w:rFonts w:cs="Arial"/>
                <w:lang w:eastAsia="ja-JP"/>
              </w:rPr>
            </w:pPr>
            <w:ins w:id="284" w:author="Ericsson User" w:date="2020-03-23T14:23:00Z">
              <w:r w:rsidRPr="002554FC">
                <w:rPr>
                  <w:rFonts w:eastAsia="SimSun" w:cs="Arial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CA2B" w14:textId="6F2E7BEB" w:rsidR="00A81065" w:rsidRPr="00567372" w:rsidRDefault="00A81065" w:rsidP="00A81065">
            <w:pPr>
              <w:pStyle w:val="TAL"/>
              <w:rPr>
                <w:ins w:id="285" w:author="Ericsson User" w:date="2020-03-23T14:23:00Z"/>
                <w:rFonts w:cs="Arial"/>
                <w:lang w:eastAsia="ja-JP"/>
              </w:rPr>
            </w:pPr>
            <w:bookmarkStart w:id="286" w:name="OLE_LINK83"/>
            <w:ins w:id="287" w:author="Ericsson User" w:date="2020-03-23T14:23:00Z">
              <w:r w:rsidRPr="00DF5A47">
                <w:rPr>
                  <w:rFonts w:eastAsia="SimSun" w:cs="Arial"/>
                  <w:lang w:eastAsia="zh-CN"/>
                </w:rPr>
                <w:t>C-ifM</w:t>
              </w:r>
              <w:r>
                <w:rPr>
                  <w:rFonts w:eastAsia="SimSun" w:cs="Arial"/>
                  <w:lang w:eastAsia="zh-CN"/>
                </w:rPr>
                <w:t>1</w:t>
              </w:r>
              <w:bookmarkEnd w:id="286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8E3" w14:textId="77777777" w:rsidR="00A81065" w:rsidRPr="00567372" w:rsidRDefault="00A81065" w:rsidP="00A81065">
            <w:pPr>
              <w:pStyle w:val="TAL"/>
              <w:rPr>
                <w:ins w:id="28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A49" w14:textId="6554DE08" w:rsidR="00A81065" w:rsidRPr="00567372" w:rsidRDefault="00A81065" w:rsidP="00A81065">
            <w:pPr>
              <w:pStyle w:val="TAL"/>
              <w:rPr>
                <w:ins w:id="289" w:author="Ericsson User" w:date="2020-03-23T14:23:00Z"/>
                <w:rFonts w:cs="Arial"/>
                <w:lang w:eastAsia="ja-JP"/>
              </w:rPr>
            </w:pPr>
            <w:ins w:id="290" w:author="Ericsson User" w:date="2020-03-23T14:23:00Z">
              <w:r w:rsidRPr="002554FC">
                <w:rPr>
                  <w:rFonts w:eastAsia="SimSun" w:cs="Arial"/>
                  <w:lang w:eastAsia="zh-CN"/>
                </w:rPr>
                <w:t>9.</w:t>
              </w:r>
              <w:r>
                <w:rPr>
                  <w:rFonts w:eastAsia="SimSun" w:cs="Arial"/>
                  <w:lang w:eastAsia="zh-CN"/>
                </w:rPr>
                <w:t>3.</w:t>
              </w:r>
              <w:r w:rsidRPr="002554FC">
                <w:rPr>
                  <w:rFonts w:eastAsia="SimSun" w:cs="Arial"/>
                  <w:lang w:eastAsia="zh-CN"/>
                </w:rPr>
                <w:t>3.</w:t>
              </w:r>
              <w:r>
                <w:rPr>
                  <w:rFonts w:eastAsia="SimSun" w:cs="Arial"/>
                  <w:lang w:eastAsia="zh-CN"/>
                </w:rPr>
                <w:t>y</w:t>
              </w:r>
              <w:r w:rsidRPr="002554FC"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060" w14:textId="77777777" w:rsidR="00A81065" w:rsidRPr="00567372" w:rsidRDefault="00A81065" w:rsidP="00A81065">
            <w:pPr>
              <w:pStyle w:val="TAL"/>
              <w:rPr>
                <w:ins w:id="29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302" w14:textId="77777777" w:rsidR="00A81065" w:rsidRPr="00567372" w:rsidRDefault="00A81065" w:rsidP="00A81065">
            <w:pPr>
              <w:pStyle w:val="TAL"/>
              <w:jc w:val="center"/>
              <w:rPr>
                <w:ins w:id="29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AC2" w14:textId="77777777" w:rsidR="00A81065" w:rsidRPr="00567372" w:rsidRDefault="00A81065" w:rsidP="00A81065">
            <w:pPr>
              <w:pStyle w:val="TAL"/>
              <w:jc w:val="center"/>
              <w:rPr>
                <w:ins w:id="293" w:author="Ericsson User" w:date="2020-03-23T14:23:00Z"/>
                <w:rFonts w:cs="Arial"/>
                <w:lang w:eastAsia="ja-JP"/>
              </w:rPr>
            </w:pPr>
          </w:p>
        </w:tc>
      </w:tr>
      <w:tr w:rsidR="005C72D9" w:rsidRPr="00567372" w14:paraId="6F5A4CDD" w14:textId="77777777" w:rsidTr="00213D37">
        <w:trPr>
          <w:ins w:id="29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7ED7" w14:textId="4A21E3FB" w:rsidR="005C72D9" w:rsidRPr="00567372" w:rsidRDefault="005C72D9" w:rsidP="00213D37">
            <w:pPr>
              <w:pStyle w:val="TAL"/>
              <w:ind w:left="283"/>
              <w:rPr>
                <w:ins w:id="295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5EA" w14:textId="1133F944" w:rsidR="005C72D9" w:rsidRPr="00567372" w:rsidRDefault="005C72D9" w:rsidP="00213D37">
            <w:pPr>
              <w:pStyle w:val="TAL"/>
              <w:rPr>
                <w:ins w:id="296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CDA" w14:textId="77777777" w:rsidR="005C72D9" w:rsidRPr="00567372" w:rsidRDefault="005C72D9" w:rsidP="00213D37">
            <w:pPr>
              <w:pStyle w:val="TAL"/>
              <w:rPr>
                <w:ins w:id="297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826" w14:textId="0010E930" w:rsidR="005C72D9" w:rsidRPr="00567372" w:rsidRDefault="005C72D9" w:rsidP="00213D37">
            <w:pPr>
              <w:pStyle w:val="TAL"/>
              <w:rPr>
                <w:ins w:id="298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D482" w14:textId="273AFA2A" w:rsidR="005C72D9" w:rsidRPr="00567372" w:rsidRDefault="005C72D9" w:rsidP="00213D37">
            <w:pPr>
              <w:pStyle w:val="TAL"/>
              <w:rPr>
                <w:ins w:id="29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CBC" w14:textId="1C9BE677" w:rsidR="005C72D9" w:rsidRPr="00567372" w:rsidRDefault="005C72D9" w:rsidP="00213D37">
            <w:pPr>
              <w:pStyle w:val="TAL"/>
              <w:jc w:val="center"/>
              <w:rPr>
                <w:ins w:id="30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C82" w14:textId="23E52877" w:rsidR="005C72D9" w:rsidRPr="00567372" w:rsidRDefault="005C72D9" w:rsidP="00213D37">
            <w:pPr>
              <w:pStyle w:val="TAL"/>
              <w:jc w:val="center"/>
              <w:rPr>
                <w:ins w:id="301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3F2F022C" w14:textId="77777777" w:rsidTr="00213D37">
        <w:trPr>
          <w:ins w:id="30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9ADD" w14:textId="37B20A13" w:rsidR="005C72D9" w:rsidRPr="00567372" w:rsidRDefault="005C72D9" w:rsidP="00213D37">
            <w:pPr>
              <w:pStyle w:val="TAL"/>
              <w:ind w:left="283"/>
              <w:rPr>
                <w:ins w:id="303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5BC" w14:textId="44395531" w:rsidR="005C72D9" w:rsidRPr="00567372" w:rsidRDefault="005C72D9" w:rsidP="00213D37">
            <w:pPr>
              <w:pStyle w:val="TAL"/>
              <w:rPr>
                <w:ins w:id="304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41A" w14:textId="77777777" w:rsidR="005C72D9" w:rsidRPr="00567372" w:rsidRDefault="005C72D9" w:rsidP="00213D37">
            <w:pPr>
              <w:pStyle w:val="TAL"/>
              <w:rPr>
                <w:ins w:id="305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9C3D" w14:textId="77777777" w:rsidR="005C72D9" w:rsidRPr="00567372" w:rsidRDefault="005C72D9" w:rsidP="00213D37">
            <w:pPr>
              <w:pStyle w:val="TAL"/>
              <w:rPr>
                <w:ins w:id="306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E20" w14:textId="3FD0D766" w:rsidR="005C72D9" w:rsidRPr="00567372" w:rsidRDefault="005C72D9" w:rsidP="00213D37">
            <w:pPr>
              <w:pStyle w:val="TAL"/>
              <w:rPr>
                <w:ins w:id="30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3C8" w14:textId="49E43487" w:rsidR="005C72D9" w:rsidRPr="00567372" w:rsidRDefault="005C72D9" w:rsidP="00213D37">
            <w:pPr>
              <w:pStyle w:val="TAL"/>
              <w:jc w:val="center"/>
              <w:rPr>
                <w:ins w:id="30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78C" w14:textId="52BFFC07" w:rsidR="005C72D9" w:rsidRPr="00567372" w:rsidRDefault="005C72D9" w:rsidP="00213D37">
            <w:pPr>
              <w:pStyle w:val="TAL"/>
              <w:jc w:val="center"/>
              <w:rPr>
                <w:ins w:id="309" w:author="Ericsson User" w:date="2020-03-23T14:23:00Z"/>
                <w:rFonts w:cs="Arial"/>
                <w:lang w:eastAsia="ja-JP"/>
              </w:rPr>
            </w:pPr>
          </w:p>
        </w:tc>
      </w:tr>
      <w:tr w:rsidR="005C72D9" w:rsidRPr="00567372" w14:paraId="0892FB12" w14:textId="77777777" w:rsidTr="00213D37">
        <w:trPr>
          <w:ins w:id="31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36F" w14:textId="3B792FBA" w:rsidR="005C72D9" w:rsidRPr="00567372" w:rsidRDefault="005C72D9" w:rsidP="00213D37">
            <w:pPr>
              <w:pStyle w:val="TAL"/>
              <w:ind w:left="425"/>
              <w:rPr>
                <w:ins w:id="311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DD0" w14:textId="3328D088" w:rsidR="005C72D9" w:rsidRPr="00567372" w:rsidRDefault="005C72D9" w:rsidP="00213D37">
            <w:pPr>
              <w:pStyle w:val="TAL"/>
              <w:rPr>
                <w:ins w:id="312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8C9" w14:textId="77777777" w:rsidR="005C72D9" w:rsidRPr="00567372" w:rsidRDefault="005C72D9" w:rsidP="00213D37">
            <w:pPr>
              <w:pStyle w:val="TAL"/>
              <w:rPr>
                <w:ins w:id="313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D804" w14:textId="77777777" w:rsidR="005C72D9" w:rsidRPr="00567372" w:rsidRDefault="005C72D9" w:rsidP="00213D37">
            <w:pPr>
              <w:pStyle w:val="TAL"/>
              <w:rPr>
                <w:ins w:id="314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A1" w14:textId="77777777" w:rsidR="005C72D9" w:rsidRPr="00567372" w:rsidRDefault="005C72D9" w:rsidP="00213D37">
            <w:pPr>
              <w:pStyle w:val="TAL"/>
              <w:rPr>
                <w:ins w:id="31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D2" w14:textId="3FD4C2B4" w:rsidR="005C72D9" w:rsidRPr="00567372" w:rsidRDefault="005C72D9" w:rsidP="00213D37">
            <w:pPr>
              <w:pStyle w:val="TAL"/>
              <w:jc w:val="center"/>
              <w:rPr>
                <w:ins w:id="31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AEB4" w14:textId="603E504D" w:rsidR="005C72D9" w:rsidRPr="00567372" w:rsidRDefault="005C72D9" w:rsidP="00213D37">
            <w:pPr>
              <w:pStyle w:val="TAL"/>
              <w:jc w:val="center"/>
              <w:rPr>
                <w:ins w:id="317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403AB2D1" w14:textId="77777777" w:rsidTr="00213D37">
        <w:trPr>
          <w:ins w:id="31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68D" w14:textId="550FB4B7" w:rsidR="005C72D9" w:rsidRPr="00567372" w:rsidRDefault="005C72D9" w:rsidP="00213D37">
            <w:pPr>
              <w:pStyle w:val="TALLeft1"/>
              <w:rPr>
                <w:ins w:id="319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DDD" w14:textId="77777777" w:rsidR="005C72D9" w:rsidRPr="00567372" w:rsidRDefault="005C72D9" w:rsidP="00213D37">
            <w:pPr>
              <w:pStyle w:val="TAL"/>
              <w:rPr>
                <w:ins w:id="320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B6E" w14:textId="77777777" w:rsidR="005C72D9" w:rsidRPr="00567372" w:rsidRDefault="005C72D9" w:rsidP="00213D37">
            <w:pPr>
              <w:pStyle w:val="TAL"/>
              <w:rPr>
                <w:ins w:id="321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420" w14:textId="77777777" w:rsidR="005C72D9" w:rsidRPr="00567372" w:rsidRDefault="005C72D9" w:rsidP="00213D37">
            <w:pPr>
              <w:pStyle w:val="TAL"/>
              <w:rPr>
                <w:ins w:id="322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F50" w14:textId="77777777" w:rsidR="005C72D9" w:rsidRPr="00567372" w:rsidRDefault="005C72D9" w:rsidP="00213D37">
            <w:pPr>
              <w:pStyle w:val="TAL"/>
              <w:rPr>
                <w:ins w:id="32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1D0" w14:textId="77777777" w:rsidR="005C72D9" w:rsidRPr="00567372" w:rsidRDefault="005C72D9" w:rsidP="00213D37">
            <w:pPr>
              <w:pStyle w:val="TAL"/>
              <w:jc w:val="center"/>
              <w:rPr>
                <w:ins w:id="32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79C8" w14:textId="5694AE11" w:rsidR="005C72D9" w:rsidRPr="00567372" w:rsidRDefault="005C72D9" w:rsidP="00213D37">
            <w:pPr>
              <w:pStyle w:val="TAL"/>
              <w:jc w:val="center"/>
              <w:rPr>
                <w:ins w:id="325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6354A318" w14:textId="77777777" w:rsidTr="00213D37">
        <w:trPr>
          <w:ins w:id="326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C881" w14:textId="20E696FF" w:rsidR="005C72D9" w:rsidRPr="00567372" w:rsidRDefault="005C72D9" w:rsidP="00213D37">
            <w:pPr>
              <w:pStyle w:val="TALLeft125cm"/>
              <w:rPr>
                <w:ins w:id="327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C8C5" w14:textId="493B7FCA" w:rsidR="005C72D9" w:rsidRPr="00567372" w:rsidRDefault="005C72D9" w:rsidP="00213D37">
            <w:pPr>
              <w:pStyle w:val="TAL"/>
              <w:rPr>
                <w:ins w:id="328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E11E" w14:textId="77777777" w:rsidR="005C72D9" w:rsidRPr="00567372" w:rsidRDefault="005C72D9" w:rsidP="00213D37">
            <w:pPr>
              <w:pStyle w:val="TAL"/>
              <w:rPr>
                <w:ins w:id="32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48A" w14:textId="0AA24958" w:rsidR="005C72D9" w:rsidRPr="00567372" w:rsidRDefault="005C72D9" w:rsidP="00213D37">
            <w:pPr>
              <w:pStyle w:val="TAL"/>
              <w:rPr>
                <w:ins w:id="330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767" w14:textId="37E8D3C2" w:rsidR="005C72D9" w:rsidRPr="00567372" w:rsidRDefault="005C72D9" w:rsidP="00213D37">
            <w:pPr>
              <w:pStyle w:val="TAL"/>
              <w:rPr>
                <w:ins w:id="33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8904" w14:textId="7A10885F" w:rsidR="005C72D9" w:rsidRPr="00567372" w:rsidRDefault="005C72D9" w:rsidP="00213D37">
            <w:pPr>
              <w:pStyle w:val="TAL"/>
              <w:jc w:val="center"/>
              <w:rPr>
                <w:ins w:id="33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D0C" w14:textId="674CAEFA" w:rsidR="005C72D9" w:rsidRPr="00567372" w:rsidRDefault="005C72D9" w:rsidP="00213D37">
            <w:pPr>
              <w:pStyle w:val="TAL"/>
              <w:jc w:val="center"/>
              <w:rPr>
                <w:ins w:id="333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16E01D48" w14:textId="77777777" w:rsidTr="00213D37">
        <w:trPr>
          <w:ins w:id="33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28D" w14:textId="01D4A695" w:rsidR="005C72D9" w:rsidRPr="00567372" w:rsidRDefault="005C72D9" w:rsidP="00213D37">
            <w:pPr>
              <w:pStyle w:val="TALLeft1"/>
              <w:rPr>
                <w:ins w:id="335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9519" w14:textId="77777777" w:rsidR="005C72D9" w:rsidRPr="00567372" w:rsidRDefault="005C72D9" w:rsidP="00213D37">
            <w:pPr>
              <w:pStyle w:val="TAL"/>
              <w:rPr>
                <w:ins w:id="336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409" w14:textId="77777777" w:rsidR="005C72D9" w:rsidRPr="00567372" w:rsidRDefault="005C72D9" w:rsidP="00213D37">
            <w:pPr>
              <w:pStyle w:val="TAL"/>
              <w:rPr>
                <w:ins w:id="337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DBCC" w14:textId="77777777" w:rsidR="005C72D9" w:rsidRPr="00567372" w:rsidRDefault="005C72D9" w:rsidP="00213D37">
            <w:pPr>
              <w:pStyle w:val="TAL"/>
              <w:rPr>
                <w:ins w:id="338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998" w14:textId="77777777" w:rsidR="005C72D9" w:rsidRPr="00567372" w:rsidRDefault="005C72D9" w:rsidP="00213D37">
            <w:pPr>
              <w:pStyle w:val="TAL"/>
              <w:rPr>
                <w:ins w:id="33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B90E" w14:textId="77777777" w:rsidR="005C72D9" w:rsidRPr="00567372" w:rsidRDefault="005C72D9" w:rsidP="00213D37">
            <w:pPr>
              <w:pStyle w:val="TAL"/>
              <w:jc w:val="center"/>
              <w:rPr>
                <w:ins w:id="34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9F3" w14:textId="560756F4" w:rsidR="005C72D9" w:rsidRPr="00567372" w:rsidRDefault="005C72D9" w:rsidP="00213D37">
            <w:pPr>
              <w:pStyle w:val="TAL"/>
              <w:jc w:val="center"/>
              <w:rPr>
                <w:ins w:id="341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650FCAF8" w14:textId="77777777" w:rsidTr="00213D37">
        <w:trPr>
          <w:ins w:id="34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A01" w14:textId="729FAAA7" w:rsidR="005C72D9" w:rsidRPr="00567372" w:rsidRDefault="005C72D9" w:rsidP="00213D37">
            <w:pPr>
              <w:pStyle w:val="TALLeft125cm"/>
              <w:rPr>
                <w:ins w:id="343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0B3" w14:textId="7262BB9B" w:rsidR="005C72D9" w:rsidRPr="00567372" w:rsidRDefault="005C72D9" w:rsidP="00213D37">
            <w:pPr>
              <w:pStyle w:val="TAL"/>
              <w:rPr>
                <w:ins w:id="344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F927" w14:textId="77777777" w:rsidR="005C72D9" w:rsidRPr="00567372" w:rsidRDefault="005C72D9" w:rsidP="00213D37">
            <w:pPr>
              <w:pStyle w:val="TAL"/>
              <w:rPr>
                <w:ins w:id="345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609" w14:textId="50C41BB9" w:rsidR="005C72D9" w:rsidRPr="00567372" w:rsidRDefault="005C72D9" w:rsidP="00213D37">
            <w:pPr>
              <w:pStyle w:val="TAL"/>
              <w:rPr>
                <w:ins w:id="346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24E" w14:textId="3740AC9A" w:rsidR="005C72D9" w:rsidRPr="00567372" w:rsidRDefault="005C72D9" w:rsidP="00213D37">
            <w:pPr>
              <w:pStyle w:val="TAL"/>
              <w:rPr>
                <w:ins w:id="34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78E" w14:textId="472A5853" w:rsidR="005C72D9" w:rsidRPr="00567372" w:rsidRDefault="005C72D9" w:rsidP="00213D37">
            <w:pPr>
              <w:pStyle w:val="TAL"/>
              <w:jc w:val="center"/>
              <w:rPr>
                <w:ins w:id="34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B56B" w14:textId="3E8B53D3" w:rsidR="005C72D9" w:rsidRPr="00567372" w:rsidRDefault="005C72D9" w:rsidP="00213D37">
            <w:pPr>
              <w:pStyle w:val="TAL"/>
              <w:jc w:val="center"/>
              <w:rPr>
                <w:ins w:id="349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4C7E54DF" w14:textId="77777777" w:rsidTr="00213D37">
        <w:trPr>
          <w:ins w:id="35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8B19" w14:textId="021BA02B" w:rsidR="005C72D9" w:rsidRPr="00567372" w:rsidRDefault="005C72D9" w:rsidP="00213D37">
            <w:pPr>
              <w:pStyle w:val="TAL"/>
              <w:ind w:left="283"/>
              <w:rPr>
                <w:ins w:id="351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35A" w14:textId="78DC5547" w:rsidR="005C72D9" w:rsidRPr="00567372" w:rsidRDefault="005C72D9" w:rsidP="00213D37">
            <w:pPr>
              <w:pStyle w:val="TAL"/>
              <w:rPr>
                <w:ins w:id="352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24C" w14:textId="77777777" w:rsidR="005C72D9" w:rsidRPr="00567372" w:rsidRDefault="005C72D9" w:rsidP="00213D37">
            <w:pPr>
              <w:pStyle w:val="TAL"/>
              <w:rPr>
                <w:ins w:id="353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5D7" w14:textId="77777777" w:rsidR="005C72D9" w:rsidRPr="00567372" w:rsidRDefault="005C72D9" w:rsidP="00213D37">
            <w:pPr>
              <w:pStyle w:val="TAL"/>
              <w:rPr>
                <w:ins w:id="354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6D8" w14:textId="37C085D3" w:rsidR="005C72D9" w:rsidRPr="00567372" w:rsidRDefault="005C72D9" w:rsidP="00213D37">
            <w:pPr>
              <w:pStyle w:val="TAL"/>
              <w:rPr>
                <w:ins w:id="35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8DD" w14:textId="6FDAB1F6" w:rsidR="005C72D9" w:rsidRPr="00567372" w:rsidRDefault="005C72D9" w:rsidP="00213D37">
            <w:pPr>
              <w:pStyle w:val="TAL"/>
              <w:jc w:val="center"/>
              <w:rPr>
                <w:ins w:id="35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933" w14:textId="33EA210E" w:rsidR="005C72D9" w:rsidRPr="00567372" w:rsidRDefault="005C72D9" w:rsidP="00213D37">
            <w:pPr>
              <w:pStyle w:val="TAL"/>
              <w:jc w:val="center"/>
              <w:rPr>
                <w:ins w:id="357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7CE54AD2" w14:textId="77777777" w:rsidTr="00213D37">
        <w:trPr>
          <w:ins w:id="35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375" w14:textId="621D3B64" w:rsidR="005C72D9" w:rsidRPr="00567372" w:rsidRDefault="005C72D9" w:rsidP="00213D37">
            <w:pPr>
              <w:pStyle w:val="TAL"/>
              <w:ind w:left="425"/>
              <w:rPr>
                <w:ins w:id="359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E2D" w14:textId="167C56B4" w:rsidR="005C72D9" w:rsidRPr="00567372" w:rsidRDefault="005C72D9" w:rsidP="00213D37">
            <w:pPr>
              <w:pStyle w:val="TAL"/>
              <w:rPr>
                <w:ins w:id="360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9E9" w14:textId="77777777" w:rsidR="005C72D9" w:rsidRPr="00567372" w:rsidRDefault="005C72D9" w:rsidP="00213D37">
            <w:pPr>
              <w:pStyle w:val="TAL"/>
              <w:rPr>
                <w:ins w:id="361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E942" w14:textId="7AE9650C" w:rsidR="005C72D9" w:rsidRPr="00E5334B" w:rsidRDefault="005C72D9" w:rsidP="00213D37">
            <w:pPr>
              <w:pStyle w:val="TAL"/>
              <w:rPr>
                <w:ins w:id="362" w:author="Ericsson User" w:date="2020-03-23T14:23:00Z"/>
                <w:rFonts w:cs="Arial"/>
                <w:lang w:val="sv-S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C1C" w14:textId="26E6CF59" w:rsidR="005C72D9" w:rsidRPr="00567372" w:rsidRDefault="005C72D9" w:rsidP="00213D37">
            <w:pPr>
              <w:pStyle w:val="TAL"/>
              <w:rPr>
                <w:ins w:id="36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D91" w14:textId="7FAD47E5" w:rsidR="005C72D9" w:rsidRPr="00567372" w:rsidRDefault="005C72D9" w:rsidP="00213D37">
            <w:pPr>
              <w:pStyle w:val="TAL"/>
              <w:jc w:val="center"/>
              <w:rPr>
                <w:ins w:id="36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A6B" w14:textId="35AC0FBB" w:rsidR="005C72D9" w:rsidRPr="00567372" w:rsidRDefault="005C72D9" w:rsidP="00213D37">
            <w:pPr>
              <w:pStyle w:val="TAL"/>
              <w:jc w:val="center"/>
              <w:rPr>
                <w:ins w:id="365" w:author="Ericsson User" w:date="2020-03-23T14:23:00Z"/>
                <w:rFonts w:cs="Arial"/>
                <w:lang w:eastAsia="zh-CN"/>
              </w:rPr>
            </w:pPr>
          </w:p>
        </w:tc>
      </w:tr>
      <w:tr w:rsidR="005C72D9" w:rsidRPr="00567372" w14:paraId="7A5691EC" w14:textId="77777777" w:rsidTr="00213D37">
        <w:trPr>
          <w:ins w:id="366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416" w14:textId="66D24164" w:rsidR="005C72D9" w:rsidRPr="00567372" w:rsidRDefault="005C72D9" w:rsidP="00213D37">
            <w:pPr>
              <w:pStyle w:val="TAL"/>
              <w:ind w:left="425"/>
              <w:rPr>
                <w:ins w:id="367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4F8" w14:textId="2B239317" w:rsidR="005C72D9" w:rsidRPr="00567372" w:rsidRDefault="005C72D9" w:rsidP="00213D37">
            <w:pPr>
              <w:pStyle w:val="TAL"/>
              <w:rPr>
                <w:ins w:id="368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1AF" w14:textId="77777777" w:rsidR="005C72D9" w:rsidRPr="00567372" w:rsidRDefault="005C72D9" w:rsidP="00213D37">
            <w:pPr>
              <w:pStyle w:val="TAL"/>
              <w:rPr>
                <w:ins w:id="36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F3E7" w14:textId="0ECE9334" w:rsidR="005C72D9" w:rsidRPr="00567372" w:rsidRDefault="005C72D9" w:rsidP="00213D37">
            <w:pPr>
              <w:pStyle w:val="TAL"/>
              <w:rPr>
                <w:ins w:id="370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0FF" w14:textId="25F1EE0F" w:rsidR="005C72D9" w:rsidRPr="00567372" w:rsidRDefault="005C72D9" w:rsidP="00213D37">
            <w:pPr>
              <w:pStyle w:val="TAL"/>
              <w:rPr>
                <w:ins w:id="37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F0C" w14:textId="4D4689D1" w:rsidR="005C72D9" w:rsidRPr="00567372" w:rsidRDefault="005C72D9" w:rsidP="00213D37">
            <w:pPr>
              <w:pStyle w:val="TAL"/>
              <w:jc w:val="center"/>
              <w:rPr>
                <w:ins w:id="37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954D" w14:textId="262204FF" w:rsidR="005C72D9" w:rsidRPr="00567372" w:rsidRDefault="005C72D9" w:rsidP="00213D37">
            <w:pPr>
              <w:pStyle w:val="TAL"/>
              <w:jc w:val="center"/>
              <w:rPr>
                <w:ins w:id="373" w:author="Ericsson User" w:date="2020-03-23T14:23:00Z"/>
                <w:rFonts w:cs="Arial"/>
                <w:lang w:eastAsia="ja-JP"/>
              </w:rPr>
            </w:pPr>
          </w:p>
        </w:tc>
      </w:tr>
      <w:tr w:rsidR="005C72D9" w:rsidRPr="00567372" w14:paraId="5D69A203" w14:textId="77777777" w:rsidTr="00213D37">
        <w:trPr>
          <w:ins w:id="37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A9A" w14:textId="77777777" w:rsidR="005C72D9" w:rsidRPr="00567372" w:rsidRDefault="005C72D9" w:rsidP="00213D37">
            <w:pPr>
              <w:pStyle w:val="TAL"/>
              <w:ind w:left="284"/>
              <w:rPr>
                <w:ins w:id="375" w:author="Ericsson User" w:date="2020-03-23T14:23:00Z"/>
                <w:rFonts w:cs="Arial"/>
                <w:lang w:eastAsia="ja-JP"/>
              </w:rPr>
            </w:pPr>
            <w:ins w:id="376" w:author="Ericsson User" w:date="2020-03-23T14:23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C720" w14:textId="77777777" w:rsidR="005C72D9" w:rsidRPr="00567372" w:rsidRDefault="005C72D9" w:rsidP="00213D37">
            <w:pPr>
              <w:pStyle w:val="TAL"/>
              <w:rPr>
                <w:ins w:id="377" w:author="Ericsson User" w:date="2020-03-23T14:23:00Z"/>
                <w:rFonts w:cs="Arial"/>
                <w:lang w:eastAsia="zh-CN"/>
              </w:rPr>
            </w:pPr>
            <w:ins w:id="378" w:author="Ericsson User" w:date="2020-03-23T14:23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704" w14:textId="77777777" w:rsidR="005C72D9" w:rsidRPr="00567372" w:rsidRDefault="005C72D9" w:rsidP="00213D37">
            <w:pPr>
              <w:pStyle w:val="TAL"/>
              <w:rPr>
                <w:ins w:id="37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FFA" w14:textId="77777777" w:rsidR="005C72D9" w:rsidRPr="00567372" w:rsidRDefault="004E601B" w:rsidP="00213D37">
            <w:pPr>
              <w:pStyle w:val="TAL"/>
              <w:rPr>
                <w:ins w:id="380" w:author="Ericsson User" w:date="2020-03-23T14:23:00Z"/>
                <w:rFonts w:cs="Arial"/>
                <w:lang w:eastAsia="zh-CN"/>
              </w:rPr>
            </w:pPr>
            <w:ins w:id="381" w:author="Ericsson User" w:date="2020-03-23T14:23:00Z">
              <w:r>
                <w:rPr>
                  <w:rFonts w:cs="Arial"/>
                  <w:lang w:eastAsia="zh-CN"/>
                </w:rPr>
                <w:t>9.</w:t>
              </w:r>
              <w:r w:rsidR="00526BEA">
                <w:rPr>
                  <w:rFonts w:cs="Arial"/>
                  <w:lang w:eastAsia="zh-CN"/>
                </w:rPr>
                <w:t>2.3.x</w:t>
              </w:r>
              <w:r w:rsidR="00F42DEC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666" w14:textId="77777777" w:rsidR="005C72D9" w:rsidRPr="00567372" w:rsidRDefault="005C72D9" w:rsidP="00213D37">
            <w:pPr>
              <w:pStyle w:val="TAL"/>
              <w:rPr>
                <w:ins w:id="38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2F5" w14:textId="77777777" w:rsidR="005C72D9" w:rsidRPr="00567372" w:rsidRDefault="005C72D9" w:rsidP="00213D37">
            <w:pPr>
              <w:pStyle w:val="TAL"/>
              <w:jc w:val="center"/>
              <w:rPr>
                <w:ins w:id="383" w:author="Ericsson User" w:date="2020-03-23T14:23:00Z"/>
                <w:rFonts w:cs="Arial"/>
                <w:lang w:eastAsia="ja-JP"/>
              </w:rPr>
            </w:pPr>
            <w:ins w:id="384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BAEA" w14:textId="77777777" w:rsidR="005C72D9" w:rsidRPr="00567372" w:rsidRDefault="005C72D9" w:rsidP="00213D37">
            <w:pPr>
              <w:pStyle w:val="TAL"/>
              <w:jc w:val="center"/>
              <w:rPr>
                <w:ins w:id="385" w:author="Ericsson User" w:date="2020-03-23T14:23:00Z"/>
                <w:rFonts w:cs="Arial"/>
                <w:lang w:eastAsia="ja-JP"/>
              </w:rPr>
            </w:pPr>
            <w:ins w:id="386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11279CA0" w14:textId="77777777" w:rsidTr="00213D37">
        <w:trPr>
          <w:ins w:id="38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225C" w14:textId="77777777" w:rsidR="005C72D9" w:rsidRPr="00567372" w:rsidRDefault="005C72D9" w:rsidP="00213D37">
            <w:pPr>
              <w:pStyle w:val="TAL"/>
              <w:ind w:left="284"/>
              <w:rPr>
                <w:ins w:id="388" w:author="Ericsson User" w:date="2020-03-23T14:23:00Z"/>
                <w:rFonts w:cs="Arial"/>
                <w:lang w:eastAsia="ja-JP"/>
              </w:rPr>
            </w:pPr>
            <w:ins w:id="389" w:author="Ericsson User" w:date="2020-03-23T14:23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206" w14:textId="77777777" w:rsidR="005C72D9" w:rsidRPr="00567372" w:rsidRDefault="005C72D9" w:rsidP="00213D37">
            <w:pPr>
              <w:pStyle w:val="TAL"/>
              <w:rPr>
                <w:ins w:id="390" w:author="Ericsson User" w:date="2020-03-23T14:23:00Z"/>
                <w:rFonts w:cs="Arial"/>
                <w:lang w:eastAsia="zh-CN"/>
              </w:rPr>
            </w:pPr>
            <w:ins w:id="391" w:author="Ericsson User" w:date="2020-03-23T14:23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86A" w14:textId="77777777" w:rsidR="005C72D9" w:rsidRPr="00567372" w:rsidRDefault="005C72D9" w:rsidP="00213D37">
            <w:pPr>
              <w:pStyle w:val="TAL"/>
              <w:rPr>
                <w:ins w:id="39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1E2" w14:textId="77777777" w:rsidR="005C72D9" w:rsidRPr="00567372" w:rsidRDefault="00054DD3" w:rsidP="00213D37">
            <w:pPr>
              <w:pStyle w:val="TAL"/>
              <w:rPr>
                <w:ins w:id="393" w:author="Ericsson User" w:date="2020-03-23T14:23:00Z"/>
                <w:rFonts w:cs="Arial"/>
                <w:lang w:eastAsia="zh-CN"/>
              </w:rPr>
            </w:pPr>
            <w:ins w:id="394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F42DEC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77F" w14:textId="77777777" w:rsidR="005C72D9" w:rsidRPr="00567372" w:rsidRDefault="005C72D9" w:rsidP="00213D37">
            <w:pPr>
              <w:pStyle w:val="TAL"/>
              <w:rPr>
                <w:ins w:id="39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60C" w14:textId="77777777" w:rsidR="005C72D9" w:rsidRPr="00567372" w:rsidRDefault="005C72D9" w:rsidP="00213D37">
            <w:pPr>
              <w:pStyle w:val="TAL"/>
              <w:jc w:val="center"/>
              <w:rPr>
                <w:ins w:id="396" w:author="Ericsson User" w:date="2020-03-23T14:23:00Z"/>
                <w:rFonts w:cs="Arial"/>
                <w:lang w:eastAsia="ja-JP"/>
              </w:rPr>
            </w:pPr>
            <w:ins w:id="397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C11" w14:textId="77777777" w:rsidR="005C72D9" w:rsidRPr="00567372" w:rsidRDefault="005C72D9" w:rsidP="00213D37">
            <w:pPr>
              <w:pStyle w:val="TAL"/>
              <w:jc w:val="center"/>
              <w:rPr>
                <w:ins w:id="398" w:author="Ericsson User" w:date="2020-03-23T14:23:00Z"/>
                <w:rFonts w:cs="Arial"/>
                <w:lang w:eastAsia="ja-JP"/>
              </w:rPr>
            </w:pPr>
            <w:ins w:id="399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78E4FD9F" w14:textId="77777777" w:rsidTr="00213D37">
        <w:trPr>
          <w:ins w:id="40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4E70" w14:textId="77777777" w:rsidR="005C72D9" w:rsidRPr="00567372" w:rsidRDefault="005C72D9" w:rsidP="00213D37">
            <w:pPr>
              <w:pStyle w:val="TAL"/>
              <w:ind w:left="284"/>
              <w:rPr>
                <w:ins w:id="401" w:author="Ericsson User" w:date="2020-03-23T14:23:00Z"/>
                <w:rFonts w:cs="Arial"/>
                <w:lang w:eastAsia="ja-JP"/>
              </w:rPr>
            </w:pPr>
            <w:ins w:id="402" w:author="Ericsson User" w:date="2020-03-23T14:23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DE4" w14:textId="77777777" w:rsidR="005C72D9" w:rsidRPr="00567372" w:rsidRDefault="005C72D9" w:rsidP="00213D37">
            <w:pPr>
              <w:pStyle w:val="TAL"/>
              <w:rPr>
                <w:ins w:id="403" w:author="Ericsson User" w:date="2020-03-23T14:23:00Z"/>
                <w:rFonts w:cs="Arial"/>
                <w:lang w:eastAsia="zh-CN"/>
              </w:rPr>
            </w:pPr>
            <w:ins w:id="404" w:author="Ericsson User" w:date="2020-03-23T14:23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714" w14:textId="77777777" w:rsidR="005C72D9" w:rsidRPr="00567372" w:rsidRDefault="005C72D9" w:rsidP="00213D37">
            <w:pPr>
              <w:pStyle w:val="TAL"/>
              <w:rPr>
                <w:ins w:id="405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D66" w14:textId="77777777" w:rsidR="005C72D9" w:rsidRPr="00567372" w:rsidRDefault="005C72D9" w:rsidP="00213D37">
            <w:pPr>
              <w:pStyle w:val="TAL"/>
              <w:rPr>
                <w:ins w:id="406" w:author="Ericsson User" w:date="2020-03-23T14:23:00Z"/>
                <w:rFonts w:cs="Arial"/>
                <w:lang w:eastAsia="zh-CN"/>
              </w:rPr>
            </w:pPr>
            <w:ins w:id="407" w:author="Ericsson User" w:date="2020-03-23T14:23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2873" w14:textId="77777777" w:rsidR="005C72D9" w:rsidRPr="00567372" w:rsidRDefault="005C72D9" w:rsidP="00213D37">
            <w:pPr>
              <w:pStyle w:val="TAL"/>
              <w:rPr>
                <w:ins w:id="408" w:author="Ericsson User" w:date="2020-03-23T14:23:00Z"/>
                <w:rFonts w:cs="Arial"/>
                <w:lang w:eastAsia="ja-JP"/>
              </w:rPr>
            </w:pPr>
            <w:ins w:id="40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Each position in the bitmap represents </w:t>
              </w:r>
              <w:r w:rsidRPr="00567372">
                <w:rPr>
                  <w:rFonts w:cs="Arial"/>
                  <w:lang w:eastAsia="ja-JP"/>
                </w:rPr>
                <w:lastRenderedPageBreak/>
                <w:t>requested location information as defined in TS 37.320 [</w:t>
              </w:r>
              <w:r w:rsidR="004C4CBD"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4E0587D0" w14:textId="77777777" w:rsidR="005C72D9" w:rsidRPr="00567372" w:rsidRDefault="005C72D9" w:rsidP="00213D37">
            <w:pPr>
              <w:pStyle w:val="TAL"/>
              <w:rPr>
                <w:ins w:id="410" w:author="Ericsson User" w:date="2020-03-23T14:23:00Z"/>
                <w:rFonts w:cs="Arial"/>
                <w:lang w:eastAsia="ja-JP"/>
              </w:rPr>
            </w:pPr>
            <w:ins w:id="411" w:author="Ericsson User" w:date="2020-03-23T14:23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127295C0" w14:textId="77777777" w:rsidR="005C72D9" w:rsidRPr="00567372" w:rsidRDefault="005C72D9" w:rsidP="00213D37">
            <w:pPr>
              <w:pStyle w:val="TAL"/>
              <w:rPr>
                <w:ins w:id="412" w:author="Ericsson User" w:date="2020-03-23T14:23:00Z"/>
                <w:rFonts w:cs="Arial"/>
                <w:lang w:eastAsia="ja-JP"/>
              </w:rPr>
            </w:pPr>
            <w:ins w:id="413" w:author="Ericsson User" w:date="2020-03-23T14:23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50E794AE" w14:textId="77777777" w:rsidR="005C72D9" w:rsidRPr="00567372" w:rsidRDefault="005C72D9" w:rsidP="00213D37">
            <w:pPr>
              <w:pStyle w:val="TAL"/>
              <w:rPr>
                <w:ins w:id="414" w:author="Ericsson User" w:date="2020-03-23T14:23:00Z"/>
                <w:rFonts w:cs="Arial"/>
                <w:lang w:eastAsia="ja-JP"/>
              </w:rPr>
            </w:pPr>
            <w:ins w:id="415" w:author="Ericsson User" w:date="2020-03-23T14:23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5F3FBE50" w14:textId="77777777" w:rsidR="005C72D9" w:rsidRPr="00567372" w:rsidRDefault="005C72D9" w:rsidP="00213D37">
            <w:pPr>
              <w:pStyle w:val="TAL"/>
              <w:rPr>
                <w:ins w:id="416" w:author="Ericsson User" w:date="2020-03-23T14:23:00Z"/>
                <w:rFonts w:cs="Arial"/>
                <w:lang w:eastAsia="ja-JP"/>
              </w:rPr>
            </w:pPr>
          </w:p>
          <w:p w14:paraId="2B74DA81" w14:textId="77777777" w:rsidR="005C72D9" w:rsidRPr="00567372" w:rsidRDefault="005C72D9" w:rsidP="00213D37">
            <w:pPr>
              <w:pStyle w:val="TAL"/>
              <w:rPr>
                <w:ins w:id="417" w:author="Ericsson User" w:date="2020-03-23T14:23:00Z"/>
                <w:rFonts w:cs="Arial"/>
                <w:lang w:eastAsia="ja-JP"/>
              </w:rPr>
            </w:pPr>
            <w:ins w:id="418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FBB" w14:textId="77777777" w:rsidR="005C72D9" w:rsidRPr="00567372" w:rsidRDefault="005C72D9" w:rsidP="00213D37">
            <w:pPr>
              <w:pStyle w:val="TAL"/>
              <w:jc w:val="center"/>
              <w:rPr>
                <w:ins w:id="419" w:author="Ericsson User" w:date="2020-03-23T14:23:00Z"/>
                <w:rFonts w:cs="Arial"/>
                <w:lang w:eastAsia="ja-JP"/>
              </w:rPr>
            </w:pPr>
            <w:ins w:id="420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4CBE" w14:textId="77777777" w:rsidR="005C72D9" w:rsidRPr="00567372" w:rsidRDefault="005C72D9" w:rsidP="00213D37">
            <w:pPr>
              <w:pStyle w:val="TAL"/>
              <w:jc w:val="center"/>
              <w:rPr>
                <w:ins w:id="421" w:author="Ericsson User" w:date="2020-03-23T14:23:00Z"/>
                <w:rFonts w:cs="Arial"/>
                <w:lang w:eastAsia="ja-JP"/>
              </w:rPr>
            </w:pPr>
            <w:ins w:id="422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27F60BE4" w14:textId="77777777" w:rsidTr="00213D37">
        <w:trPr>
          <w:ins w:id="42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C7C" w14:textId="77777777" w:rsidR="005C72D9" w:rsidRPr="00567372" w:rsidRDefault="005C72D9" w:rsidP="00213D37">
            <w:pPr>
              <w:pStyle w:val="TAL"/>
              <w:ind w:left="284"/>
              <w:rPr>
                <w:ins w:id="424" w:author="Ericsson User" w:date="2020-03-23T14:23:00Z"/>
                <w:rFonts w:cs="Arial"/>
                <w:lang w:eastAsia="ja-JP"/>
              </w:rPr>
            </w:pPr>
            <w:ins w:id="425" w:author="Ericsson User" w:date="2020-03-23T14:2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BDEE" w14:textId="77777777" w:rsidR="005C72D9" w:rsidRPr="00567372" w:rsidRDefault="005C72D9" w:rsidP="00213D37">
            <w:pPr>
              <w:pStyle w:val="TAL"/>
              <w:rPr>
                <w:ins w:id="426" w:author="Ericsson User" w:date="2020-03-23T14:23:00Z"/>
                <w:rFonts w:cs="Arial"/>
                <w:lang w:eastAsia="zh-CN"/>
              </w:rPr>
            </w:pPr>
            <w:ins w:id="427" w:author="Ericsson User" w:date="2020-03-23T14:23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5BB" w14:textId="77777777" w:rsidR="005C72D9" w:rsidRPr="00567372" w:rsidRDefault="005C72D9" w:rsidP="00213D37">
            <w:pPr>
              <w:pStyle w:val="TAL"/>
              <w:rPr>
                <w:ins w:id="42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1B4" w14:textId="77777777" w:rsidR="005C72D9" w:rsidRPr="00567372" w:rsidRDefault="00493E48" w:rsidP="00213D37">
            <w:pPr>
              <w:pStyle w:val="TAL"/>
              <w:rPr>
                <w:ins w:id="429" w:author="Ericsson User" w:date="2020-03-23T14:23:00Z"/>
                <w:rFonts w:cs="Arial"/>
                <w:lang w:eastAsia="zh-CN"/>
              </w:rPr>
            </w:pPr>
            <w:ins w:id="430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F42DEC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3060" w14:textId="77777777" w:rsidR="005C72D9" w:rsidRPr="00567372" w:rsidRDefault="005C72D9" w:rsidP="00213D37">
            <w:pPr>
              <w:pStyle w:val="TAL"/>
              <w:rPr>
                <w:ins w:id="43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19F" w14:textId="77777777" w:rsidR="005C72D9" w:rsidRPr="00567372" w:rsidRDefault="005C72D9" w:rsidP="00213D37">
            <w:pPr>
              <w:pStyle w:val="TAL"/>
              <w:jc w:val="center"/>
              <w:rPr>
                <w:ins w:id="432" w:author="Ericsson User" w:date="2020-03-23T14:23:00Z"/>
                <w:rFonts w:cs="Arial"/>
                <w:lang w:eastAsia="ja-JP"/>
              </w:rPr>
            </w:pPr>
            <w:ins w:id="433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D4B" w14:textId="77777777" w:rsidR="005C72D9" w:rsidRPr="00567372" w:rsidRDefault="005C72D9" w:rsidP="00213D37">
            <w:pPr>
              <w:pStyle w:val="TAL"/>
              <w:jc w:val="center"/>
              <w:rPr>
                <w:ins w:id="434" w:author="Ericsson User" w:date="2020-03-23T14:23:00Z"/>
                <w:rFonts w:cs="Arial"/>
                <w:lang w:eastAsia="ja-JP"/>
              </w:rPr>
            </w:pPr>
            <w:ins w:id="435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C43E7D4" w14:textId="77777777" w:rsidTr="00213D37">
        <w:trPr>
          <w:ins w:id="436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4E9" w14:textId="77777777" w:rsidR="005C72D9" w:rsidRPr="00567372" w:rsidRDefault="005C72D9" w:rsidP="00213D37">
            <w:pPr>
              <w:pStyle w:val="TAL"/>
              <w:ind w:left="284"/>
              <w:rPr>
                <w:ins w:id="437" w:author="Ericsson User" w:date="2020-03-23T14:23:00Z"/>
                <w:rFonts w:cs="Arial"/>
                <w:lang w:eastAsia="ja-JP"/>
              </w:rPr>
            </w:pPr>
            <w:ins w:id="438" w:author="Ericsson User" w:date="2020-03-23T14:2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246" w14:textId="77777777" w:rsidR="005C72D9" w:rsidRPr="00567372" w:rsidRDefault="005C72D9" w:rsidP="00213D37">
            <w:pPr>
              <w:pStyle w:val="TAL"/>
              <w:rPr>
                <w:ins w:id="439" w:author="Ericsson User" w:date="2020-03-23T14:23:00Z"/>
                <w:rFonts w:cs="Arial"/>
                <w:lang w:eastAsia="zh-CN"/>
              </w:rPr>
            </w:pPr>
            <w:ins w:id="440" w:author="Ericsson User" w:date="2020-03-23T14:23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0AC" w14:textId="77777777" w:rsidR="005C72D9" w:rsidRPr="00567372" w:rsidRDefault="005C72D9" w:rsidP="00213D37">
            <w:pPr>
              <w:pStyle w:val="TAL"/>
              <w:rPr>
                <w:ins w:id="441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2DFE" w14:textId="77777777" w:rsidR="005C72D9" w:rsidRPr="00567372" w:rsidRDefault="00493E48" w:rsidP="00213D37">
            <w:pPr>
              <w:pStyle w:val="TAL"/>
              <w:rPr>
                <w:ins w:id="442" w:author="Ericsson User" w:date="2020-03-23T14:23:00Z"/>
                <w:rFonts w:cs="Arial"/>
                <w:lang w:eastAsia="zh-CN"/>
              </w:rPr>
            </w:pPr>
            <w:ins w:id="443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F42DEC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B0" w14:textId="77777777" w:rsidR="005C72D9" w:rsidRPr="00567372" w:rsidRDefault="005C72D9" w:rsidP="00213D37">
            <w:pPr>
              <w:pStyle w:val="TAL"/>
              <w:rPr>
                <w:ins w:id="44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1B0" w14:textId="77777777" w:rsidR="005C72D9" w:rsidRPr="00567372" w:rsidRDefault="005C72D9" w:rsidP="00213D37">
            <w:pPr>
              <w:pStyle w:val="TAL"/>
              <w:jc w:val="center"/>
              <w:rPr>
                <w:ins w:id="445" w:author="Ericsson User" w:date="2020-03-23T14:23:00Z"/>
                <w:rFonts w:cs="Arial"/>
                <w:lang w:eastAsia="ja-JP"/>
              </w:rPr>
            </w:pPr>
            <w:ins w:id="446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BF48" w14:textId="77777777" w:rsidR="005C72D9" w:rsidRPr="00567372" w:rsidRDefault="005C72D9" w:rsidP="00213D37">
            <w:pPr>
              <w:pStyle w:val="TAL"/>
              <w:jc w:val="center"/>
              <w:rPr>
                <w:ins w:id="447" w:author="Ericsson User" w:date="2020-03-23T14:23:00Z"/>
                <w:rFonts w:cs="Arial"/>
                <w:lang w:eastAsia="ja-JP"/>
              </w:rPr>
            </w:pPr>
            <w:ins w:id="448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436BE6E6" w14:textId="77777777" w:rsidTr="00213D37">
        <w:trPr>
          <w:ins w:id="44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6C1C" w14:textId="77777777" w:rsidR="00DA5E4C" w:rsidRPr="00567372" w:rsidRDefault="00DA5E4C" w:rsidP="00DA5E4C">
            <w:pPr>
              <w:pStyle w:val="TAL"/>
              <w:ind w:left="284"/>
              <w:rPr>
                <w:ins w:id="450" w:author="Ericsson User" w:date="2020-03-23T14:23:00Z"/>
                <w:rFonts w:cs="Arial"/>
                <w:lang w:eastAsia="ja-JP"/>
              </w:rPr>
            </w:pPr>
            <w:ins w:id="451" w:author="Ericsson User" w:date="2020-03-23T14:23:00Z">
              <w:r>
                <w:rPr>
                  <w:rFonts w:cs="Arial" w:hint="eastAsia"/>
                  <w:lang w:eastAsia="zh-CN"/>
                </w:rPr>
                <w:t>&gt;&gt;</w:t>
              </w:r>
              <w:r w:rsidR="00EF567A">
                <w:rPr>
                  <w:rFonts w:cs="Arial"/>
                  <w:lang w:eastAsia="zh-CN"/>
                </w:rPr>
                <w:t xml:space="preserve">M8 </w:t>
              </w:r>
              <w:proofErr w:type="spellStart"/>
              <w:r w:rsidR="00EF567A">
                <w:rPr>
                  <w:rFonts w:cs="Arial"/>
                  <w:lang w:eastAsia="zh-CN"/>
                </w:rPr>
                <w:t>Configuraiton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3B93" w14:textId="77777777" w:rsidR="00DA5E4C" w:rsidRPr="00567372" w:rsidRDefault="00DA5E4C" w:rsidP="00DA5E4C">
            <w:pPr>
              <w:pStyle w:val="TAL"/>
              <w:rPr>
                <w:ins w:id="452" w:author="Ericsson User" w:date="2020-03-23T14:23:00Z"/>
                <w:rFonts w:cs="Arial"/>
                <w:lang w:eastAsia="zh-CN"/>
              </w:rPr>
            </w:pPr>
            <w:ins w:id="453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423C" w14:textId="77777777" w:rsidR="00DA5E4C" w:rsidRPr="00567372" w:rsidRDefault="00DA5E4C" w:rsidP="00DA5E4C">
            <w:pPr>
              <w:pStyle w:val="TAL"/>
              <w:rPr>
                <w:ins w:id="45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462" w14:textId="77777777" w:rsidR="00DA5E4C" w:rsidRPr="00567372" w:rsidRDefault="00493E48" w:rsidP="00DA5E4C">
            <w:pPr>
              <w:pStyle w:val="TAL"/>
              <w:rPr>
                <w:ins w:id="455" w:author="Ericsson User" w:date="2020-03-23T14:23:00Z"/>
                <w:rFonts w:cs="Arial"/>
                <w:lang w:eastAsia="zh-CN"/>
              </w:rPr>
            </w:pPr>
            <w:ins w:id="456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F42DEC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FA01" w14:textId="77777777" w:rsidR="00DA5E4C" w:rsidRPr="00567372" w:rsidRDefault="00DA5E4C" w:rsidP="00DA5E4C">
            <w:pPr>
              <w:pStyle w:val="TAL"/>
              <w:rPr>
                <w:ins w:id="45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6E4" w14:textId="77777777" w:rsidR="00DA5E4C" w:rsidRPr="00567372" w:rsidRDefault="00DA5E4C" w:rsidP="00DA5E4C">
            <w:pPr>
              <w:pStyle w:val="TAL"/>
              <w:jc w:val="center"/>
              <w:rPr>
                <w:ins w:id="458" w:author="Ericsson User" w:date="2020-03-23T14:23:00Z"/>
                <w:rFonts w:cs="Arial"/>
                <w:lang w:eastAsia="ja-JP"/>
              </w:rPr>
            </w:pPr>
            <w:ins w:id="459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7150" w14:textId="77777777" w:rsidR="00DA5E4C" w:rsidRPr="00567372" w:rsidRDefault="00DA5E4C" w:rsidP="00DA5E4C">
            <w:pPr>
              <w:pStyle w:val="TAL"/>
              <w:jc w:val="center"/>
              <w:rPr>
                <w:ins w:id="460" w:author="Ericsson User" w:date="2020-03-23T14:23:00Z"/>
                <w:rFonts w:cs="Arial"/>
                <w:lang w:eastAsia="ja-JP"/>
              </w:rPr>
            </w:pPr>
            <w:ins w:id="461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6002E89D" w14:textId="77777777" w:rsidTr="00213D37">
        <w:trPr>
          <w:ins w:id="46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16B" w14:textId="77777777" w:rsidR="00DA5E4C" w:rsidRPr="00567372" w:rsidRDefault="00DA5E4C" w:rsidP="00DA5E4C">
            <w:pPr>
              <w:pStyle w:val="TAL"/>
              <w:ind w:left="284"/>
              <w:rPr>
                <w:ins w:id="463" w:author="Ericsson User" w:date="2020-03-23T14:23:00Z"/>
                <w:rFonts w:cs="Arial"/>
                <w:lang w:eastAsia="ja-JP"/>
              </w:rPr>
            </w:pPr>
            <w:ins w:id="464" w:author="Ericsson User" w:date="2020-03-23T14:23:00Z">
              <w:r>
                <w:rPr>
                  <w:rFonts w:cs="Arial" w:hint="eastAsia"/>
                  <w:lang w:eastAsia="zh-CN"/>
                </w:rPr>
                <w:t>&gt;&gt;</w:t>
              </w:r>
              <w:r w:rsidR="00EF567A">
                <w:rPr>
                  <w:rFonts w:cs="Arial"/>
                  <w:lang w:eastAsia="zh-CN"/>
                </w:rPr>
                <w:t>M9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3DF" w14:textId="77777777" w:rsidR="00DA5E4C" w:rsidRPr="00567372" w:rsidRDefault="00DA5E4C" w:rsidP="00DA5E4C">
            <w:pPr>
              <w:pStyle w:val="TAL"/>
              <w:rPr>
                <w:ins w:id="465" w:author="Ericsson User" w:date="2020-03-23T14:23:00Z"/>
                <w:rFonts w:cs="Arial"/>
                <w:lang w:eastAsia="zh-CN"/>
              </w:rPr>
            </w:pPr>
            <w:ins w:id="466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F3A" w14:textId="77777777" w:rsidR="00DA5E4C" w:rsidRPr="00567372" w:rsidRDefault="00DA5E4C" w:rsidP="00DA5E4C">
            <w:pPr>
              <w:pStyle w:val="TAL"/>
              <w:rPr>
                <w:ins w:id="467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60C" w14:textId="77777777" w:rsidR="00DA5E4C" w:rsidRPr="00567372" w:rsidRDefault="00493E48" w:rsidP="00DA5E4C">
            <w:pPr>
              <w:pStyle w:val="TAL"/>
              <w:rPr>
                <w:ins w:id="468" w:author="Ericsson User" w:date="2020-03-23T14:23:00Z"/>
                <w:rFonts w:cs="Arial"/>
                <w:lang w:eastAsia="zh-CN"/>
              </w:rPr>
            </w:pPr>
            <w:ins w:id="469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F42DEC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A1E" w14:textId="77777777" w:rsidR="00DA5E4C" w:rsidRPr="00567372" w:rsidRDefault="00DA5E4C" w:rsidP="00DA5E4C">
            <w:pPr>
              <w:pStyle w:val="TAL"/>
              <w:rPr>
                <w:ins w:id="47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FFC" w14:textId="77777777" w:rsidR="00DA5E4C" w:rsidRPr="00567372" w:rsidRDefault="00DA5E4C" w:rsidP="00DA5E4C">
            <w:pPr>
              <w:pStyle w:val="TAL"/>
              <w:jc w:val="center"/>
              <w:rPr>
                <w:ins w:id="471" w:author="Ericsson User" w:date="2020-03-23T14:23:00Z"/>
                <w:rFonts w:cs="Arial"/>
                <w:lang w:eastAsia="ja-JP"/>
              </w:rPr>
            </w:pPr>
            <w:ins w:id="472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D47" w14:textId="77777777" w:rsidR="00DA5E4C" w:rsidRPr="00567372" w:rsidRDefault="00DA5E4C" w:rsidP="00DA5E4C">
            <w:pPr>
              <w:pStyle w:val="TAL"/>
              <w:jc w:val="center"/>
              <w:rPr>
                <w:ins w:id="473" w:author="Ericsson User" w:date="2020-03-23T14:23:00Z"/>
                <w:rFonts w:cs="Arial"/>
                <w:lang w:eastAsia="ja-JP"/>
              </w:rPr>
            </w:pPr>
            <w:ins w:id="474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81065" w:rsidRPr="00567372" w14:paraId="07120560" w14:textId="77777777" w:rsidTr="00213D37">
        <w:trPr>
          <w:ins w:id="47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457A" w14:textId="3DC806F5" w:rsidR="00A81065" w:rsidRDefault="00A81065" w:rsidP="00A81065">
            <w:pPr>
              <w:pStyle w:val="TAL"/>
              <w:ind w:left="284"/>
              <w:rPr>
                <w:ins w:id="476" w:author="Ericsson User" w:date="2020-03-23T14:23:00Z"/>
                <w:rFonts w:cs="Arial"/>
                <w:lang w:eastAsia="zh-CN"/>
              </w:rPr>
            </w:pPr>
            <w:ins w:id="477" w:author="Ericsson User" w:date="2020-03-23T14:23:00Z">
              <w:r w:rsidRPr="002F3F71"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32DB" w14:textId="3DBFCA62" w:rsidR="00A81065" w:rsidRDefault="00A81065" w:rsidP="00A81065">
            <w:pPr>
              <w:pStyle w:val="TAL"/>
              <w:rPr>
                <w:ins w:id="478" w:author="Ericsson User" w:date="2020-03-23T14:23:00Z"/>
                <w:rFonts w:cs="Arial"/>
                <w:lang w:eastAsia="zh-CN"/>
              </w:rPr>
            </w:pPr>
            <w:ins w:id="479" w:author="Ericsson User" w:date="2020-03-23T14:23:00Z">
              <w:r w:rsidRPr="002F3F71"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E16" w14:textId="77777777" w:rsidR="00A81065" w:rsidRPr="00567372" w:rsidRDefault="00A81065" w:rsidP="00A81065">
            <w:pPr>
              <w:pStyle w:val="TAL"/>
              <w:rPr>
                <w:ins w:id="48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55A8" w14:textId="2F5CBE7B" w:rsidR="00A81065" w:rsidRDefault="00A81065" w:rsidP="00A81065">
            <w:pPr>
              <w:pStyle w:val="TAL"/>
              <w:rPr>
                <w:ins w:id="481" w:author="Ericsson User" w:date="2020-03-23T14:23:00Z"/>
                <w:rFonts w:cs="Arial"/>
                <w:lang w:eastAsia="zh-CN"/>
              </w:rPr>
            </w:pPr>
            <w:ins w:id="482" w:author="Ericsson User" w:date="2020-03-23T14:23:00Z">
              <w:r w:rsidRPr="002F3F71">
                <w:rPr>
                  <w:rFonts w:eastAsia="SimSun" w:cs="Arial"/>
                  <w:lang w:eastAsia="zh-CN"/>
                </w:rPr>
                <w:t>9.3.1.x11</w:t>
              </w:r>
              <w:r>
                <w:rPr>
                  <w:rFonts w:eastAsia="SimSun" w:cs="Arial"/>
                  <w:lang w:eastAsia="zh-CN"/>
                </w:rPr>
                <w:t xml:space="preserve"> </w:t>
              </w:r>
              <w:del w:id="483" w:author="Qualcomm" w:date="2020-04-09T01:10:00Z">
                <w:r w:rsidDel="00E949FC">
                  <w:rPr>
                    <w:rFonts w:eastAsia="SimSun" w:cs="Arial"/>
                    <w:lang w:eastAsia="zh-CN"/>
                  </w:rPr>
                  <w:delText>(FFS: pending to RAN2)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254" w14:textId="77777777" w:rsidR="00A81065" w:rsidRPr="00567372" w:rsidRDefault="00A81065" w:rsidP="00A81065">
            <w:pPr>
              <w:pStyle w:val="TAL"/>
              <w:rPr>
                <w:ins w:id="48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087A" w14:textId="77777777" w:rsidR="00A81065" w:rsidRPr="00567372" w:rsidRDefault="00A81065" w:rsidP="00A81065">
            <w:pPr>
              <w:pStyle w:val="TAL"/>
              <w:jc w:val="center"/>
              <w:rPr>
                <w:ins w:id="48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2BE" w14:textId="77777777" w:rsidR="00A81065" w:rsidRPr="00567372" w:rsidRDefault="00A81065" w:rsidP="00A81065">
            <w:pPr>
              <w:pStyle w:val="TAL"/>
              <w:jc w:val="center"/>
              <w:rPr>
                <w:ins w:id="486" w:author="Ericsson User" w:date="2020-03-23T14:23:00Z"/>
                <w:rFonts w:cs="Arial"/>
                <w:lang w:eastAsia="ja-JP"/>
              </w:rPr>
            </w:pPr>
          </w:p>
        </w:tc>
      </w:tr>
      <w:tr w:rsidR="005C72D9" w:rsidRPr="00567372" w14:paraId="4855DFC9" w14:textId="77777777" w:rsidTr="00213D37">
        <w:trPr>
          <w:ins w:id="48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77C" w14:textId="77777777" w:rsidR="005C72D9" w:rsidRPr="00567372" w:rsidRDefault="005C72D9" w:rsidP="00213D37">
            <w:pPr>
              <w:pStyle w:val="TAL"/>
              <w:ind w:left="142"/>
              <w:rPr>
                <w:ins w:id="488" w:author="Ericsson User" w:date="2020-03-23T14:23:00Z"/>
                <w:rFonts w:cs="Arial"/>
              </w:rPr>
            </w:pPr>
            <w:ins w:id="489" w:author="Ericsson User" w:date="2020-03-23T14:23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1D3" w14:textId="77777777" w:rsidR="005C72D9" w:rsidRPr="00567372" w:rsidRDefault="005C72D9" w:rsidP="00213D37">
            <w:pPr>
              <w:pStyle w:val="TAL"/>
              <w:rPr>
                <w:ins w:id="490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D6F" w14:textId="77777777" w:rsidR="005C72D9" w:rsidRPr="00567372" w:rsidRDefault="005C72D9" w:rsidP="00213D37">
            <w:pPr>
              <w:pStyle w:val="TAL"/>
              <w:rPr>
                <w:ins w:id="491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F84" w14:textId="77777777" w:rsidR="005C72D9" w:rsidRPr="00567372" w:rsidRDefault="005C72D9" w:rsidP="00213D37">
            <w:pPr>
              <w:pStyle w:val="TAL"/>
              <w:rPr>
                <w:ins w:id="492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A87" w14:textId="77777777" w:rsidR="005C72D9" w:rsidRPr="00567372" w:rsidRDefault="005C72D9" w:rsidP="00213D37">
            <w:pPr>
              <w:pStyle w:val="TAL"/>
              <w:rPr>
                <w:ins w:id="49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322" w14:textId="77777777" w:rsidR="005C72D9" w:rsidRPr="00567372" w:rsidRDefault="005C72D9" w:rsidP="00213D37">
            <w:pPr>
              <w:pStyle w:val="TAL"/>
              <w:jc w:val="center"/>
              <w:rPr>
                <w:ins w:id="49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43E" w14:textId="77777777" w:rsidR="005C72D9" w:rsidRPr="00567372" w:rsidRDefault="005C72D9" w:rsidP="00213D37">
            <w:pPr>
              <w:pStyle w:val="TAL"/>
              <w:jc w:val="center"/>
              <w:rPr>
                <w:ins w:id="495" w:author="Ericsson User" w:date="2020-03-23T14:23:00Z"/>
                <w:rFonts w:cs="Arial"/>
                <w:lang w:eastAsia="zh-CN"/>
              </w:rPr>
            </w:pPr>
            <w:ins w:id="496" w:author="Ericsson User" w:date="2020-03-23T14:2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9F90139" w14:textId="77777777" w:rsidTr="00213D37">
        <w:trPr>
          <w:ins w:id="49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3E1" w14:textId="77777777" w:rsidR="005C72D9" w:rsidRPr="00567372" w:rsidRDefault="005C72D9" w:rsidP="00213D37">
            <w:pPr>
              <w:pStyle w:val="TAL"/>
              <w:ind w:left="283"/>
              <w:rPr>
                <w:ins w:id="498" w:author="Ericsson User" w:date="2020-03-23T14:23:00Z"/>
                <w:rFonts w:cs="Arial"/>
              </w:rPr>
            </w:pPr>
            <w:ins w:id="499" w:author="Ericsson User" w:date="2020-03-23T14:23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AC1" w14:textId="77777777" w:rsidR="005C72D9" w:rsidRPr="00567372" w:rsidRDefault="005C72D9" w:rsidP="00213D37">
            <w:pPr>
              <w:pStyle w:val="TAL"/>
              <w:rPr>
                <w:ins w:id="500" w:author="Ericsson User" w:date="2020-03-23T14:23:00Z"/>
                <w:rFonts w:cs="Arial"/>
              </w:rPr>
            </w:pPr>
            <w:ins w:id="501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AE9" w14:textId="77777777" w:rsidR="005C72D9" w:rsidRPr="00567372" w:rsidRDefault="005C72D9" w:rsidP="00213D37">
            <w:pPr>
              <w:pStyle w:val="TAL"/>
              <w:rPr>
                <w:ins w:id="50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8C98" w14:textId="601CD37E" w:rsidR="005C72D9" w:rsidRPr="00567372" w:rsidRDefault="0080359E" w:rsidP="00213D37">
            <w:pPr>
              <w:pStyle w:val="TAL"/>
              <w:rPr>
                <w:ins w:id="503" w:author="Ericsson User" w:date="2020-03-23T14:23:00Z"/>
                <w:rFonts w:cs="Arial"/>
              </w:rPr>
            </w:pPr>
            <w:ins w:id="504" w:author="Ericsson User" w:date="2020-03-23T14:23:00Z">
              <w:r w:rsidRPr="00567372">
                <w:rPr>
                  <w:rFonts w:cs="Arial"/>
                  <w:lang w:eastAsia="zh-CN"/>
                </w:rPr>
                <w:t>ENUMERATED (</w:t>
              </w:r>
              <w:r>
                <w:rPr>
                  <w:rFonts w:cs="Arial"/>
                  <w:lang w:eastAsia="zh-CN"/>
                </w:rPr>
                <w:t>ms320, ms640, ms</w:t>
              </w:r>
              <w:r w:rsidRPr="00567372">
                <w:rPr>
                  <w:rFonts w:cs="Arial"/>
                  <w:lang w:eastAsia="zh-CN"/>
                </w:rPr>
                <w:t>128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ms</w:t>
              </w:r>
              <w:r w:rsidRPr="00567372"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512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1024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2048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3072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>, 4096</w:t>
              </w:r>
              <w:r>
                <w:rPr>
                  <w:rFonts w:cs="Arial"/>
                  <w:lang w:eastAsia="zh-CN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 and 6144</w:t>
              </w:r>
              <w:r>
                <w:rPr>
                  <w:rFonts w:cs="Arial"/>
                  <w:lang w:eastAsia="zh-CN"/>
                </w:rPr>
                <w:t>0, infinity</w:t>
              </w:r>
              <w:r w:rsidRPr="00567372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5CB" w14:textId="4CEA7186" w:rsidR="005C72D9" w:rsidRPr="00567372" w:rsidRDefault="005C72D9" w:rsidP="00213D37">
            <w:pPr>
              <w:pStyle w:val="TAL"/>
              <w:rPr>
                <w:ins w:id="505" w:author="Ericsson User" w:date="2020-03-23T14:23:00Z"/>
                <w:rFonts w:cs="Arial"/>
                <w:lang w:eastAsia="zh-CN"/>
              </w:rPr>
            </w:pPr>
            <w:ins w:id="506" w:author="Ericsson User" w:date="2020-03-23T14:23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 w:rsidR="00E75FD5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 w:rsidR="00E75FD5"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 xml:space="preserve">]. </w:t>
              </w:r>
              <w:r w:rsidR="0080359E">
                <w:rPr>
                  <w:rFonts w:cs="Arial"/>
                  <w:lang w:eastAsia="zh-CN"/>
                </w:rPr>
                <w:t xml:space="preserve">The value “infinity” </w:t>
              </w:r>
              <w:r w:rsidR="0080359E" w:rsidRPr="00933F4B">
                <w:rPr>
                  <w:rFonts w:cs="Arial"/>
                  <w:lang w:eastAsia="zh-CN"/>
                </w:rPr>
                <w:t>represents one shot logging</w:t>
              </w:r>
              <w:r w:rsidR="0080359E" w:rsidRPr="00DA7F3C">
                <w:rPr>
                  <w:rFonts w:cs="Arial"/>
                  <w:lang w:eastAsia="zh-CN"/>
                </w:rPr>
                <w:t>, i.e., only one log per event in the logged MDT report</w:t>
              </w:r>
              <w:r w:rsidR="0080359E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6AB" w14:textId="77777777" w:rsidR="005C72D9" w:rsidRPr="00567372" w:rsidRDefault="005C72D9" w:rsidP="00213D37">
            <w:pPr>
              <w:pStyle w:val="TAL"/>
              <w:jc w:val="center"/>
              <w:rPr>
                <w:ins w:id="507" w:author="Ericsson User" w:date="2020-03-23T14:23:00Z"/>
                <w:rFonts w:cs="Arial"/>
                <w:lang w:eastAsia="zh-CN"/>
              </w:rPr>
            </w:pPr>
            <w:ins w:id="508" w:author="Ericsson User" w:date="2020-03-23T14:2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142" w14:textId="77777777" w:rsidR="005C72D9" w:rsidRPr="00567372" w:rsidRDefault="005C72D9" w:rsidP="00213D37">
            <w:pPr>
              <w:pStyle w:val="TAL"/>
              <w:jc w:val="center"/>
              <w:rPr>
                <w:ins w:id="509" w:author="Ericsson User" w:date="2020-03-23T14:23:00Z"/>
                <w:rFonts w:cs="Arial"/>
                <w:lang w:eastAsia="zh-CN"/>
              </w:rPr>
            </w:pPr>
            <w:ins w:id="510" w:author="Ericsson User" w:date="2020-03-23T14:2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80103BF" w14:textId="77777777" w:rsidTr="00213D37">
        <w:trPr>
          <w:ins w:id="51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627" w14:textId="77777777" w:rsidR="005C72D9" w:rsidRPr="00567372" w:rsidRDefault="005C72D9" w:rsidP="00213D37">
            <w:pPr>
              <w:pStyle w:val="TAL"/>
              <w:ind w:left="283"/>
              <w:rPr>
                <w:ins w:id="512" w:author="Ericsson User" w:date="2020-03-23T14:23:00Z"/>
                <w:rFonts w:cs="Arial"/>
              </w:rPr>
            </w:pPr>
            <w:ins w:id="513" w:author="Ericsson User" w:date="2020-03-23T14:23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65F7" w14:textId="77777777" w:rsidR="005C72D9" w:rsidRPr="00567372" w:rsidRDefault="005C72D9" w:rsidP="00213D37">
            <w:pPr>
              <w:pStyle w:val="TAL"/>
              <w:rPr>
                <w:ins w:id="514" w:author="Ericsson User" w:date="2020-03-23T14:23:00Z"/>
                <w:rFonts w:cs="Arial"/>
              </w:rPr>
            </w:pPr>
            <w:ins w:id="515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FBB" w14:textId="77777777" w:rsidR="005C72D9" w:rsidRPr="00567372" w:rsidRDefault="005C72D9" w:rsidP="00213D37">
            <w:pPr>
              <w:pStyle w:val="TAL"/>
              <w:rPr>
                <w:ins w:id="51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B18" w14:textId="5911F8F8" w:rsidR="005C72D9" w:rsidRPr="00567372" w:rsidRDefault="005C72D9" w:rsidP="00213D37">
            <w:pPr>
              <w:pStyle w:val="TAL"/>
              <w:rPr>
                <w:ins w:id="517" w:author="Ericsson User" w:date="2020-03-23T14:23:00Z"/>
                <w:rFonts w:cs="Arial"/>
              </w:rPr>
            </w:pPr>
            <w:ins w:id="518" w:author="Ericsson User" w:date="2020-03-23T14:23:00Z">
              <w:r w:rsidRPr="00567372">
                <w:rPr>
                  <w:rFonts w:cs="Arial"/>
                  <w:lang w:eastAsia="zh-CN"/>
                </w:rPr>
                <w:t>ENUMERATED (10, 20, 40, 60, 90</w:t>
              </w:r>
              <w:r w:rsidR="0080359E">
                <w:rPr>
                  <w:rFonts w:cs="Arial"/>
                  <w:lang w:eastAsia="zh-CN"/>
                </w:rPr>
                <w:t>,</w:t>
              </w:r>
              <w:r w:rsidRPr="00567372">
                <w:rPr>
                  <w:rFonts w:cs="Arial"/>
                  <w:lang w:eastAsia="zh-CN"/>
                </w:rPr>
                <w:t xml:space="preserve">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078" w14:textId="77777777" w:rsidR="005C72D9" w:rsidRPr="00567372" w:rsidRDefault="005C72D9" w:rsidP="00213D37">
            <w:pPr>
              <w:pStyle w:val="TAL"/>
              <w:rPr>
                <w:ins w:id="519" w:author="Ericsson User" w:date="2020-03-23T14:23:00Z"/>
                <w:rFonts w:cs="Arial"/>
                <w:lang w:eastAsia="zh-CN"/>
              </w:rPr>
            </w:pPr>
            <w:ins w:id="520" w:author="Ericsson User" w:date="2020-03-23T14:23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 w:rsidR="00E75FD5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 w:rsidR="00E75FD5">
                <w:rPr>
                  <w:rFonts w:cs="Arial"/>
                  <w:lang w:eastAsia="zh-CN"/>
                </w:rPr>
                <w:t>10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D2E2" w14:textId="77777777" w:rsidR="005C72D9" w:rsidRPr="00567372" w:rsidRDefault="005C72D9" w:rsidP="00213D37">
            <w:pPr>
              <w:pStyle w:val="TAL"/>
              <w:jc w:val="center"/>
              <w:rPr>
                <w:ins w:id="521" w:author="Ericsson User" w:date="2020-03-23T14:23:00Z"/>
                <w:rFonts w:cs="Arial"/>
                <w:lang w:eastAsia="zh-CN"/>
              </w:rPr>
            </w:pPr>
            <w:ins w:id="522" w:author="Ericsson User" w:date="2020-03-23T14:2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964" w14:textId="77777777" w:rsidR="005C72D9" w:rsidRPr="00567372" w:rsidRDefault="005C72D9" w:rsidP="00213D37">
            <w:pPr>
              <w:pStyle w:val="TAL"/>
              <w:jc w:val="center"/>
              <w:rPr>
                <w:ins w:id="523" w:author="Ericsson User" w:date="2020-03-23T14:23:00Z"/>
                <w:rFonts w:cs="Arial"/>
                <w:lang w:eastAsia="zh-CN"/>
              </w:rPr>
            </w:pPr>
            <w:ins w:id="524" w:author="Ericsson User" w:date="2020-03-23T14:2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8D6915" w:rsidRPr="00567372" w14:paraId="772632EB" w14:textId="77777777" w:rsidTr="00213D37">
        <w:trPr>
          <w:ins w:id="52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4758" w14:textId="5D7D2C4B" w:rsidR="008D6915" w:rsidRPr="00B2309E" w:rsidRDefault="008D6915" w:rsidP="008D6915">
            <w:pPr>
              <w:pStyle w:val="TAL"/>
              <w:ind w:left="283"/>
              <w:rPr>
                <w:ins w:id="526" w:author="Ericsson User" w:date="2020-03-23T14:23:00Z"/>
                <w:rFonts w:cs="Arial"/>
                <w:lang w:eastAsia="ja-JP"/>
              </w:rPr>
            </w:pPr>
            <w:ins w:id="527" w:author="Ericsson User" w:date="2020-03-23T14:23:00Z">
              <w:r>
                <w:rPr>
                  <w:rFonts w:eastAsia="SimSun" w:cs="Arial"/>
                  <w:lang w:eastAsia="fr-FR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AF32" w14:textId="2619304F" w:rsidR="008D6915" w:rsidRPr="00567372" w:rsidRDefault="008D6915" w:rsidP="008D6915">
            <w:pPr>
              <w:pStyle w:val="TAL"/>
              <w:rPr>
                <w:ins w:id="528" w:author="Ericsson User" w:date="2020-03-23T14:23:00Z"/>
                <w:rFonts w:cs="Arial"/>
                <w:lang w:eastAsia="zh-CN"/>
              </w:rPr>
            </w:pPr>
            <w:ins w:id="529" w:author="Ericsson User" w:date="2020-03-23T14:23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DBCB" w14:textId="77777777" w:rsidR="008D6915" w:rsidRPr="00567372" w:rsidRDefault="008D6915" w:rsidP="008D6915">
            <w:pPr>
              <w:pStyle w:val="TAL"/>
              <w:rPr>
                <w:ins w:id="53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14A" w14:textId="77777777" w:rsidR="008D6915" w:rsidRPr="00567372" w:rsidRDefault="008D6915" w:rsidP="008D6915">
            <w:pPr>
              <w:pStyle w:val="TAL"/>
              <w:rPr>
                <w:ins w:id="53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DB" w14:textId="77777777" w:rsidR="008D6915" w:rsidRPr="00567372" w:rsidRDefault="008D6915" w:rsidP="008D6915">
            <w:pPr>
              <w:pStyle w:val="TAL"/>
              <w:rPr>
                <w:ins w:id="53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175" w14:textId="77777777" w:rsidR="008D6915" w:rsidRPr="00567372" w:rsidRDefault="008D6915" w:rsidP="008D6915">
            <w:pPr>
              <w:pStyle w:val="TAL"/>
              <w:jc w:val="center"/>
              <w:rPr>
                <w:ins w:id="53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99C" w14:textId="77777777" w:rsidR="008D6915" w:rsidRPr="00567372" w:rsidRDefault="008D6915" w:rsidP="008D6915">
            <w:pPr>
              <w:pStyle w:val="TAL"/>
              <w:jc w:val="center"/>
              <w:rPr>
                <w:ins w:id="534" w:author="Ericsson User" w:date="2020-03-23T14:23:00Z"/>
                <w:rFonts w:cs="Arial"/>
                <w:lang w:eastAsia="zh-CN"/>
              </w:rPr>
            </w:pPr>
          </w:p>
        </w:tc>
      </w:tr>
      <w:tr w:rsidR="008D6915" w:rsidRPr="00567372" w14:paraId="27AAE107" w14:textId="77777777" w:rsidTr="00213D37">
        <w:trPr>
          <w:ins w:id="53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017" w14:textId="2F5F123A" w:rsidR="008D6915" w:rsidRPr="00B2309E" w:rsidRDefault="008D6915" w:rsidP="00FD22C9">
            <w:pPr>
              <w:pStyle w:val="TAL"/>
              <w:ind w:left="344"/>
              <w:rPr>
                <w:ins w:id="536" w:author="Ericsson User" w:date="2020-03-23T14:23:00Z"/>
                <w:rFonts w:cs="Arial"/>
                <w:lang w:eastAsia="ja-JP"/>
              </w:rPr>
            </w:pPr>
            <w:ins w:id="537" w:author="Ericsson User" w:date="2020-03-23T14:23:00Z">
              <w:r>
                <w:rPr>
                  <w:rFonts w:eastAsia="SimSun" w:cs="Arial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49B2" w14:textId="77777777" w:rsidR="008D6915" w:rsidRPr="00567372" w:rsidRDefault="008D6915" w:rsidP="008D6915">
            <w:pPr>
              <w:pStyle w:val="TAL"/>
              <w:rPr>
                <w:ins w:id="53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300" w14:textId="77777777" w:rsidR="008D6915" w:rsidRPr="00567372" w:rsidRDefault="008D6915" w:rsidP="008D6915">
            <w:pPr>
              <w:pStyle w:val="TAL"/>
              <w:rPr>
                <w:ins w:id="53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FD3" w14:textId="77777777" w:rsidR="008D6915" w:rsidRPr="00567372" w:rsidRDefault="008D6915" w:rsidP="008D6915">
            <w:pPr>
              <w:pStyle w:val="TAL"/>
              <w:rPr>
                <w:ins w:id="54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8FE9" w14:textId="77777777" w:rsidR="008D6915" w:rsidRPr="00567372" w:rsidRDefault="008D6915" w:rsidP="008D6915">
            <w:pPr>
              <w:pStyle w:val="TAL"/>
              <w:rPr>
                <w:ins w:id="54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AD1" w14:textId="77777777" w:rsidR="008D6915" w:rsidRPr="00567372" w:rsidRDefault="008D6915" w:rsidP="008D6915">
            <w:pPr>
              <w:pStyle w:val="TAL"/>
              <w:jc w:val="center"/>
              <w:rPr>
                <w:ins w:id="54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805A" w14:textId="77777777" w:rsidR="008D6915" w:rsidRPr="00567372" w:rsidRDefault="008D6915" w:rsidP="008D6915">
            <w:pPr>
              <w:pStyle w:val="TAL"/>
              <w:jc w:val="center"/>
              <w:rPr>
                <w:ins w:id="543" w:author="Ericsson User" w:date="2020-03-23T14:23:00Z"/>
                <w:rFonts w:cs="Arial"/>
                <w:lang w:eastAsia="zh-CN"/>
              </w:rPr>
            </w:pPr>
          </w:p>
        </w:tc>
      </w:tr>
      <w:tr w:rsidR="008D6915" w:rsidRPr="00567372" w14:paraId="482A6FEE" w14:textId="77777777" w:rsidTr="00213D37">
        <w:trPr>
          <w:ins w:id="54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449" w14:textId="6D4B1881" w:rsidR="008D6915" w:rsidRPr="00B2309E" w:rsidRDefault="008D6915" w:rsidP="00FD22C9">
            <w:pPr>
              <w:pStyle w:val="TAL"/>
              <w:ind w:left="344"/>
              <w:rPr>
                <w:ins w:id="545" w:author="Ericsson User" w:date="2020-03-23T14:23:00Z"/>
                <w:rFonts w:cs="Arial"/>
                <w:lang w:eastAsia="ja-JP"/>
              </w:rPr>
            </w:pPr>
            <w:ins w:id="546" w:author="Ericsson User" w:date="2020-03-23T14:23:00Z">
              <w:r w:rsidRPr="00A96421">
                <w:rPr>
                  <w:rFonts w:cs="Arial"/>
                  <w:szCs w:val="18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021" w14:textId="77777777" w:rsidR="008D6915" w:rsidRPr="00567372" w:rsidRDefault="008D6915" w:rsidP="008D6915">
            <w:pPr>
              <w:pStyle w:val="TAL"/>
              <w:rPr>
                <w:ins w:id="54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0E4" w14:textId="77777777" w:rsidR="008D6915" w:rsidRPr="00567372" w:rsidRDefault="008D6915" w:rsidP="008D6915">
            <w:pPr>
              <w:pStyle w:val="TAL"/>
              <w:rPr>
                <w:ins w:id="54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E892" w14:textId="77777777" w:rsidR="008D6915" w:rsidRPr="00567372" w:rsidRDefault="008D6915" w:rsidP="008D6915">
            <w:pPr>
              <w:pStyle w:val="TAL"/>
              <w:rPr>
                <w:ins w:id="54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64A" w14:textId="77777777" w:rsidR="008D6915" w:rsidRPr="00567372" w:rsidRDefault="008D6915" w:rsidP="008D6915">
            <w:pPr>
              <w:pStyle w:val="TAL"/>
              <w:rPr>
                <w:ins w:id="55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924" w14:textId="77777777" w:rsidR="008D6915" w:rsidRPr="00567372" w:rsidRDefault="008D6915" w:rsidP="008D6915">
            <w:pPr>
              <w:pStyle w:val="TAL"/>
              <w:jc w:val="center"/>
              <w:rPr>
                <w:ins w:id="55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6EE7" w14:textId="77777777" w:rsidR="008D6915" w:rsidRPr="00567372" w:rsidRDefault="008D6915" w:rsidP="008D6915">
            <w:pPr>
              <w:pStyle w:val="TAL"/>
              <w:jc w:val="center"/>
              <w:rPr>
                <w:ins w:id="552" w:author="Ericsson User" w:date="2020-03-23T14:23:00Z"/>
                <w:rFonts w:cs="Arial"/>
                <w:lang w:eastAsia="zh-CN"/>
              </w:rPr>
            </w:pPr>
          </w:p>
        </w:tc>
      </w:tr>
      <w:tr w:rsidR="008D6915" w:rsidRPr="00567372" w14:paraId="210999B7" w14:textId="77777777" w:rsidTr="00213D37">
        <w:trPr>
          <w:ins w:id="55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AF1" w14:textId="74F7FA1B" w:rsidR="008D6915" w:rsidRPr="00B2309E" w:rsidRDefault="008D6915" w:rsidP="00FD22C9">
            <w:pPr>
              <w:pStyle w:val="TAL"/>
              <w:ind w:left="486"/>
              <w:rPr>
                <w:ins w:id="554" w:author="Ericsson User" w:date="2020-03-23T14:23:00Z"/>
                <w:rFonts w:cs="Arial"/>
                <w:lang w:eastAsia="ja-JP"/>
              </w:rPr>
            </w:pPr>
            <w:ins w:id="555" w:author="Ericsson User" w:date="2020-03-23T14:23:00Z">
              <w:r w:rsidRPr="00A96421">
                <w:rPr>
                  <w:rFonts w:eastAsia="SimSun" w:cs="Arial"/>
                  <w:szCs w:val="18"/>
                  <w:lang w:eastAsia="ja-JP"/>
                </w:rPr>
                <w:t xml:space="preserve">&gt;&gt;&gt;&gt;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Logged </w:t>
              </w:r>
              <w:r w:rsidRPr="00A96421">
                <w:rPr>
                  <w:rFonts w:eastAsia="SimSun" w:cs="Arial"/>
                  <w:szCs w:val="18"/>
                  <w:lang w:eastAsia="ja-JP"/>
                </w:rPr>
                <w:t>Event Trigger Config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8919" w14:textId="6842D7B7" w:rsidR="008D6915" w:rsidRPr="00567372" w:rsidRDefault="008D6915" w:rsidP="008D6915">
            <w:pPr>
              <w:pStyle w:val="TAL"/>
              <w:rPr>
                <w:ins w:id="556" w:author="Ericsson User" w:date="2020-03-23T14:23:00Z"/>
                <w:rFonts w:cs="Arial"/>
                <w:lang w:eastAsia="zh-CN"/>
              </w:rPr>
            </w:pPr>
            <w:ins w:id="557" w:author="Ericsson User" w:date="2020-03-23T14:23:00Z">
              <w:r w:rsidRPr="00F94227">
                <w:rPr>
                  <w:rFonts w:eastAsia="SimSun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ABE" w14:textId="77777777" w:rsidR="008D6915" w:rsidRPr="00567372" w:rsidRDefault="008D6915" w:rsidP="008D6915">
            <w:pPr>
              <w:pStyle w:val="TAL"/>
              <w:rPr>
                <w:ins w:id="55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983" w14:textId="469116A7" w:rsidR="008D6915" w:rsidRPr="00567372" w:rsidRDefault="00C03DAF" w:rsidP="008D6915">
            <w:pPr>
              <w:pStyle w:val="TAL"/>
              <w:rPr>
                <w:ins w:id="559" w:author="Ericsson User" w:date="2020-03-23T14:23:00Z"/>
                <w:rFonts w:cs="Arial"/>
                <w:lang w:eastAsia="zh-CN"/>
              </w:rPr>
            </w:pPr>
            <w:ins w:id="560" w:author="Ericsson User" w:date="2020-03-23T14:23:00Z">
              <w:r>
                <w:t>9.2.3.y2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329" w14:textId="77777777" w:rsidR="008D6915" w:rsidRPr="00567372" w:rsidRDefault="008D6915" w:rsidP="008D6915">
            <w:pPr>
              <w:pStyle w:val="TAL"/>
              <w:rPr>
                <w:ins w:id="56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8C5" w14:textId="77777777" w:rsidR="008D6915" w:rsidRPr="00567372" w:rsidRDefault="008D6915" w:rsidP="008D6915">
            <w:pPr>
              <w:pStyle w:val="TAL"/>
              <w:jc w:val="center"/>
              <w:rPr>
                <w:ins w:id="56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5E1E" w14:textId="77777777" w:rsidR="008D6915" w:rsidRPr="00567372" w:rsidRDefault="008D6915" w:rsidP="008D6915">
            <w:pPr>
              <w:pStyle w:val="TAL"/>
              <w:jc w:val="center"/>
              <w:rPr>
                <w:ins w:id="563" w:author="Ericsson User" w:date="2020-03-23T14:23:00Z"/>
                <w:rFonts w:cs="Arial"/>
                <w:lang w:eastAsia="zh-CN"/>
              </w:rPr>
            </w:pPr>
          </w:p>
        </w:tc>
      </w:tr>
      <w:tr w:rsidR="00BB7685" w:rsidRPr="00567372" w14:paraId="3619CCD2" w14:textId="77777777" w:rsidTr="00213D37">
        <w:trPr>
          <w:ins w:id="56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7F3" w14:textId="77777777" w:rsidR="00BB7685" w:rsidRPr="00567372" w:rsidRDefault="00BB7685" w:rsidP="00BB7685">
            <w:pPr>
              <w:pStyle w:val="TAL"/>
              <w:ind w:left="283"/>
              <w:rPr>
                <w:ins w:id="565" w:author="Ericsson User" w:date="2020-03-23T14:23:00Z"/>
                <w:rFonts w:cs="Arial"/>
                <w:lang w:eastAsia="ja-JP"/>
              </w:rPr>
            </w:pPr>
            <w:ins w:id="566" w:author="Ericsson User" w:date="2020-03-23T14:23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CA4" w14:textId="77777777" w:rsidR="00BB7685" w:rsidRPr="00567372" w:rsidRDefault="00BB7685" w:rsidP="00BB7685">
            <w:pPr>
              <w:pStyle w:val="TAL"/>
              <w:rPr>
                <w:ins w:id="567" w:author="Ericsson User" w:date="2020-03-23T14:23:00Z"/>
                <w:rFonts w:cs="Arial"/>
                <w:lang w:eastAsia="zh-CN"/>
              </w:rPr>
            </w:pPr>
            <w:ins w:id="568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7D7" w14:textId="77777777" w:rsidR="00BB7685" w:rsidRPr="00567372" w:rsidRDefault="00BB7685" w:rsidP="00BB7685">
            <w:pPr>
              <w:pStyle w:val="TAL"/>
              <w:rPr>
                <w:ins w:id="569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B0A" w14:textId="77777777" w:rsidR="00BB7685" w:rsidRPr="00567372" w:rsidRDefault="00240DF7" w:rsidP="00BB7685">
            <w:pPr>
              <w:pStyle w:val="TAL"/>
              <w:rPr>
                <w:ins w:id="570" w:author="Ericsson User" w:date="2020-03-23T14:23:00Z"/>
                <w:rFonts w:cs="Arial"/>
                <w:lang w:eastAsia="zh-CN"/>
              </w:rPr>
            </w:pPr>
            <w:ins w:id="571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EF567A">
                <w:rPr>
                  <w:rFonts w:cs="Arial"/>
                  <w:lang w:eastAsia="zh-CN"/>
                </w:rPr>
                <w:t>1</w:t>
              </w:r>
              <w:r w:rsidR="00740FCF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07E" w14:textId="77777777" w:rsidR="00BB7685" w:rsidRPr="00567372" w:rsidRDefault="00BB7685" w:rsidP="00BB7685">
            <w:pPr>
              <w:pStyle w:val="TAL"/>
              <w:rPr>
                <w:ins w:id="57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504" w14:textId="77777777" w:rsidR="00BB7685" w:rsidRPr="00567372" w:rsidRDefault="00BB7685" w:rsidP="00BB7685">
            <w:pPr>
              <w:pStyle w:val="TAL"/>
              <w:jc w:val="center"/>
              <w:rPr>
                <w:ins w:id="573" w:author="Ericsson User" w:date="2020-03-23T14:23:00Z"/>
                <w:rFonts w:cs="Arial"/>
                <w:lang w:eastAsia="zh-CN"/>
              </w:rPr>
            </w:pPr>
            <w:ins w:id="574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C03" w14:textId="77777777" w:rsidR="00BB7685" w:rsidRPr="00567372" w:rsidRDefault="00BB7685" w:rsidP="00BB7685">
            <w:pPr>
              <w:pStyle w:val="TAL"/>
              <w:jc w:val="center"/>
              <w:rPr>
                <w:ins w:id="575" w:author="Ericsson User" w:date="2020-03-23T14:23:00Z"/>
                <w:rFonts w:cs="Arial"/>
                <w:lang w:eastAsia="zh-CN"/>
              </w:rPr>
            </w:pPr>
            <w:ins w:id="576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255C2B88" w14:textId="77777777" w:rsidTr="00213D37">
        <w:trPr>
          <w:ins w:id="57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630" w14:textId="77777777" w:rsidR="00BB7685" w:rsidRPr="00567372" w:rsidRDefault="00BB7685" w:rsidP="00BB7685">
            <w:pPr>
              <w:pStyle w:val="TAL"/>
              <w:ind w:left="283"/>
              <w:rPr>
                <w:ins w:id="578" w:author="Ericsson User" w:date="2020-03-23T14:23:00Z"/>
                <w:rFonts w:cs="Arial"/>
                <w:lang w:eastAsia="ja-JP"/>
              </w:rPr>
            </w:pPr>
            <w:ins w:id="579" w:author="Ericsson User" w:date="2020-03-23T14:23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75E" w14:textId="77777777" w:rsidR="00BB7685" w:rsidRPr="00567372" w:rsidRDefault="00BB7685" w:rsidP="00BB7685">
            <w:pPr>
              <w:pStyle w:val="TAL"/>
              <w:rPr>
                <w:ins w:id="580" w:author="Ericsson User" w:date="2020-03-23T14:23:00Z"/>
                <w:rFonts w:cs="Arial"/>
                <w:lang w:eastAsia="zh-CN"/>
              </w:rPr>
            </w:pPr>
            <w:ins w:id="581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961" w14:textId="77777777" w:rsidR="00BB7685" w:rsidRPr="00567372" w:rsidRDefault="00BB7685" w:rsidP="00BB7685">
            <w:pPr>
              <w:pStyle w:val="TAL"/>
              <w:rPr>
                <w:ins w:id="58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4C0" w14:textId="77777777" w:rsidR="00BB7685" w:rsidRPr="00567372" w:rsidRDefault="00240DF7" w:rsidP="00BB7685">
            <w:pPr>
              <w:pStyle w:val="TAL"/>
              <w:rPr>
                <w:ins w:id="583" w:author="Ericsson User" w:date="2020-03-23T14:23:00Z"/>
                <w:rFonts w:cs="Arial"/>
                <w:lang w:eastAsia="zh-CN"/>
              </w:rPr>
            </w:pPr>
            <w:ins w:id="584" w:author="Ericsson User" w:date="2020-03-23T14:23:00Z">
              <w:r>
                <w:rPr>
                  <w:rFonts w:cs="Arial"/>
                  <w:lang w:eastAsia="zh-CN"/>
                </w:rPr>
                <w:t>9.2.3.x</w:t>
              </w:r>
              <w:r w:rsidR="00EF567A">
                <w:rPr>
                  <w:rFonts w:cs="Arial"/>
                  <w:lang w:eastAsia="zh-CN"/>
                </w:rPr>
                <w:t>1</w:t>
              </w:r>
              <w:r w:rsidR="00740FCF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188" w14:textId="77777777" w:rsidR="00BB7685" w:rsidRPr="00567372" w:rsidRDefault="00BB7685" w:rsidP="00BB7685">
            <w:pPr>
              <w:pStyle w:val="TAL"/>
              <w:rPr>
                <w:ins w:id="58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7CF1" w14:textId="77777777" w:rsidR="00BB7685" w:rsidRPr="00567372" w:rsidRDefault="00BB7685" w:rsidP="00BB7685">
            <w:pPr>
              <w:pStyle w:val="TAL"/>
              <w:jc w:val="center"/>
              <w:rPr>
                <w:ins w:id="586" w:author="Ericsson User" w:date="2020-03-23T14:23:00Z"/>
                <w:rFonts w:cs="Arial"/>
                <w:lang w:eastAsia="zh-CN"/>
              </w:rPr>
            </w:pPr>
            <w:ins w:id="587" w:author="Ericsson User" w:date="2020-03-23T14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550" w14:textId="77777777" w:rsidR="00BB7685" w:rsidRPr="00567372" w:rsidRDefault="00BB7685" w:rsidP="00BB7685">
            <w:pPr>
              <w:pStyle w:val="TAL"/>
              <w:jc w:val="center"/>
              <w:rPr>
                <w:ins w:id="588" w:author="Ericsson User" w:date="2020-03-23T14:23:00Z"/>
                <w:rFonts w:cs="Arial"/>
                <w:lang w:eastAsia="zh-CN"/>
              </w:rPr>
            </w:pPr>
            <w:ins w:id="589" w:author="Ericsson User" w:date="2020-03-23T14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2242E" w:rsidRPr="00567372" w14:paraId="61723A7D" w14:textId="77777777" w:rsidTr="00213D37">
        <w:trPr>
          <w:ins w:id="59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3EA" w14:textId="77777777" w:rsidR="00B2242E" w:rsidRDefault="00B2242E" w:rsidP="00B2242E">
            <w:pPr>
              <w:pStyle w:val="TAL"/>
              <w:ind w:left="283"/>
              <w:rPr>
                <w:ins w:id="591" w:author="Ericsson User" w:date="2020-03-23T14:23:00Z"/>
                <w:rFonts w:cs="Arial"/>
                <w:lang w:eastAsia="zh-CN"/>
              </w:rPr>
            </w:pPr>
            <w:ins w:id="592" w:author="Ericsson User" w:date="2020-03-23T14:23:00Z">
              <w:r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B19" w14:textId="77777777" w:rsidR="00B2242E" w:rsidRDefault="00B2242E" w:rsidP="00B2242E">
            <w:pPr>
              <w:pStyle w:val="TAL"/>
              <w:rPr>
                <w:ins w:id="593" w:author="Ericsson User" w:date="2020-03-23T14:23:00Z"/>
                <w:rFonts w:cs="Arial"/>
                <w:lang w:eastAsia="zh-CN"/>
              </w:rPr>
            </w:pPr>
            <w:ins w:id="594" w:author="Ericsson User" w:date="2020-03-23T14:23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7EB" w14:textId="77777777" w:rsidR="00B2242E" w:rsidRPr="00567372" w:rsidRDefault="00B2242E" w:rsidP="00B2242E">
            <w:pPr>
              <w:pStyle w:val="TAL"/>
              <w:rPr>
                <w:ins w:id="595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A68" w14:textId="77777777" w:rsidR="00B2242E" w:rsidRDefault="00B2242E" w:rsidP="00B2242E">
            <w:pPr>
              <w:pStyle w:val="TAL"/>
              <w:rPr>
                <w:ins w:id="596" w:author="Ericsson User" w:date="2020-03-23T14:23:00Z"/>
                <w:rFonts w:cs="Arial"/>
                <w:lang w:eastAsia="zh-CN"/>
              </w:rPr>
            </w:pPr>
            <w:ins w:id="597" w:author="Ericsson User" w:date="2020-03-23T14:23:00Z">
              <w:r>
                <w:rPr>
                  <w:rFonts w:eastAsia="SimSun" w:cs="Arial"/>
                  <w:lang w:eastAsia="zh-CN"/>
                </w:rPr>
                <w:t>9.</w:t>
              </w:r>
              <w:r w:rsidR="00C40339">
                <w:rPr>
                  <w:rFonts w:eastAsia="SimSun" w:cs="Arial"/>
                  <w:lang w:eastAsia="zh-CN"/>
                </w:rPr>
                <w:t>2.3</w:t>
              </w:r>
              <w:r>
                <w:rPr>
                  <w:rFonts w:eastAsia="SimSun" w:cs="Arial"/>
                  <w:lang w:eastAsia="zh-CN"/>
                </w:rPr>
                <w:t>.x1</w:t>
              </w:r>
              <w:r w:rsidR="00606106">
                <w:rPr>
                  <w:rFonts w:eastAsia="SimSun" w:cs="Arial"/>
                  <w:lang w:eastAsia="zh-CN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12B" w14:textId="77777777" w:rsidR="00B2242E" w:rsidRPr="00567372" w:rsidRDefault="00B2242E" w:rsidP="00B2242E">
            <w:pPr>
              <w:pStyle w:val="TAL"/>
              <w:rPr>
                <w:ins w:id="59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336" w14:textId="77777777" w:rsidR="00B2242E" w:rsidRPr="00567372" w:rsidRDefault="00B2242E" w:rsidP="00B2242E">
            <w:pPr>
              <w:pStyle w:val="TAL"/>
              <w:jc w:val="center"/>
              <w:rPr>
                <w:ins w:id="599" w:author="Ericsson User" w:date="2020-03-23T14:23:00Z"/>
                <w:rFonts w:cs="Arial"/>
                <w:lang w:eastAsia="ja-JP"/>
              </w:rPr>
            </w:pPr>
            <w:ins w:id="600" w:author="Ericsson User" w:date="2020-03-23T14:23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DA60" w14:textId="77777777" w:rsidR="00B2242E" w:rsidRPr="00567372" w:rsidRDefault="00B2242E" w:rsidP="00B2242E">
            <w:pPr>
              <w:pStyle w:val="TAL"/>
              <w:jc w:val="center"/>
              <w:rPr>
                <w:ins w:id="601" w:author="Ericsson User" w:date="2020-03-23T14:23:00Z"/>
                <w:rFonts w:cs="Arial"/>
                <w:lang w:eastAsia="ja-JP"/>
              </w:rPr>
            </w:pPr>
            <w:ins w:id="602" w:author="Ericsson User" w:date="2020-03-23T14:23:00Z">
              <w:r>
                <w:rPr>
                  <w:rFonts w:eastAsia="SimSun" w:cs="Arial"/>
                  <w:lang w:eastAsia="zh-CN"/>
                </w:rPr>
                <w:t>Ignore</w:t>
              </w:r>
            </w:ins>
          </w:p>
        </w:tc>
      </w:tr>
      <w:tr w:rsidR="005C72D9" w:rsidRPr="00567372" w14:paraId="2AAA0369" w14:textId="77777777" w:rsidTr="00213D37">
        <w:trPr>
          <w:ins w:id="60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AE4A" w14:textId="77777777" w:rsidR="005C72D9" w:rsidRPr="00567372" w:rsidRDefault="005C72D9" w:rsidP="00213D37">
            <w:pPr>
              <w:pStyle w:val="TAL"/>
              <w:rPr>
                <w:ins w:id="604" w:author="Ericsson User" w:date="2020-03-23T14:23:00Z"/>
                <w:rFonts w:cs="Arial"/>
                <w:lang w:eastAsia="ja-JP"/>
              </w:rPr>
            </w:pPr>
            <w:ins w:id="605" w:author="Ericsson User" w:date="2020-03-23T14:23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7C4" w14:textId="77777777" w:rsidR="005C72D9" w:rsidRPr="00567372" w:rsidRDefault="005C72D9" w:rsidP="00213D37">
            <w:pPr>
              <w:pStyle w:val="TAL"/>
              <w:rPr>
                <w:ins w:id="606" w:author="Ericsson User" w:date="2020-03-23T14:23:00Z"/>
                <w:rFonts w:cs="Arial"/>
                <w:lang w:eastAsia="zh-CN"/>
              </w:rPr>
            </w:pPr>
            <w:ins w:id="607" w:author="Ericsson User" w:date="2020-03-23T14:23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FD8" w14:textId="77777777" w:rsidR="005C72D9" w:rsidRPr="00567372" w:rsidRDefault="005C72D9" w:rsidP="00213D37">
            <w:pPr>
              <w:pStyle w:val="TAL"/>
              <w:rPr>
                <w:ins w:id="60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2EA" w14:textId="77777777" w:rsidR="005C72D9" w:rsidRPr="00567372" w:rsidRDefault="005C72D9" w:rsidP="00213D37">
            <w:pPr>
              <w:pStyle w:val="TAL"/>
              <w:rPr>
                <w:ins w:id="609" w:author="Ericsson User" w:date="2020-03-23T14:23:00Z"/>
                <w:rFonts w:cs="Arial"/>
                <w:lang w:eastAsia="zh-CN"/>
              </w:rPr>
            </w:pPr>
            <w:ins w:id="610" w:author="Ericsson User" w:date="2020-03-23T14:23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690AEC9" w14:textId="77777777" w:rsidR="005C72D9" w:rsidRPr="00567372" w:rsidRDefault="00833641" w:rsidP="00213D37">
            <w:pPr>
              <w:pStyle w:val="TAL"/>
              <w:rPr>
                <w:ins w:id="611" w:author="Ericsson User" w:date="2020-03-23T14:23:00Z"/>
                <w:rFonts w:cs="Arial"/>
                <w:lang w:eastAsia="zh-CN"/>
              </w:rPr>
            </w:pPr>
            <w:ins w:id="612" w:author="Ericsson User" w:date="2020-03-23T14:23:00Z">
              <w:r>
                <w:rPr>
                  <w:rFonts w:cs="Arial"/>
                  <w:lang w:eastAsia="zh-CN"/>
                </w:rPr>
                <w:t>9.2.3.</w:t>
              </w:r>
              <w:r w:rsidR="00931A67">
                <w:rPr>
                  <w:rFonts w:cs="Arial"/>
                  <w:lang w:eastAsia="zh-CN"/>
                </w:rPr>
                <w:t>x</w:t>
              </w:r>
              <w:r w:rsidR="00825DBE">
                <w:rPr>
                  <w:rFonts w:cs="Arial"/>
                  <w:lang w:eastAsia="zh-CN"/>
                </w:rPr>
                <w:t>1</w:t>
              </w:r>
              <w:r w:rsidR="00740FCF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1C33" w14:textId="77777777" w:rsidR="005C72D9" w:rsidRPr="00567372" w:rsidRDefault="005C72D9" w:rsidP="00213D37">
            <w:pPr>
              <w:pStyle w:val="TAL"/>
              <w:rPr>
                <w:ins w:id="61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FCC" w14:textId="77777777" w:rsidR="005C72D9" w:rsidRPr="00567372" w:rsidRDefault="005C72D9" w:rsidP="00213D37">
            <w:pPr>
              <w:pStyle w:val="TAL"/>
              <w:jc w:val="center"/>
              <w:rPr>
                <w:ins w:id="614" w:author="Ericsson User" w:date="2020-03-23T14:23:00Z"/>
                <w:rFonts w:cs="Arial"/>
                <w:lang w:eastAsia="zh-CN"/>
              </w:rPr>
            </w:pPr>
            <w:ins w:id="615" w:author="Ericsson User" w:date="2020-03-23T14:23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4D6" w14:textId="77777777" w:rsidR="005C72D9" w:rsidRPr="00567372" w:rsidRDefault="005C72D9" w:rsidP="00213D37">
            <w:pPr>
              <w:pStyle w:val="TAL"/>
              <w:jc w:val="center"/>
              <w:rPr>
                <w:ins w:id="616" w:author="Ericsson User" w:date="2020-03-23T14:23:00Z"/>
                <w:rFonts w:cs="Arial"/>
                <w:lang w:eastAsia="zh-CN"/>
              </w:rPr>
            </w:pPr>
            <w:ins w:id="617" w:author="Ericsson User" w:date="2020-03-23T14:23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5751996D" w14:textId="77777777" w:rsidR="005C72D9" w:rsidRPr="00567372" w:rsidRDefault="005C72D9" w:rsidP="005C72D9">
      <w:pPr>
        <w:rPr>
          <w:ins w:id="618" w:author="Ericsson User" w:date="2020-03-23T14:2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60D0B799" w14:textId="77777777" w:rsidTr="00213D37">
        <w:trPr>
          <w:ins w:id="619" w:author="Ericsson User" w:date="2020-03-23T14:23:00Z"/>
        </w:trPr>
        <w:tc>
          <w:tcPr>
            <w:tcW w:w="3686" w:type="dxa"/>
          </w:tcPr>
          <w:p w14:paraId="7077D2F8" w14:textId="77777777" w:rsidR="005C72D9" w:rsidRPr="00567372" w:rsidRDefault="005C72D9" w:rsidP="00213D37">
            <w:pPr>
              <w:pStyle w:val="TAH"/>
              <w:rPr>
                <w:ins w:id="620" w:author="Ericsson User" w:date="2020-03-23T14:23:00Z"/>
                <w:rFonts w:cs="Arial"/>
                <w:lang w:eastAsia="ja-JP"/>
              </w:rPr>
            </w:pPr>
            <w:ins w:id="621" w:author="Ericsson User" w:date="2020-03-23T14:23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FE57545" w14:textId="77777777" w:rsidR="005C72D9" w:rsidRPr="00567372" w:rsidRDefault="005C72D9" w:rsidP="00213D37">
            <w:pPr>
              <w:pStyle w:val="TAH"/>
              <w:rPr>
                <w:ins w:id="622" w:author="Ericsson User" w:date="2020-03-23T14:23:00Z"/>
                <w:rFonts w:cs="Arial"/>
                <w:lang w:eastAsia="ja-JP"/>
              </w:rPr>
            </w:pPr>
            <w:ins w:id="623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421DC48B" w14:textId="77777777" w:rsidTr="00213D37">
        <w:trPr>
          <w:ins w:id="624" w:author="Ericsson User" w:date="2020-03-23T14:23:00Z"/>
        </w:trPr>
        <w:tc>
          <w:tcPr>
            <w:tcW w:w="3686" w:type="dxa"/>
          </w:tcPr>
          <w:p w14:paraId="42205920" w14:textId="77777777" w:rsidR="005C72D9" w:rsidRPr="00567372" w:rsidRDefault="005C72D9" w:rsidP="00213D37">
            <w:pPr>
              <w:pStyle w:val="TAL"/>
              <w:rPr>
                <w:ins w:id="625" w:author="Ericsson User" w:date="2020-03-23T14:23:00Z"/>
                <w:rFonts w:cs="Arial"/>
                <w:lang w:eastAsia="zh-CN"/>
              </w:rPr>
            </w:pPr>
            <w:proofErr w:type="spellStart"/>
            <w:ins w:id="626" w:author="Ericsson User" w:date="2020-03-23T14:23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6E07F3B8" w14:textId="77777777" w:rsidR="005C72D9" w:rsidRPr="00567372" w:rsidRDefault="005C72D9" w:rsidP="00213D37">
            <w:pPr>
              <w:pStyle w:val="TAL"/>
              <w:rPr>
                <w:ins w:id="627" w:author="Ericsson User" w:date="2020-03-23T14:23:00Z"/>
                <w:rFonts w:cs="Arial"/>
                <w:lang w:eastAsia="ja-JP"/>
              </w:rPr>
            </w:pPr>
            <w:ins w:id="628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0871F3A5" w14:textId="77777777" w:rsidTr="00213D37">
        <w:trPr>
          <w:ins w:id="629" w:author="Ericsson User" w:date="2020-03-23T14:23:00Z"/>
        </w:trPr>
        <w:tc>
          <w:tcPr>
            <w:tcW w:w="3686" w:type="dxa"/>
          </w:tcPr>
          <w:p w14:paraId="0B09D527" w14:textId="77777777" w:rsidR="005C72D9" w:rsidRPr="00567372" w:rsidRDefault="005C72D9" w:rsidP="00213D37">
            <w:pPr>
              <w:pStyle w:val="TAL"/>
              <w:rPr>
                <w:ins w:id="630" w:author="Ericsson User" w:date="2020-03-23T14:23:00Z"/>
                <w:rFonts w:cs="Arial"/>
                <w:lang w:eastAsia="ja-JP"/>
              </w:rPr>
            </w:pPr>
            <w:proofErr w:type="spellStart"/>
            <w:ins w:id="631" w:author="Ericsson User" w:date="2020-03-23T14:23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1342E5AE" w14:textId="77777777" w:rsidR="005C72D9" w:rsidRPr="00567372" w:rsidRDefault="005C72D9" w:rsidP="00213D37">
            <w:pPr>
              <w:pStyle w:val="TAL"/>
              <w:rPr>
                <w:ins w:id="632" w:author="Ericsson User" w:date="2020-03-23T14:23:00Z"/>
                <w:rFonts w:cs="Arial"/>
                <w:lang w:eastAsia="ja-JP"/>
              </w:rPr>
            </w:pPr>
            <w:ins w:id="633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69CB399" w14:textId="77777777" w:rsidR="005C72D9" w:rsidRPr="00567372" w:rsidRDefault="005C72D9" w:rsidP="005C72D9">
      <w:pPr>
        <w:rPr>
          <w:ins w:id="634" w:author="Ericsson User" w:date="2020-03-23T14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4819E776" w14:textId="77777777" w:rsidTr="00213D37">
        <w:trPr>
          <w:ins w:id="635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FF8" w14:textId="77777777" w:rsidR="005C72D9" w:rsidRPr="00567372" w:rsidRDefault="005C72D9" w:rsidP="00213D37">
            <w:pPr>
              <w:pStyle w:val="TAH"/>
              <w:rPr>
                <w:ins w:id="636" w:author="Ericsson User" w:date="2020-03-23T14:23:00Z"/>
                <w:rFonts w:cs="Arial"/>
              </w:rPr>
            </w:pPr>
            <w:ins w:id="637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717" w14:textId="77777777" w:rsidR="005C72D9" w:rsidRPr="00567372" w:rsidRDefault="005C72D9" w:rsidP="00213D37">
            <w:pPr>
              <w:pStyle w:val="TAH"/>
              <w:rPr>
                <w:ins w:id="638" w:author="Ericsson User" w:date="2020-03-23T14:23:00Z"/>
                <w:rFonts w:cs="Arial"/>
              </w:rPr>
            </w:pPr>
            <w:ins w:id="639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696A54FE" w14:textId="77777777" w:rsidTr="00213D37">
        <w:trPr>
          <w:ins w:id="640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5FF" w14:textId="77777777" w:rsidR="005C72D9" w:rsidRPr="00567372" w:rsidRDefault="005C72D9" w:rsidP="00213D37">
            <w:pPr>
              <w:pStyle w:val="TAL"/>
              <w:rPr>
                <w:ins w:id="641" w:author="Ericsson User" w:date="2020-03-23T14:23:00Z"/>
                <w:rFonts w:cs="Arial"/>
              </w:rPr>
            </w:pPr>
            <w:ins w:id="642" w:author="Ericsson User" w:date="2020-03-23T14:23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018" w14:textId="77777777" w:rsidR="005C72D9" w:rsidRPr="00567372" w:rsidRDefault="005C72D9" w:rsidP="00213D37">
            <w:pPr>
              <w:pStyle w:val="TAL"/>
              <w:rPr>
                <w:ins w:id="643" w:author="Ericsson User" w:date="2020-03-23T14:23:00Z"/>
                <w:rFonts w:cs="Arial"/>
              </w:rPr>
            </w:pPr>
            <w:ins w:id="644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1D292BB2" w14:textId="77777777" w:rsidTr="00213D37">
        <w:trPr>
          <w:ins w:id="645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9108" w14:textId="77777777" w:rsidR="005C72D9" w:rsidRPr="00567372" w:rsidRDefault="005C72D9" w:rsidP="00213D37">
            <w:pPr>
              <w:pStyle w:val="TAL"/>
              <w:rPr>
                <w:ins w:id="646" w:author="Ericsson User" w:date="2020-03-23T14:23:00Z"/>
                <w:rFonts w:cs="Arial"/>
              </w:rPr>
            </w:pPr>
            <w:proofErr w:type="spellStart"/>
            <w:ins w:id="647" w:author="Ericsson User" w:date="2020-03-23T14:23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A3F2" w14:textId="77777777" w:rsidR="005C72D9" w:rsidRPr="00567372" w:rsidRDefault="005C72D9" w:rsidP="00213D37">
            <w:pPr>
              <w:pStyle w:val="TAL"/>
              <w:rPr>
                <w:ins w:id="648" w:author="Ericsson User" w:date="2020-03-23T14:23:00Z"/>
                <w:rFonts w:cs="Arial"/>
              </w:rPr>
            </w:pPr>
            <w:ins w:id="64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0BA33871" w14:textId="77777777" w:rsidTr="00213D37">
        <w:trPr>
          <w:ins w:id="650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8A8" w14:textId="77777777" w:rsidR="005C72D9" w:rsidRPr="00567372" w:rsidRDefault="005C72D9" w:rsidP="00213D37">
            <w:pPr>
              <w:pStyle w:val="TAL"/>
              <w:rPr>
                <w:ins w:id="651" w:author="Ericsson User" w:date="2020-03-23T14:23:00Z"/>
                <w:rFonts w:cs="Arial"/>
                <w:lang w:eastAsia="ja-JP"/>
              </w:rPr>
            </w:pPr>
            <w:ins w:id="652" w:author="Ericsson User" w:date="2020-03-23T14:23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4D4" w14:textId="77777777" w:rsidR="005C72D9" w:rsidRPr="00567372" w:rsidRDefault="005C72D9" w:rsidP="00213D37">
            <w:pPr>
              <w:pStyle w:val="TAL"/>
              <w:rPr>
                <w:ins w:id="653" w:author="Ericsson User" w:date="2020-03-23T14:23:00Z"/>
                <w:rFonts w:cs="Arial"/>
                <w:lang w:eastAsia="ja-JP"/>
              </w:rPr>
            </w:pPr>
            <w:ins w:id="654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30AA15B2" w14:textId="77777777" w:rsidTr="00213D37">
        <w:trPr>
          <w:ins w:id="655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0F36" w14:textId="77777777" w:rsidR="005C72D9" w:rsidRPr="00567372" w:rsidRDefault="005C72D9" w:rsidP="00213D37">
            <w:pPr>
              <w:pStyle w:val="TAL"/>
              <w:rPr>
                <w:ins w:id="656" w:author="Ericsson User" w:date="2020-03-23T14:23:00Z"/>
                <w:rFonts w:cs="Arial"/>
                <w:lang w:eastAsia="ja-JP"/>
              </w:rPr>
            </w:pPr>
            <w:ins w:id="657" w:author="Ericsson User" w:date="2020-03-23T14:23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B05" w14:textId="77777777" w:rsidR="005C72D9" w:rsidRPr="00567372" w:rsidRDefault="005C72D9" w:rsidP="00213D37">
            <w:pPr>
              <w:pStyle w:val="TAL"/>
              <w:rPr>
                <w:ins w:id="658" w:author="Ericsson User" w:date="2020-03-23T14:23:00Z"/>
                <w:rFonts w:cs="Arial"/>
                <w:lang w:eastAsia="ja-JP"/>
              </w:rPr>
            </w:pPr>
            <w:ins w:id="65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60992A29" w14:textId="77777777" w:rsidTr="00213D37">
        <w:trPr>
          <w:ins w:id="660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034" w14:textId="77777777" w:rsidR="005C72D9" w:rsidRPr="00567372" w:rsidRDefault="005C72D9" w:rsidP="00213D37">
            <w:pPr>
              <w:pStyle w:val="TAL"/>
              <w:rPr>
                <w:ins w:id="661" w:author="Ericsson User" w:date="2020-03-23T14:23:00Z"/>
                <w:rFonts w:cs="Arial"/>
                <w:lang w:eastAsia="ja-JP"/>
              </w:rPr>
            </w:pPr>
            <w:ins w:id="662" w:author="Ericsson User" w:date="2020-03-23T14:23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9C1" w14:textId="77777777" w:rsidR="005C72D9" w:rsidRPr="00567372" w:rsidRDefault="005C72D9" w:rsidP="00213D37">
            <w:pPr>
              <w:pStyle w:val="TAL"/>
              <w:rPr>
                <w:ins w:id="663" w:author="Ericsson User" w:date="2020-03-23T14:23:00Z"/>
                <w:rFonts w:cs="Arial"/>
                <w:lang w:eastAsia="ja-JP"/>
              </w:rPr>
            </w:pPr>
            <w:ins w:id="664" w:author="Ericsson User" w:date="2020-03-23T14:23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1AD8FB88" w14:textId="77777777" w:rsidTr="00213D37">
        <w:trPr>
          <w:ins w:id="665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5A0F" w14:textId="77777777" w:rsidR="005C72D9" w:rsidRPr="00567372" w:rsidRDefault="005C72D9" w:rsidP="00213D37">
            <w:pPr>
              <w:pStyle w:val="TAL"/>
              <w:rPr>
                <w:ins w:id="666" w:author="Ericsson User" w:date="2020-03-23T14:23:00Z"/>
                <w:rFonts w:cs="Arial"/>
                <w:lang w:eastAsia="ja-JP"/>
              </w:rPr>
            </w:pPr>
            <w:ins w:id="667" w:author="Ericsson User" w:date="2020-03-23T14:23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D243" w14:textId="77777777" w:rsidR="005C72D9" w:rsidRPr="00567372" w:rsidRDefault="005C72D9" w:rsidP="00213D37">
            <w:pPr>
              <w:pStyle w:val="TAL"/>
              <w:rPr>
                <w:ins w:id="668" w:author="Ericsson User" w:date="2020-03-23T14:23:00Z"/>
                <w:rFonts w:cs="Arial"/>
                <w:lang w:eastAsia="ja-JP"/>
              </w:rPr>
            </w:pPr>
            <w:ins w:id="669" w:author="Ericsson User" w:date="2020-03-23T14:23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113643CF" w14:textId="6B7535FB" w:rsidR="00C06AA7" w:rsidRDefault="00C06AA7" w:rsidP="00C06AA7">
      <w:pPr>
        <w:rPr>
          <w:ins w:id="670" w:author="Qualcomm" w:date="2020-04-08T18:34:00Z"/>
        </w:rPr>
      </w:pPr>
    </w:p>
    <w:p w14:paraId="70030428" w14:textId="77777777" w:rsidR="00271651" w:rsidRPr="00C141CE" w:rsidRDefault="00271651" w:rsidP="00271651">
      <w:pPr>
        <w:rPr>
          <w:ins w:id="671" w:author="Qualcomm" w:date="2020-04-08T18:34:00Z"/>
          <w:noProof/>
        </w:rPr>
      </w:pPr>
      <w:ins w:id="672" w:author="Qualcomm" w:date="2020-04-08T18:34:00Z">
        <w:r>
          <w:rPr>
            <w:noProof/>
          </w:rPr>
          <w:t>NOTE: M5, M6 and M7</w:t>
        </w:r>
        <w:r w:rsidRPr="007E19B0">
          <w:rPr>
            <w:noProof/>
          </w:rPr>
          <w:t xml:space="preserve"> </w:t>
        </w:r>
        <w:r>
          <w:rPr>
            <w:noProof/>
          </w:rPr>
          <w:t xml:space="preserve">immediate MDT </w:t>
        </w:r>
        <w:r w:rsidRPr="007E19B0">
          <w:rPr>
            <w:noProof/>
          </w:rPr>
          <w:t>measurement</w:t>
        </w:r>
        <w:r>
          <w:rPr>
            <w:noProof/>
          </w:rPr>
          <w:t>s</w:t>
        </w:r>
        <w:r w:rsidRPr="007E19B0">
          <w:rPr>
            <w:noProof/>
          </w:rPr>
          <w:t xml:space="preserve"> </w:t>
        </w:r>
        <w:r>
          <w:rPr>
            <w:noProof/>
          </w:rPr>
          <w:t>for NR are</w:t>
        </w:r>
        <w:r w:rsidRPr="007E19B0">
          <w:rPr>
            <w:noProof/>
          </w:rPr>
          <w:t xml:space="preserve"> not supported for split bearer(s) case in </w:t>
        </w:r>
        <w:r>
          <w:rPr>
            <w:noProof/>
          </w:rPr>
          <w:t>this version of the specification.</w:t>
        </w:r>
      </w:ins>
    </w:p>
    <w:p w14:paraId="0AA4D16D" w14:textId="783487D4" w:rsidR="00271651" w:rsidRPr="00567372" w:rsidDel="00271651" w:rsidRDefault="00271651" w:rsidP="00C06AA7">
      <w:pPr>
        <w:rPr>
          <w:ins w:id="673" w:author="Ericsson User" w:date="2020-03-23T14:23:00Z"/>
          <w:del w:id="674" w:author="Qualcomm" w:date="2020-04-08T18:34:00Z"/>
        </w:rPr>
      </w:pPr>
    </w:p>
    <w:p w14:paraId="69D426E7" w14:textId="77777777" w:rsidR="00365C8C" w:rsidRPr="00567372" w:rsidRDefault="00365C8C" w:rsidP="00D14CFC">
      <w:pPr>
        <w:pStyle w:val="Heading3"/>
        <w:rPr>
          <w:ins w:id="675" w:author="Ericsson User" w:date="2020-03-23T14:23:00Z"/>
          <w:lang w:eastAsia="zh-CN"/>
        </w:rPr>
      </w:pPr>
      <w:bookmarkStart w:id="676" w:name="_Toc13759635"/>
      <w:ins w:id="677" w:author="Ericsson User" w:date="2020-03-23T14:23:00Z">
        <w:r>
          <w:rPr>
            <w:rFonts w:eastAsia="Batang"/>
          </w:rPr>
          <w:t>9.2.3.x3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r>
          <w:rPr>
            <w:lang w:eastAsia="zh-CN"/>
          </w:rPr>
          <w:t>-EUTRA</w:t>
        </w:r>
      </w:ins>
    </w:p>
    <w:p w14:paraId="0AE5496F" w14:textId="77777777" w:rsidR="00365C8C" w:rsidRPr="00567372" w:rsidRDefault="00365C8C" w:rsidP="00365C8C">
      <w:pPr>
        <w:rPr>
          <w:ins w:id="678" w:author="Ericsson User" w:date="2020-03-23T14:23:00Z"/>
          <w:lang w:eastAsia="zh-CN"/>
        </w:rPr>
      </w:pPr>
      <w:ins w:id="679" w:author="Ericsson User" w:date="2020-03-23T14:23:00Z">
        <w:r w:rsidRPr="00567372">
          <w:rPr>
            <w:lang w:eastAsia="zh-CN"/>
          </w:rPr>
          <w:t>The IE defines the MDT configuration parameters</w:t>
        </w:r>
        <w:r>
          <w:rPr>
            <w:lang w:eastAsia="zh-CN"/>
          </w:rPr>
          <w:t xml:space="preserve"> of EUTRA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65C8C" w:rsidRPr="00567372" w14:paraId="23514F87" w14:textId="77777777" w:rsidTr="00A7633B">
        <w:trPr>
          <w:ins w:id="68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ED0" w14:textId="77777777" w:rsidR="00365C8C" w:rsidRPr="00567372" w:rsidRDefault="00365C8C" w:rsidP="00A7633B">
            <w:pPr>
              <w:pStyle w:val="TAH"/>
              <w:rPr>
                <w:ins w:id="681" w:author="Ericsson User" w:date="2020-03-23T14:23:00Z"/>
                <w:rFonts w:cs="Arial"/>
                <w:lang w:eastAsia="ja-JP"/>
              </w:rPr>
            </w:pPr>
            <w:ins w:id="682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D0D7" w14:textId="77777777" w:rsidR="00365C8C" w:rsidRPr="00567372" w:rsidRDefault="00365C8C" w:rsidP="00A7633B">
            <w:pPr>
              <w:pStyle w:val="TAH"/>
              <w:rPr>
                <w:ins w:id="683" w:author="Ericsson User" w:date="2020-03-23T14:23:00Z"/>
                <w:rFonts w:cs="Arial"/>
                <w:lang w:eastAsia="ja-JP"/>
              </w:rPr>
            </w:pPr>
            <w:ins w:id="684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253" w14:textId="77777777" w:rsidR="00365C8C" w:rsidRPr="00567372" w:rsidRDefault="00365C8C" w:rsidP="00A7633B">
            <w:pPr>
              <w:pStyle w:val="TAH"/>
              <w:rPr>
                <w:ins w:id="685" w:author="Ericsson User" w:date="2020-03-23T14:23:00Z"/>
                <w:rFonts w:cs="Arial"/>
                <w:lang w:eastAsia="ja-JP"/>
              </w:rPr>
            </w:pPr>
            <w:ins w:id="686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929" w14:textId="77777777" w:rsidR="00365C8C" w:rsidRPr="00567372" w:rsidRDefault="00365C8C" w:rsidP="00A7633B">
            <w:pPr>
              <w:pStyle w:val="TAH"/>
              <w:rPr>
                <w:ins w:id="687" w:author="Ericsson User" w:date="2020-03-23T14:23:00Z"/>
                <w:rFonts w:cs="Arial"/>
                <w:lang w:eastAsia="ja-JP"/>
              </w:rPr>
            </w:pPr>
            <w:ins w:id="688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005" w14:textId="77777777" w:rsidR="00365C8C" w:rsidRPr="00567372" w:rsidRDefault="00365C8C" w:rsidP="00A7633B">
            <w:pPr>
              <w:pStyle w:val="TAH"/>
              <w:rPr>
                <w:ins w:id="689" w:author="Ericsson User" w:date="2020-03-23T14:23:00Z"/>
                <w:rFonts w:cs="Arial"/>
                <w:lang w:eastAsia="ja-JP"/>
              </w:rPr>
            </w:pPr>
            <w:ins w:id="690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FC2" w14:textId="77777777" w:rsidR="00365C8C" w:rsidRPr="00567372" w:rsidRDefault="00365C8C" w:rsidP="00A7633B">
            <w:pPr>
              <w:pStyle w:val="TAH"/>
              <w:rPr>
                <w:ins w:id="691" w:author="Ericsson User" w:date="2020-03-23T14:23:00Z"/>
                <w:rFonts w:cs="Arial"/>
                <w:lang w:eastAsia="ja-JP"/>
              </w:rPr>
            </w:pPr>
            <w:ins w:id="692" w:author="Ericsson User" w:date="2020-03-23T14:23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D8D" w14:textId="77777777" w:rsidR="00365C8C" w:rsidRPr="00567372" w:rsidRDefault="00365C8C" w:rsidP="00A7633B">
            <w:pPr>
              <w:pStyle w:val="TAH"/>
              <w:rPr>
                <w:ins w:id="693" w:author="Ericsson User" w:date="2020-03-23T14:23:00Z"/>
                <w:rFonts w:cs="Arial"/>
                <w:lang w:eastAsia="ja-JP"/>
              </w:rPr>
            </w:pPr>
            <w:ins w:id="694" w:author="Ericsson User" w:date="2020-03-23T14:23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5C8C" w:rsidRPr="00567372" w14:paraId="16746499" w14:textId="77777777" w:rsidTr="00A7633B">
        <w:trPr>
          <w:ins w:id="69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7B4" w14:textId="77777777" w:rsidR="00365C8C" w:rsidRPr="00567372" w:rsidRDefault="00365C8C" w:rsidP="00A7633B">
            <w:pPr>
              <w:pStyle w:val="TAL"/>
              <w:rPr>
                <w:ins w:id="696" w:author="Ericsson User" w:date="2020-03-23T14:23:00Z"/>
                <w:rFonts w:cs="Arial"/>
                <w:lang w:eastAsia="ja-JP"/>
              </w:rPr>
            </w:pPr>
            <w:ins w:id="697" w:author="Ericsson User" w:date="2020-03-23T14:23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6B6" w14:textId="77777777" w:rsidR="00365C8C" w:rsidRPr="00567372" w:rsidRDefault="00365C8C" w:rsidP="00A7633B">
            <w:pPr>
              <w:pStyle w:val="TAL"/>
              <w:rPr>
                <w:ins w:id="698" w:author="Ericsson User" w:date="2020-03-23T14:23:00Z"/>
                <w:rFonts w:cs="Arial"/>
                <w:lang w:eastAsia="zh-CN"/>
              </w:rPr>
            </w:pPr>
            <w:ins w:id="699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EF0" w14:textId="77777777" w:rsidR="00365C8C" w:rsidRPr="00567372" w:rsidRDefault="00365C8C" w:rsidP="00A7633B">
            <w:pPr>
              <w:pStyle w:val="TAL"/>
              <w:rPr>
                <w:ins w:id="700" w:author="Ericsson User" w:date="2020-03-23T14:23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2B8" w14:textId="77777777" w:rsidR="00365C8C" w:rsidRPr="00567372" w:rsidRDefault="00365C8C" w:rsidP="00A7633B">
            <w:pPr>
              <w:pStyle w:val="TAL"/>
              <w:rPr>
                <w:ins w:id="701" w:author="Ericsson User" w:date="2020-03-23T14:23:00Z"/>
                <w:rFonts w:cs="Arial"/>
                <w:lang w:eastAsia="ja-JP"/>
              </w:rPr>
            </w:pPr>
            <w:ins w:id="702" w:author="Ericsson User" w:date="2020-03-23T14:23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09D" w14:textId="77777777" w:rsidR="00365C8C" w:rsidRPr="00567372" w:rsidRDefault="00365C8C" w:rsidP="00A7633B">
            <w:pPr>
              <w:pStyle w:val="TAL"/>
              <w:rPr>
                <w:ins w:id="70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3B8" w14:textId="77777777" w:rsidR="00365C8C" w:rsidRPr="00567372" w:rsidRDefault="00365C8C" w:rsidP="00A7633B">
            <w:pPr>
              <w:pStyle w:val="TAL"/>
              <w:jc w:val="center"/>
              <w:rPr>
                <w:ins w:id="704" w:author="Ericsson User" w:date="2020-03-23T14:23:00Z"/>
                <w:rFonts w:cs="Arial"/>
                <w:lang w:eastAsia="ja-JP"/>
              </w:rPr>
            </w:pPr>
            <w:ins w:id="705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E22" w14:textId="77777777" w:rsidR="00365C8C" w:rsidRPr="00567372" w:rsidRDefault="00365C8C" w:rsidP="00A7633B">
            <w:pPr>
              <w:pStyle w:val="TAL"/>
              <w:jc w:val="center"/>
              <w:rPr>
                <w:ins w:id="706" w:author="Ericsson User" w:date="2020-03-23T14:23:00Z"/>
                <w:rFonts w:cs="Arial"/>
                <w:lang w:eastAsia="ja-JP"/>
              </w:rPr>
            </w:pPr>
            <w:ins w:id="707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5BC78CF2" w14:textId="77777777" w:rsidTr="00A7633B">
        <w:trPr>
          <w:ins w:id="708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7AF" w14:textId="77777777" w:rsidR="00365C8C" w:rsidRPr="00567372" w:rsidRDefault="00365C8C" w:rsidP="00A7633B">
            <w:pPr>
              <w:pStyle w:val="TAL"/>
              <w:rPr>
                <w:ins w:id="709" w:author="Ericsson User" w:date="2020-03-23T14:23:00Z"/>
                <w:rFonts w:cs="Arial"/>
                <w:lang w:eastAsia="ja-JP"/>
              </w:rPr>
            </w:pPr>
            <w:ins w:id="710" w:author="Ericsson User" w:date="2020-03-23T14:23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D98" w14:textId="77777777" w:rsidR="00365C8C" w:rsidRPr="00567372" w:rsidRDefault="00365C8C" w:rsidP="00A7633B">
            <w:pPr>
              <w:pStyle w:val="TAL"/>
              <w:rPr>
                <w:ins w:id="711" w:author="Ericsson User" w:date="2020-03-23T14:23:00Z"/>
                <w:rFonts w:cs="Arial"/>
                <w:lang w:eastAsia="ja-JP"/>
              </w:rPr>
            </w:pPr>
            <w:ins w:id="712" w:author="Ericsson User" w:date="2020-03-23T14:2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2D3" w14:textId="77777777" w:rsidR="00365C8C" w:rsidRPr="00567372" w:rsidRDefault="00365C8C" w:rsidP="00A7633B">
            <w:pPr>
              <w:pStyle w:val="TAL"/>
              <w:rPr>
                <w:ins w:id="713" w:author="Ericsson User" w:date="2020-03-23T14:23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3FD" w14:textId="77777777" w:rsidR="00365C8C" w:rsidRPr="00567372" w:rsidRDefault="00365C8C" w:rsidP="00A7633B">
            <w:pPr>
              <w:pStyle w:val="TAL"/>
              <w:rPr>
                <w:ins w:id="71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ADC" w14:textId="77777777" w:rsidR="00365C8C" w:rsidRPr="00567372" w:rsidRDefault="00365C8C" w:rsidP="00A7633B">
            <w:pPr>
              <w:pStyle w:val="TAL"/>
              <w:rPr>
                <w:ins w:id="71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FD9F" w14:textId="77777777" w:rsidR="00365C8C" w:rsidRPr="00567372" w:rsidRDefault="00365C8C" w:rsidP="00A7633B">
            <w:pPr>
              <w:pStyle w:val="TAL"/>
              <w:jc w:val="center"/>
              <w:rPr>
                <w:ins w:id="716" w:author="Ericsson User" w:date="2020-03-23T14:23:00Z"/>
                <w:rFonts w:cs="Arial"/>
                <w:lang w:eastAsia="ja-JP"/>
              </w:rPr>
            </w:pPr>
            <w:ins w:id="717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C1D" w14:textId="77777777" w:rsidR="00365C8C" w:rsidRPr="00567372" w:rsidRDefault="00365C8C" w:rsidP="00A7633B">
            <w:pPr>
              <w:pStyle w:val="TAL"/>
              <w:jc w:val="center"/>
              <w:rPr>
                <w:ins w:id="718" w:author="Ericsson User" w:date="2020-03-23T14:23:00Z"/>
                <w:rFonts w:cs="Arial"/>
                <w:lang w:eastAsia="ja-JP"/>
              </w:rPr>
            </w:pPr>
            <w:ins w:id="719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A161951" w14:textId="77777777" w:rsidTr="00A7633B">
        <w:trPr>
          <w:ins w:id="72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5DC" w14:textId="77777777" w:rsidR="00365C8C" w:rsidRPr="00567372" w:rsidRDefault="00365C8C" w:rsidP="00A7633B">
            <w:pPr>
              <w:pStyle w:val="TAL"/>
              <w:ind w:left="142"/>
              <w:rPr>
                <w:ins w:id="721" w:author="Ericsson User" w:date="2020-03-23T14:23:00Z"/>
                <w:rFonts w:cs="Arial"/>
                <w:lang w:eastAsia="zh-CN"/>
              </w:rPr>
            </w:pPr>
            <w:ins w:id="722" w:author="Ericsson User" w:date="2020-03-23T14:23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B983" w14:textId="77777777" w:rsidR="00365C8C" w:rsidRPr="00567372" w:rsidRDefault="00365C8C" w:rsidP="00A7633B">
            <w:pPr>
              <w:pStyle w:val="TAL"/>
              <w:rPr>
                <w:ins w:id="72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019" w14:textId="77777777" w:rsidR="00365C8C" w:rsidRPr="00567372" w:rsidDel="00C723BC" w:rsidRDefault="00365C8C" w:rsidP="00A7633B">
            <w:pPr>
              <w:pStyle w:val="TAL"/>
              <w:rPr>
                <w:ins w:id="72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9D3" w14:textId="77777777" w:rsidR="00365C8C" w:rsidRPr="00567372" w:rsidRDefault="00365C8C" w:rsidP="00A7633B">
            <w:pPr>
              <w:pStyle w:val="TAL"/>
              <w:rPr>
                <w:ins w:id="72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1D14" w14:textId="77777777" w:rsidR="00365C8C" w:rsidRPr="00567372" w:rsidRDefault="00365C8C" w:rsidP="00A7633B">
            <w:pPr>
              <w:pStyle w:val="TAL"/>
              <w:rPr>
                <w:ins w:id="726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18B" w14:textId="77777777" w:rsidR="00365C8C" w:rsidRPr="00567372" w:rsidRDefault="00365C8C" w:rsidP="00A7633B">
            <w:pPr>
              <w:pStyle w:val="TAL"/>
              <w:jc w:val="center"/>
              <w:rPr>
                <w:ins w:id="727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410" w14:textId="77777777" w:rsidR="00365C8C" w:rsidRPr="00567372" w:rsidRDefault="00365C8C" w:rsidP="00A7633B">
            <w:pPr>
              <w:pStyle w:val="TAL"/>
              <w:jc w:val="center"/>
              <w:rPr>
                <w:ins w:id="728" w:author="Ericsson User" w:date="2020-03-23T14:23:00Z"/>
                <w:rFonts w:cs="Arial"/>
                <w:bCs/>
                <w:lang w:eastAsia="zh-CN"/>
              </w:rPr>
            </w:pPr>
            <w:ins w:id="729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70073859" w14:textId="77777777" w:rsidTr="00A7633B">
        <w:trPr>
          <w:ins w:id="73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131" w14:textId="77777777" w:rsidR="00365C8C" w:rsidRPr="00567372" w:rsidRDefault="00365C8C" w:rsidP="00A7633B">
            <w:pPr>
              <w:pStyle w:val="TAL"/>
              <w:ind w:left="283"/>
              <w:rPr>
                <w:ins w:id="731" w:author="Ericsson User" w:date="2020-03-23T14:23:00Z"/>
                <w:rFonts w:cs="Arial"/>
                <w:iCs/>
                <w:lang w:eastAsia="zh-CN"/>
              </w:rPr>
            </w:pPr>
            <w:ins w:id="732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C116" w14:textId="77777777" w:rsidR="00365C8C" w:rsidRPr="00567372" w:rsidRDefault="00365C8C" w:rsidP="00A7633B">
            <w:pPr>
              <w:pStyle w:val="TAL"/>
              <w:rPr>
                <w:ins w:id="73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9E1" w14:textId="77777777" w:rsidR="00365C8C" w:rsidRPr="00567372" w:rsidRDefault="00365C8C" w:rsidP="00A7633B">
            <w:pPr>
              <w:pStyle w:val="TAL"/>
              <w:rPr>
                <w:ins w:id="734" w:author="Ericsson User" w:date="2020-03-23T14:23:00Z"/>
                <w:rFonts w:cs="Arial"/>
                <w:bCs/>
                <w:lang w:eastAsia="ja-JP"/>
              </w:rPr>
            </w:pPr>
            <w:ins w:id="735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821E" w14:textId="77777777" w:rsidR="00365C8C" w:rsidRPr="00567372" w:rsidRDefault="00365C8C" w:rsidP="00A7633B">
            <w:pPr>
              <w:pStyle w:val="TAL"/>
              <w:rPr>
                <w:ins w:id="73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986" w14:textId="77777777" w:rsidR="00365C8C" w:rsidRPr="00567372" w:rsidRDefault="00365C8C" w:rsidP="00A7633B">
            <w:pPr>
              <w:pStyle w:val="TAL"/>
              <w:rPr>
                <w:ins w:id="737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E3D" w14:textId="77777777" w:rsidR="00365C8C" w:rsidRPr="00567372" w:rsidRDefault="00365C8C" w:rsidP="00A7633B">
            <w:pPr>
              <w:pStyle w:val="TAL"/>
              <w:jc w:val="center"/>
              <w:rPr>
                <w:ins w:id="738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BB8" w14:textId="77777777" w:rsidR="00365C8C" w:rsidRPr="00567372" w:rsidRDefault="00365C8C" w:rsidP="00A7633B">
            <w:pPr>
              <w:pStyle w:val="TAL"/>
              <w:jc w:val="center"/>
              <w:rPr>
                <w:ins w:id="739" w:author="Ericsson User" w:date="2020-03-23T14:23:00Z"/>
                <w:rFonts w:cs="Arial"/>
                <w:bCs/>
                <w:lang w:eastAsia="zh-CN"/>
              </w:rPr>
            </w:pPr>
            <w:ins w:id="740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0E426C96" w14:textId="77777777" w:rsidTr="00A7633B">
        <w:trPr>
          <w:ins w:id="74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AB9C" w14:textId="77777777" w:rsidR="00365C8C" w:rsidRPr="00567372" w:rsidRDefault="00365C8C" w:rsidP="00A7633B">
            <w:pPr>
              <w:pStyle w:val="TAL"/>
              <w:ind w:left="425"/>
              <w:rPr>
                <w:ins w:id="742" w:author="Ericsson User" w:date="2020-03-23T14:23:00Z"/>
                <w:rFonts w:cs="Arial"/>
                <w:iCs/>
                <w:lang w:eastAsia="ja-JP"/>
              </w:rPr>
            </w:pPr>
            <w:ins w:id="743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47C" w14:textId="77777777" w:rsidR="00365C8C" w:rsidRPr="00567372" w:rsidRDefault="00365C8C" w:rsidP="00A7633B">
            <w:pPr>
              <w:pStyle w:val="TAL"/>
              <w:rPr>
                <w:ins w:id="744" w:author="Ericsson User" w:date="2020-03-23T14:23:00Z"/>
                <w:rFonts w:cs="Arial"/>
                <w:lang w:eastAsia="ja-JP"/>
              </w:rPr>
            </w:pPr>
            <w:ins w:id="745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99B3" w14:textId="77777777" w:rsidR="00365C8C" w:rsidRPr="00567372" w:rsidRDefault="00365C8C" w:rsidP="00A7633B">
            <w:pPr>
              <w:pStyle w:val="TAL"/>
              <w:rPr>
                <w:ins w:id="74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485" w14:textId="77777777" w:rsidR="00365C8C" w:rsidRPr="00567372" w:rsidRDefault="00365C8C" w:rsidP="00A7633B">
            <w:pPr>
              <w:pStyle w:val="TAL"/>
              <w:rPr>
                <w:ins w:id="747" w:author="Ericsson User" w:date="2020-03-23T14:23:00Z"/>
                <w:rFonts w:cs="Arial"/>
                <w:lang w:eastAsia="ja-JP"/>
              </w:rPr>
            </w:pPr>
            <w:ins w:id="748" w:author="Ericsson User" w:date="2020-03-23T14:23:00Z">
              <w:r w:rsidRPr="00372224">
                <w:rPr>
                  <w:rFonts w:cs="Arial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DBF8" w14:textId="77777777" w:rsidR="00365C8C" w:rsidRPr="00567372" w:rsidRDefault="00365C8C" w:rsidP="00A7633B">
            <w:pPr>
              <w:pStyle w:val="TAL"/>
              <w:rPr>
                <w:ins w:id="749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A824" w14:textId="77777777" w:rsidR="00365C8C" w:rsidRPr="00567372" w:rsidRDefault="00365C8C" w:rsidP="00A7633B">
            <w:pPr>
              <w:pStyle w:val="TAL"/>
              <w:jc w:val="center"/>
              <w:rPr>
                <w:ins w:id="750" w:author="Ericsson User" w:date="2020-03-23T14:23:00Z"/>
                <w:rFonts w:cs="Arial"/>
                <w:bCs/>
                <w:lang w:eastAsia="zh-CN"/>
              </w:rPr>
            </w:pPr>
            <w:ins w:id="751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27E5" w14:textId="77777777" w:rsidR="00365C8C" w:rsidRPr="00567372" w:rsidRDefault="00365C8C" w:rsidP="00A7633B">
            <w:pPr>
              <w:pStyle w:val="TAL"/>
              <w:jc w:val="center"/>
              <w:rPr>
                <w:ins w:id="752" w:author="Ericsson User" w:date="2020-03-23T14:23:00Z"/>
                <w:rFonts w:cs="Arial"/>
                <w:bCs/>
                <w:lang w:eastAsia="zh-CN"/>
              </w:rPr>
            </w:pPr>
            <w:ins w:id="753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8DFFEDA" w14:textId="77777777" w:rsidTr="00A7633B">
        <w:trPr>
          <w:ins w:id="75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BA7" w14:textId="77777777" w:rsidR="00365C8C" w:rsidRPr="00567372" w:rsidRDefault="00365C8C" w:rsidP="00A7633B">
            <w:pPr>
              <w:pStyle w:val="TAL"/>
              <w:ind w:left="142"/>
              <w:rPr>
                <w:ins w:id="755" w:author="Ericsson User" w:date="2020-03-23T14:23:00Z"/>
                <w:rFonts w:cs="Arial"/>
                <w:lang w:eastAsia="zh-CN"/>
              </w:rPr>
            </w:pPr>
            <w:ins w:id="756" w:author="Ericsson User" w:date="2020-03-23T14:23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240" w14:textId="77777777" w:rsidR="00365C8C" w:rsidRPr="00567372" w:rsidRDefault="00365C8C" w:rsidP="00A7633B">
            <w:pPr>
              <w:pStyle w:val="TAL"/>
              <w:rPr>
                <w:ins w:id="75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6CB" w14:textId="77777777" w:rsidR="00365C8C" w:rsidRPr="00567372" w:rsidDel="00C723BC" w:rsidRDefault="00365C8C" w:rsidP="00A7633B">
            <w:pPr>
              <w:pStyle w:val="TAL"/>
              <w:rPr>
                <w:ins w:id="75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FD4D" w14:textId="77777777" w:rsidR="00365C8C" w:rsidRPr="00567372" w:rsidRDefault="00365C8C" w:rsidP="00A7633B">
            <w:pPr>
              <w:pStyle w:val="TAL"/>
              <w:rPr>
                <w:ins w:id="75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C40" w14:textId="77777777" w:rsidR="00365C8C" w:rsidRPr="00567372" w:rsidRDefault="00365C8C" w:rsidP="00A7633B">
            <w:pPr>
              <w:pStyle w:val="TAL"/>
              <w:rPr>
                <w:ins w:id="760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55D1" w14:textId="77777777" w:rsidR="00365C8C" w:rsidRPr="00567372" w:rsidRDefault="00365C8C" w:rsidP="00A7633B">
            <w:pPr>
              <w:pStyle w:val="TAL"/>
              <w:jc w:val="center"/>
              <w:rPr>
                <w:ins w:id="761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259" w14:textId="77777777" w:rsidR="00365C8C" w:rsidRPr="00567372" w:rsidRDefault="00365C8C" w:rsidP="00A7633B">
            <w:pPr>
              <w:pStyle w:val="TAL"/>
              <w:jc w:val="center"/>
              <w:rPr>
                <w:ins w:id="762" w:author="Ericsson User" w:date="2020-03-23T14:23:00Z"/>
                <w:rFonts w:cs="Arial"/>
                <w:bCs/>
                <w:lang w:eastAsia="zh-CN"/>
              </w:rPr>
            </w:pPr>
            <w:ins w:id="763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41E8CA2B" w14:textId="77777777" w:rsidTr="00A7633B">
        <w:trPr>
          <w:ins w:id="764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7F7" w14:textId="77777777" w:rsidR="00365C8C" w:rsidRPr="00567372" w:rsidRDefault="00365C8C" w:rsidP="00A7633B">
            <w:pPr>
              <w:pStyle w:val="TAL"/>
              <w:ind w:left="283"/>
              <w:rPr>
                <w:ins w:id="765" w:author="Ericsson User" w:date="2020-03-23T14:23:00Z"/>
                <w:rFonts w:cs="Arial"/>
                <w:iCs/>
                <w:lang w:eastAsia="zh-CN"/>
              </w:rPr>
            </w:pPr>
            <w:ins w:id="766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F3E" w14:textId="77777777" w:rsidR="00365C8C" w:rsidRPr="00567372" w:rsidRDefault="00365C8C" w:rsidP="00A7633B">
            <w:pPr>
              <w:pStyle w:val="TAL"/>
              <w:rPr>
                <w:ins w:id="76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66D" w14:textId="77777777" w:rsidR="00365C8C" w:rsidRPr="00567372" w:rsidRDefault="00365C8C" w:rsidP="00A7633B">
            <w:pPr>
              <w:pStyle w:val="TAL"/>
              <w:rPr>
                <w:ins w:id="768" w:author="Ericsson User" w:date="2020-03-23T14:23:00Z"/>
                <w:rFonts w:cs="Arial"/>
                <w:i/>
                <w:lang w:eastAsia="zh-CN"/>
              </w:rPr>
            </w:pPr>
            <w:ins w:id="769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6276" w14:textId="77777777" w:rsidR="00365C8C" w:rsidRPr="00567372" w:rsidRDefault="00365C8C" w:rsidP="00A7633B">
            <w:pPr>
              <w:pStyle w:val="TAL"/>
              <w:rPr>
                <w:ins w:id="77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1EA" w14:textId="77777777" w:rsidR="00365C8C" w:rsidRPr="00567372" w:rsidRDefault="00365C8C" w:rsidP="00A7633B">
            <w:pPr>
              <w:pStyle w:val="TAL"/>
              <w:rPr>
                <w:ins w:id="771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12C" w14:textId="77777777" w:rsidR="00365C8C" w:rsidRPr="00567372" w:rsidRDefault="00365C8C" w:rsidP="00A7633B">
            <w:pPr>
              <w:pStyle w:val="TAL"/>
              <w:jc w:val="center"/>
              <w:rPr>
                <w:ins w:id="772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5DE" w14:textId="77777777" w:rsidR="00365C8C" w:rsidRPr="00567372" w:rsidRDefault="00365C8C" w:rsidP="00A7633B">
            <w:pPr>
              <w:pStyle w:val="TAL"/>
              <w:jc w:val="center"/>
              <w:rPr>
                <w:ins w:id="773" w:author="Ericsson User" w:date="2020-03-23T14:23:00Z"/>
                <w:rFonts w:cs="Arial"/>
                <w:bCs/>
                <w:lang w:eastAsia="zh-CN"/>
              </w:rPr>
            </w:pPr>
            <w:ins w:id="774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437FE64" w14:textId="77777777" w:rsidTr="00A7633B">
        <w:trPr>
          <w:ins w:id="77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944" w14:textId="77777777" w:rsidR="00365C8C" w:rsidRPr="00567372" w:rsidRDefault="00365C8C" w:rsidP="00A7633B">
            <w:pPr>
              <w:pStyle w:val="TAL"/>
              <w:ind w:left="425"/>
              <w:rPr>
                <w:ins w:id="776" w:author="Ericsson User" w:date="2020-03-23T14:23:00Z"/>
                <w:rFonts w:cs="Arial"/>
                <w:iCs/>
                <w:lang w:eastAsia="ja-JP"/>
              </w:rPr>
            </w:pPr>
            <w:ins w:id="777" w:author="Ericsson User" w:date="2020-03-23T14:23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0C9" w14:textId="77777777" w:rsidR="00365C8C" w:rsidRPr="00567372" w:rsidRDefault="00365C8C" w:rsidP="00A7633B">
            <w:pPr>
              <w:pStyle w:val="TAL"/>
              <w:rPr>
                <w:ins w:id="778" w:author="Ericsson User" w:date="2020-03-23T14:23:00Z"/>
                <w:rFonts w:cs="Arial"/>
                <w:lang w:eastAsia="ja-JP"/>
              </w:rPr>
            </w:pPr>
            <w:ins w:id="779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B2A4" w14:textId="77777777" w:rsidR="00365C8C" w:rsidRPr="00567372" w:rsidRDefault="00365C8C" w:rsidP="00A7633B">
            <w:pPr>
              <w:pStyle w:val="TAL"/>
              <w:rPr>
                <w:ins w:id="78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38D" w14:textId="77777777" w:rsidR="00365C8C" w:rsidRPr="00567372" w:rsidRDefault="00365C8C" w:rsidP="00A7633B">
            <w:pPr>
              <w:pStyle w:val="TAL"/>
              <w:rPr>
                <w:ins w:id="781" w:author="Ericsson User" w:date="2020-03-23T14:23:00Z"/>
                <w:rFonts w:cs="Arial"/>
                <w:lang w:eastAsia="ja-JP"/>
              </w:rPr>
            </w:pPr>
            <w:ins w:id="782" w:author="Ericsson User" w:date="2020-03-23T14:23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4960" w14:textId="77777777" w:rsidR="00365C8C" w:rsidRPr="00567372" w:rsidRDefault="00365C8C" w:rsidP="00A7633B">
            <w:pPr>
              <w:pStyle w:val="TAL"/>
              <w:rPr>
                <w:ins w:id="783" w:author="Ericsson User" w:date="2020-03-23T14:23:00Z"/>
                <w:rFonts w:cs="Arial"/>
                <w:bCs/>
                <w:lang w:eastAsia="zh-CN"/>
              </w:rPr>
            </w:pPr>
            <w:ins w:id="784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907D" w14:textId="77777777" w:rsidR="00365C8C" w:rsidRPr="00567372" w:rsidRDefault="00365C8C" w:rsidP="00A7633B">
            <w:pPr>
              <w:pStyle w:val="TAL"/>
              <w:jc w:val="center"/>
              <w:rPr>
                <w:ins w:id="785" w:author="Ericsson User" w:date="2020-03-23T14:23:00Z"/>
                <w:rFonts w:cs="Arial"/>
                <w:bCs/>
                <w:lang w:eastAsia="zh-CN"/>
              </w:rPr>
            </w:pPr>
            <w:ins w:id="786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01F" w14:textId="77777777" w:rsidR="00365C8C" w:rsidRPr="00567372" w:rsidRDefault="00365C8C" w:rsidP="00A7633B">
            <w:pPr>
              <w:pStyle w:val="TAL"/>
              <w:jc w:val="center"/>
              <w:rPr>
                <w:ins w:id="787" w:author="Ericsson User" w:date="2020-03-23T14:23:00Z"/>
                <w:rFonts w:cs="Arial"/>
                <w:bCs/>
                <w:lang w:eastAsia="zh-CN"/>
              </w:rPr>
            </w:pPr>
            <w:ins w:id="788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20A4D24" w14:textId="77777777" w:rsidTr="00A7633B">
        <w:trPr>
          <w:ins w:id="78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6F6" w14:textId="77777777" w:rsidR="00365C8C" w:rsidRPr="00567372" w:rsidRDefault="00365C8C" w:rsidP="00A7633B">
            <w:pPr>
              <w:pStyle w:val="TAL"/>
              <w:ind w:left="142"/>
              <w:rPr>
                <w:ins w:id="790" w:author="Ericsson User" w:date="2020-03-23T14:23:00Z"/>
                <w:rFonts w:cs="Arial"/>
                <w:lang w:eastAsia="ja-JP"/>
              </w:rPr>
            </w:pPr>
            <w:ins w:id="791" w:author="Ericsson User" w:date="2020-03-23T14:23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CAC" w14:textId="77777777" w:rsidR="00365C8C" w:rsidRPr="00567372" w:rsidRDefault="00365C8C" w:rsidP="00A7633B">
            <w:pPr>
              <w:pStyle w:val="TAL"/>
              <w:rPr>
                <w:ins w:id="79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9E6" w14:textId="77777777" w:rsidR="00365C8C" w:rsidRPr="00567372" w:rsidRDefault="00365C8C" w:rsidP="00A7633B">
            <w:pPr>
              <w:pStyle w:val="TAL"/>
              <w:rPr>
                <w:ins w:id="793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4A5" w14:textId="77777777" w:rsidR="00365C8C" w:rsidRPr="00567372" w:rsidRDefault="00365C8C" w:rsidP="00A7633B">
            <w:pPr>
              <w:pStyle w:val="TAL"/>
              <w:rPr>
                <w:ins w:id="79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383C" w14:textId="77777777" w:rsidR="00365C8C" w:rsidRPr="00567372" w:rsidRDefault="00365C8C" w:rsidP="00A7633B">
            <w:pPr>
              <w:pStyle w:val="TAL"/>
              <w:rPr>
                <w:ins w:id="795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3BC7" w14:textId="77777777" w:rsidR="00365C8C" w:rsidRPr="00567372" w:rsidRDefault="00365C8C" w:rsidP="00A7633B">
            <w:pPr>
              <w:pStyle w:val="TAL"/>
              <w:jc w:val="center"/>
              <w:rPr>
                <w:ins w:id="796" w:author="Ericsson User" w:date="2020-03-23T14:23:00Z"/>
                <w:rFonts w:cs="Arial"/>
                <w:lang w:eastAsia="ja-JP"/>
              </w:rPr>
            </w:pPr>
            <w:ins w:id="797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EF" w14:textId="77777777" w:rsidR="00365C8C" w:rsidRPr="00567372" w:rsidRDefault="00365C8C" w:rsidP="00A7633B">
            <w:pPr>
              <w:pStyle w:val="TAL"/>
              <w:jc w:val="center"/>
              <w:rPr>
                <w:ins w:id="798" w:author="Ericsson User" w:date="2020-03-23T14:23:00Z"/>
                <w:rFonts w:cs="Arial"/>
                <w:lang w:eastAsia="ja-JP"/>
              </w:rPr>
            </w:pPr>
            <w:ins w:id="799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10F42399" w14:textId="77777777" w:rsidTr="00A7633B">
        <w:trPr>
          <w:ins w:id="800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42A1" w14:textId="77777777" w:rsidR="00365C8C" w:rsidRPr="00567372" w:rsidRDefault="00365C8C" w:rsidP="00A7633B">
            <w:pPr>
              <w:pStyle w:val="TAL"/>
              <w:ind w:left="284"/>
              <w:rPr>
                <w:ins w:id="801" w:author="Ericsson User" w:date="2020-03-23T14:23:00Z"/>
                <w:rFonts w:cs="Arial"/>
                <w:lang w:eastAsia="ja-JP"/>
              </w:rPr>
            </w:pPr>
            <w:ins w:id="802" w:author="Ericsson User" w:date="2020-03-23T14:23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18D" w14:textId="77777777" w:rsidR="00365C8C" w:rsidRPr="00567372" w:rsidRDefault="00365C8C" w:rsidP="00A7633B">
            <w:pPr>
              <w:pStyle w:val="TAL"/>
              <w:rPr>
                <w:ins w:id="80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9D3" w14:textId="77777777" w:rsidR="00365C8C" w:rsidRPr="00567372" w:rsidRDefault="00365C8C" w:rsidP="00A7633B">
            <w:pPr>
              <w:pStyle w:val="TAL"/>
              <w:rPr>
                <w:ins w:id="804" w:author="Ericsson User" w:date="2020-03-23T14:23:00Z"/>
                <w:rFonts w:cs="Arial"/>
                <w:i/>
                <w:lang w:eastAsia="zh-CN"/>
              </w:rPr>
            </w:pPr>
            <w:ins w:id="805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80F" w14:textId="77777777" w:rsidR="00365C8C" w:rsidRPr="00567372" w:rsidRDefault="00365C8C" w:rsidP="00A7633B">
            <w:pPr>
              <w:pStyle w:val="TAL"/>
              <w:rPr>
                <w:ins w:id="80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A35" w14:textId="77777777" w:rsidR="00365C8C" w:rsidRPr="00567372" w:rsidRDefault="00365C8C" w:rsidP="00A7633B">
            <w:pPr>
              <w:pStyle w:val="TAL"/>
              <w:rPr>
                <w:ins w:id="807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D64" w14:textId="77777777" w:rsidR="00365C8C" w:rsidRPr="00567372" w:rsidRDefault="00365C8C" w:rsidP="00A7633B">
            <w:pPr>
              <w:pStyle w:val="TAL"/>
              <w:jc w:val="center"/>
              <w:rPr>
                <w:ins w:id="808" w:author="Ericsson User" w:date="2020-03-23T14:23:00Z"/>
                <w:rFonts w:cs="Arial"/>
                <w:lang w:eastAsia="ja-JP"/>
              </w:rPr>
            </w:pPr>
            <w:ins w:id="809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BA7" w14:textId="77777777" w:rsidR="00365C8C" w:rsidRPr="00567372" w:rsidRDefault="00365C8C" w:rsidP="00A7633B">
            <w:pPr>
              <w:pStyle w:val="TAL"/>
              <w:jc w:val="center"/>
              <w:rPr>
                <w:ins w:id="810" w:author="Ericsson User" w:date="2020-03-23T14:23:00Z"/>
                <w:rFonts w:cs="Arial"/>
                <w:lang w:eastAsia="ja-JP"/>
              </w:rPr>
            </w:pPr>
            <w:ins w:id="811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2020D54E" w14:textId="77777777" w:rsidTr="00A7633B">
        <w:trPr>
          <w:ins w:id="812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477" w14:textId="77777777" w:rsidR="00365C8C" w:rsidRPr="00567372" w:rsidRDefault="00365C8C" w:rsidP="00A7633B">
            <w:pPr>
              <w:pStyle w:val="TAL"/>
              <w:ind w:left="425"/>
              <w:rPr>
                <w:ins w:id="813" w:author="Ericsson User" w:date="2020-03-23T14:23:00Z"/>
                <w:rFonts w:cs="Arial"/>
                <w:lang w:eastAsia="ja-JP"/>
              </w:rPr>
            </w:pPr>
            <w:ins w:id="814" w:author="Ericsson User" w:date="2020-03-23T14:23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F54" w14:textId="77777777" w:rsidR="00365C8C" w:rsidRPr="00567372" w:rsidRDefault="00365C8C" w:rsidP="00A7633B">
            <w:pPr>
              <w:pStyle w:val="TAL"/>
              <w:rPr>
                <w:ins w:id="815" w:author="Ericsson User" w:date="2020-03-23T14:23:00Z"/>
                <w:rFonts w:cs="Arial"/>
                <w:lang w:eastAsia="zh-CN"/>
              </w:rPr>
            </w:pPr>
            <w:ins w:id="816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E8E7" w14:textId="77777777" w:rsidR="00365C8C" w:rsidRPr="00567372" w:rsidRDefault="00365C8C" w:rsidP="00A7633B">
            <w:pPr>
              <w:pStyle w:val="TAL"/>
              <w:rPr>
                <w:ins w:id="817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DC5" w14:textId="77777777" w:rsidR="00365C8C" w:rsidRPr="00567372" w:rsidRDefault="00365C8C" w:rsidP="00A7633B">
            <w:pPr>
              <w:pStyle w:val="TAL"/>
              <w:rPr>
                <w:ins w:id="818" w:author="Ericsson User" w:date="2020-03-23T14:23:00Z"/>
                <w:rFonts w:cs="Arial"/>
                <w:lang w:eastAsia="zh-CN"/>
              </w:rPr>
            </w:pPr>
            <w:ins w:id="819" w:author="Ericsson User" w:date="2020-03-23T14:2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6630" w14:textId="77777777" w:rsidR="00365C8C" w:rsidRPr="00567372" w:rsidRDefault="00365C8C" w:rsidP="00A7633B">
            <w:pPr>
              <w:pStyle w:val="TAL"/>
              <w:rPr>
                <w:ins w:id="820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1095" w14:textId="77777777" w:rsidR="00365C8C" w:rsidRPr="00567372" w:rsidRDefault="00365C8C" w:rsidP="00A7633B">
            <w:pPr>
              <w:pStyle w:val="TAL"/>
              <w:jc w:val="center"/>
              <w:rPr>
                <w:ins w:id="821" w:author="Ericsson User" w:date="2020-03-23T14:23:00Z"/>
                <w:rFonts w:cs="Arial"/>
                <w:lang w:eastAsia="ja-JP"/>
              </w:rPr>
            </w:pPr>
            <w:ins w:id="822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978" w14:textId="77777777" w:rsidR="00365C8C" w:rsidRPr="00567372" w:rsidRDefault="00365C8C" w:rsidP="00A7633B">
            <w:pPr>
              <w:pStyle w:val="TAL"/>
              <w:jc w:val="center"/>
              <w:rPr>
                <w:ins w:id="823" w:author="Ericsson User" w:date="2020-03-23T14:23:00Z"/>
                <w:rFonts w:cs="Arial"/>
                <w:lang w:eastAsia="ja-JP"/>
              </w:rPr>
            </w:pPr>
            <w:ins w:id="824" w:author="Ericsson User" w:date="2020-03-23T14:2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8D6915" w:rsidRPr="00567372" w14:paraId="145BB830" w14:textId="77777777" w:rsidTr="00A7633B">
        <w:trPr>
          <w:ins w:id="82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A78" w14:textId="21893363" w:rsidR="008D6915" w:rsidRPr="00567372" w:rsidRDefault="008D6915" w:rsidP="008D6915">
            <w:pPr>
              <w:pStyle w:val="TAL"/>
              <w:rPr>
                <w:ins w:id="826" w:author="Ericsson User" w:date="2020-03-23T14:23:00Z"/>
                <w:rFonts w:cs="Arial"/>
                <w:i/>
                <w:lang w:eastAsia="ja-JP"/>
              </w:rPr>
            </w:pPr>
            <w:ins w:id="827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EBDB" w14:textId="77777777" w:rsidR="008D6915" w:rsidRPr="00567372" w:rsidRDefault="008D6915" w:rsidP="008D6915">
            <w:pPr>
              <w:pStyle w:val="TAL"/>
              <w:rPr>
                <w:ins w:id="828" w:author="Ericsson User" w:date="2020-03-23T14:23:00Z"/>
                <w:rFonts w:cs="Arial"/>
                <w:lang w:eastAsia="ja-JP"/>
              </w:rPr>
            </w:pPr>
            <w:ins w:id="829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E96" w14:textId="77777777" w:rsidR="008D6915" w:rsidRPr="00567372" w:rsidRDefault="008D6915" w:rsidP="008D6915">
            <w:pPr>
              <w:pStyle w:val="TAL"/>
              <w:rPr>
                <w:ins w:id="83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E6A" w14:textId="0A4061A7" w:rsidR="008D6915" w:rsidRPr="00567372" w:rsidRDefault="008D6915" w:rsidP="008D6915">
            <w:pPr>
              <w:pStyle w:val="TAL"/>
              <w:rPr>
                <w:ins w:id="831" w:author="Ericsson User" w:date="2020-03-23T14:23:00Z"/>
                <w:rFonts w:cs="Arial"/>
                <w:lang w:eastAsia="ja-JP"/>
              </w:rPr>
            </w:pPr>
            <w:ins w:id="832" w:author="Ericsson User" w:date="2020-03-23T14:23:00Z">
              <w:r w:rsidRPr="008C2671">
                <w:rPr>
                  <w:rFonts w:eastAsia="SimSun" w:cs="Arial"/>
                  <w:lang w:eastAsia="zh-CN"/>
                </w:rPr>
                <w:t>OCTET STRING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8DF8" w14:textId="62EF0321" w:rsidR="008D6915" w:rsidRPr="00567372" w:rsidRDefault="008D6915" w:rsidP="008D6915">
            <w:pPr>
              <w:pStyle w:val="TAL"/>
              <w:rPr>
                <w:ins w:id="833" w:author="Ericsson User" w:date="2020-03-23T14:23:00Z"/>
                <w:rFonts w:cs="Arial"/>
                <w:bCs/>
                <w:lang w:eastAsia="zh-CN"/>
              </w:rPr>
            </w:pPr>
            <w:proofErr w:type="spellStart"/>
            <w:ins w:id="834" w:author="Ericsson User" w:date="2020-03-23T14:23:00Z">
              <w:r>
                <w:rPr>
                  <w:rFonts w:eastAsia="SimSun" w:cs="Arial"/>
                  <w:bCs/>
                  <w:i/>
                  <w:iCs/>
                  <w:lang w:eastAsia="zh-CN"/>
                </w:rPr>
                <w:t>MDTMode</w:t>
              </w:r>
              <w:proofErr w:type="spellEnd"/>
              <w:r>
                <w:rPr>
                  <w:rFonts w:eastAsia="SimSun" w:cs="Arial"/>
                  <w:bCs/>
                  <w:i/>
                  <w:iCs/>
                  <w:lang w:eastAsia="zh-CN"/>
                </w:rPr>
                <w:t xml:space="preserve"> </w:t>
              </w:r>
              <w:r>
                <w:rPr>
                  <w:rFonts w:eastAsia="SimSun" w:cs="Arial"/>
                  <w:bCs/>
                  <w:lang w:eastAsia="zh-CN"/>
                </w:rPr>
                <w:t>IE d</w:t>
              </w:r>
              <w:r w:rsidRPr="008C2671">
                <w:rPr>
                  <w:rFonts w:eastAsia="SimSun" w:cs="Arial"/>
                  <w:bCs/>
                  <w:lang w:eastAsia="zh-CN"/>
                </w:rPr>
                <w:t>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52F" w14:textId="77777777" w:rsidR="008D6915" w:rsidRPr="00567372" w:rsidRDefault="008D6915" w:rsidP="008D6915">
            <w:pPr>
              <w:pStyle w:val="TAL"/>
              <w:jc w:val="center"/>
              <w:rPr>
                <w:ins w:id="835" w:author="Ericsson User" w:date="2020-03-23T14:23:00Z"/>
                <w:rFonts w:cs="Arial"/>
                <w:bCs/>
                <w:lang w:eastAsia="zh-CN"/>
              </w:rPr>
            </w:pPr>
            <w:ins w:id="836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377D" w14:textId="77777777" w:rsidR="008D6915" w:rsidRPr="00567372" w:rsidRDefault="008D6915" w:rsidP="008D6915">
            <w:pPr>
              <w:pStyle w:val="TAL"/>
              <w:jc w:val="center"/>
              <w:rPr>
                <w:ins w:id="837" w:author="Ericsson User" w:date="2020-03-23T14:23:00Z"/>
                <w:rFonts w:cs="Arial"/>
                <w:bCs/>
                <w:lang w:eastAsia="zh-CN"/>
              </w:rPr>
            </w:pPr>
            <w:ins w:id="838" w:author="Ericsson User" w:date="2020-03-23T14:23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D06AEA9" w14:textId="77777777" w:rsidTr="00A7633B">
        <w:trPr>
          <w:ins w:id="83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3FE" w14:textId="3A83664E" w:rsidR="00365C8C" w:rsidRPr="00567372" w:rsidRDefault="00365C8C" w:rsidP="00A7633B">
            <w:pPr>
              <w:pStyle w:val="TAL"/>
              <w:ind w:left="142"/>
              <w:rPr>
                <w:ins w:id="84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86D8" w14:textId="77777777" w:rsidR="00365C8C" w:rsidRPr="00567372" w:rsidRDefault="00365C8C" w:rsidP="00A7633B">
            <w:pPr>
              <w:pStyle w:val="TAL"/>
              <w:rPr>
                <w:ins w:id="84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8EE" w14:textId="77777777" w:rsidR="00365C8C" w:rsidRPr="00567372" w:rsidRDefault="00365C8C" w:rsidP="00A7633B">
            <w:pPr>
              <w:pStyle w:val="TAL"/>
              <w:rPr>
                <w:ins w:id="84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3AA0" w14:textId="77777777" w:rsidR="00365C8C" w:rsidRPr="00567372" w:rsidRDefault="00365C8C" w:rsidP="00A7633B">
            <w:pPr>
              <w:pStyle w:val="TAL"/>
              <w:rPr>
                <w:ins w:id="84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D62" w14:textId="77777777" w:rsidR="00365C8C" w:rsidRPr="00567372" w:rsidRDefault="00365C8C" w:rsidP="00A7633B">
            <w:pPr>
              <w:pStyle w:val="TAL"/>
              <w:rPr>
                <w:ins w:id="844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0D2" w14:textId="77777777" w:rsidR="00365C8C" w:rsidRPr="00567372" w:rsidRDefault="00365C8C" w:rsidP="00A7633B">
            <w:pPr>
              <w:pStyle w:val="TAL"/>
              <w:jc w:val="center"/>
              <w:rPr>
                <w:ins w:id="845" w:author="Ericsson User" w:date="2020-03-23T14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CAD1" w14:textId="5DF88EBC" w:rsidR="00365C8C" w:rsidRPr="00567372" w:rsidRDefault="00365C8C" w:rsidP="00A7633B">
            <w:pPr>
              <w:pStyle w:val="TAL"/>
              <w:jc w:val="center"/>
              <w:rPr>
                <w:ins w:id="846" w:author="Ericsson User" w:date="2020-03-23T14:23:00Z"/>
                <w:rFonts w:cs="Arial"/>
                <w:bCs/>
                <w:lang w:eastAsia="zh-CN"/>
              </w:rPr>
            </w:pPr>
          </w:p>
        </w:tc>
      </w:tr>
      <w:tr w:rsidR="00365C8C" w:rsidRPr="00567372" w14:paraId="42C89A71" w14:textId="77777777" w:rsidTr="00A7633B">
        <w:trPr>
          <w:ins w:id="84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141" w14:textId="4A4822FB" w:rsidR="00365C8C" w:rsidRPr="00567372" w:rsidRDefault="00365C8C" w:rsidP="00A7633B">
            <w:pPr>
              <w:pStyle w:val="TAL"/>
              <w:ind w:left="283"/>
              <w:rPr>
                <w:ins w:id="848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E582" w14:textId="4C72E2EE" w:rsidR="00365C8C" w:rsidRPr="00567372" w:rsidRDefault="00365C8C" w:rsidP="00A7633B">
            <w:pPr>
              <w:pStyle w:val="TAL"/>
              <w:rPr>
                <w:ins w:id="849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D3A" w14:textId="77777777" w:rsidR="00365C8C" w:rsidRPr="00567372" w:rsidRDefault="00365C8C" w:rsidP="00A7633B">
            <w:pPr>
              <w:pStyle w:val="TAL"/>
              <w:rPr>
                <w:ins w:id="85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E1F" w14:textId="20136FCA" w:rsidR="00365C8C" w:rsidRPr="00567372" w:rsidRDefault="00365C8C" w:rsidP="00A7633B">
            <w:pPr>
              <w:pStyle w:val="TAL"/>
              <w:rPr>
                <w:ins w:id="851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DAE" w14:textId="42DA9DF6" w:rsidR="00365C8C" w:rsidRPr="00567372" w:rsidRDefault="00365C8C" w:rsidP="00A7633B">
            <w:pPr>
              <w:pStyle w:val="TAL"/>
              <w:rPr>
                <w:ins w:id="85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72D" w14:textId="57EAC18E" w:rsidR="00365C8C" w:rsidRPr="00567372" w:rsidRDefault="00365C8C" w:rsidP="00A7633B">
            <w:pPr>
              <w:pStyle w:val="TAL"/>
              <w:jc w:val="center"/>
              <w:rPr>
                <w:ins w:id="85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074" w14:textId="64104099" w:rsidR="00365C8C" w:rsidRPr="00567372" w:rsidRDefault="00365C8C" w:rsidP="00A7633B">
            <w:pPr>
              <w:pStyle w:val="TAL"/>
              <w:jc w:val="center"/>
              <w:rPr>
                <w:ins w:id="854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11989401" w14:textId="77777777" w:rsidTr="00A7633B">
        <w:trPr>
          <w:ins w:id="85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4E6" w14:textId="5E8B0984" w:rsidR="00365C8C" w:rsidRPr="00567372" w:rsidRDefault="00365C8C" w:rsidP="00A7633B">
            <w:pPr>
              <w:pStyle w:val="TAL"/>
              <w:ind w:left="283"/>
              <w:rPr>
                <w:ins w:id="856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98D8" w14:textId="16F9084A" w:rsidR="00365C8C" w:rsidRPr="00567372" w:rsidRDefault="00365C8C" w:rsidP="00A7633B">
            <w:pPr>
              <w:pStyle w:val="TAL"/>
              <w:rPr>
                <w:ins w:id="857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6A2" w14:textId="77777777" w:rsidR="00365C8C" w:rsidRPr="00567372" w:rsidRDefault="00365C8C" w:rsidP="00A7633B">
            <w:pPr>
              <w:pStyle w:val="TAL"/>
              <w:rPr>
                <w:ins w:id="85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1D5" w14:textId="570D8663" w:rsidR="00365C8C" w:rsidRPr="00567372" w:rsidRDefault="00365C8C" w:rsidP="00A7633B">
            <w:pPr>
              <w:pStyle w:val="TAL"/>
              <w:rPr>
                <w:ins w:id="859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151" w14:textId="3ECF861E" w:rsidR="00365C8C" w:rsidRPr="00567372" w:rsidRDefault="00365C8C" w:rsidP="00A7633B">
            <w:pPr>
              <w:pStyle w:val="TAL"/>
              <w:rPr>
                <w:ins w:id="86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192" w14:textId="3A59071D" w:rsidR="00365C8C" w:rsidRPr="00567372" w:rsidRDefault="00365C8C" w:rsidP="00A7633B">
            <w:pPr>
              <w:pStyle w:val="TAL"/>
              <w:jc w:val="center"/>
              <w:rPr>
                <w:ins w:id="86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7C4D" w14:textId="0472B1B0" w:rsidR="00365C8C" w:rsidRPr="00567372" w:rsidRDefault="00365C8C" w:rsidP="00A7633B">
            <w:pPr>
              <w:pStyle w:val="TAL"/>
              <w:jc w:val="center"/>
              <w:rPr>
                <w:ins w:id="862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39F5806F" w14:textId="77777777" w:rsidTr="00A7633B">
        <w:trPr>
          <w:ins w:id="86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1EC" w14:textId="0172964F" w:rsidR="00365C8C" w:rsidRPr="00567372" w:rsidRDefault="00365C8C" w:rsidP="00A7633B">
            <w:pPr>
              <w:pStyle w:val="TAL"/>
              <w:ind w:left="283"/>
              <w:rPr>
                <w:ins w:id="864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01E" w14:textId="23FD0ED8" w:rsidR="00365C8C" w:rsidRPr="00567372" w:rsidRDefault="00365C8C" w:rsidP="00A7633B">
            <w:pPr>
              <w:pStyle w:val="TAL"/>
              <w:rPr>
                <w:ins w:id="865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061" w14:textId="77777777" w:rsidR="00365C8C" w:rsidRPr="00567372" w:rsidRDefault="00365C8C" w:rsidP="00A7633B">
            <w:pPr>
              <w:pStyle w:val="TAL"/>
              <w:rPr>
                <w:ins w:id="86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3F24" w14:textId="77777777" w:rsidR="00365C8C" w:rsidRPr="00567372" w:rsidRDefault="00365C8C" w:rsidP="00A7633B">
            <w:pPr>
              <w:pStyle w:val="TAL"/>
              <w:rPr>
                <w:ins w:id="867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31F" w14:textId="37970CFA" w:rsidR="00365C8C" w:rsidRPr="00567372" w:rsidRDefault="00365C8C" w:rsidP="00A7633B">
            <w:pPr>
              <w:pStyle w:val="TAL"/>
              <w:rPr>
                <w:ins w:id="86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3F9" w14:textId="38D9AAA3" w:rsidR="00365C8C" w:rsidRPr="00567372" w:rsidRDefault="00365C8C" w:rsidP="00A7633B">
            <w:pPr>
              <w:pStyle w:val="TAL"/>
              <w:jc w:val="center"/>
              <w:rPr>
                <w:ins w:id="86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BA3" w14:textId="11740490" w:rsidR="00365C8C" w:rsidRPr="00567372" w:rsidRDefault="00365C8C" w:rsidP="00A7633B">
            <w:pPr>
              <w:pStyle w:val="TAL"/>
              <w:jc w:val="center"/>
              <w:rPr>
                <w:ins w:id="870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34369065" w14:textId="77777777" w:rsidTr="00A7633B">
        <w:trPr>
          <w:ins w:id="87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276" w14:textId="63902D6D" w:rsidR="00365C8C" w:rsidRPr="00567372" w:rsidRDefault="00365C8C" w:rsidP="00A7633B">
            <w:pPr>
              <w:pStyle w:val="TAL"/>
              <w:ind w:left="425"/>
              <w:rPr>
                <w:ins w:id="872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E12" w14:textId="2D2B8CB6" w:rsidR="00365C8C" w:rsidRPr="00567372" w:rsidRDefault="00365C8C" w:rsidP="00A7633B">
            <w:pPr>
              <w:pStyle w:val="TAL"/>
              <w:rPr>
                <w:ins w:id="873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4AAA" w14:textId="77777777" w:rsidR="00365C8C" w:rsidRPr="00567372" w:rsidRDefault="00365C8C" w:rsidP="00A7633B">
            <w:pPr>
              <w:pStyle w:val="TAL"/>
              <w:rPr>
                <w:ins w:id="87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4973" w14:textId="77777777" w:rsidR="00365C8C" w:rsidRPr="00567372" w:rsidRDefault="00365C8C" w:rsidP="00A7633B">
            <w:pPr>
              <w:pStyle w:val="TAL"/>
              <w:rPr>
                <w:ins w:id="875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BDFB" w14:textId="77777777" w:rsidR="00365C8C" w:rsidRPr="00567372" w:rsidRDefault="00365C8C" w:rsidP="00A7633B">
            <w:pPr>
              <w:pStyle w:val="TAL"/>
              <w:rPr>
                <w:ins w:id="87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3408" w14:textId="7AC1DAFC" w:rsidR="00365C8C" w:rsidRPr="00567372" w:rsidRDefault="00365C8C" w:rsidP="00A7633B">
            <w:pPr>
              <w:pStyle w:val="TAL"/>
              <w:jc w:val="center"/>
              <w:rPr>
                <w:ins w:id="87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553" w14:textId="79FAF093" w:rsidR="00365C8C" w:rsidRPr="00567372" w:rsidRDefault="00365C8C" w:rsidP="00A7633B">
            <w:pPr>
              <w:pStyle w:val="TAL"/>
              <w:jc w:val="center"/>
              <w:rPr>
                <w:ins w:id="878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502DF3F0" w14:textId="77777777" w:rsidTr="00A7633B">
        <w:trPr>
          <w:ins w:id="87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1DC" w14:textId="449975FC" w:rsidR="00365C8C" w:rsidRPr="00567372" w:rsidRDefault="00365C8C" w:rsidP="00A7633B">
            <w:pPr>
              <w:pStyle w:val="TALLeft1"/>
              <w:rPr>
                <w:ins w:id="880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D1E" w14:textId="77777777" w:rsidR="00365C8C" w:rsidRPr="00567372" w:rsidRDefault="00365C8C" w:rsidP="00A7633B">
            <w:pPr>
              <w:pStyle w:val="TAL"/>
              <w:rPr>
                <w:ins w:id="881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A94" w14:textId="77777777" w:rsidR="00365C8C" w:rsidRPr="00567372" w:rsidRDefault="00365C8C" w:rsidP="00A7633B">
            <w:pPr>
              <w:pStyle w:val="TAL"/>
              <w:rPr>
                <w:ins w:id="88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7212" w14:textId="77777777" w:rsidR="00365C8C" w:rsidRPr="00567372" w:rsidRDefault="00365C8C" w:rsidP="00A7633B">
            <w:pPr>
              <w:pStyle w:val="TAL"/>
              <w:rPr>
                <w:ins w:id="883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25E" w14:textId="77777777" w:rsidR="00365C8C" w:rsidRPr="00567372" w:rsidRDefault="00365C8C" w:rsidP="00A7633B">
            <w:pPr>
              <w:pStyle w:val="TAL"/>
              <w:rPr>
                <w:ins w:id="88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438" w14:textId="77777777" w:rsidR="00365C8C" w:rsidRPr="00567372" w:rsidRDefault="00365C8C" w:rsidP="00A7633B">
            <w:pPr>
              <w:pStyle w:val="TAL"/>
              <w:jc w:val="center"/>
              <w:rPr>
                <w:ins w:id="88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CA8B" w14:textId="4E501E03" w:rsidR="00365C8C" w:rsidRPr="00567372" w:rsidRDefault="00365C8C" w:rsidP="00A7633B">
            <w:pPr>
              <w:pStyle w:val="TAL"/>
              <w:jc w:val="center"/>
              <w:rPr>
                <w:ins w:id="886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5E61E363" w14:textId="77777777" w:rsidTr="00A7633B">
        <w:trPr>
          <w:ins w:id="88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5EF" w14:textId="729C2E48" w:rsidR="00365C8C" w:rsidRPr="00567372" w:rsidRDefault="00365C8C" w:rsidP="00A7633B">
            <w:pPr>
              <w:pStyle w:val="TALLeft125cm"/>
              <w:rPr>
                <w:ins w:id="888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9D5" w14:textId="6CA86E26" w:rsidR="00365C8C" w:rsidRPr="00567372" w:rsidRDefault="00365C8C" w:rsidP="00A7633B">
            <w:pPr>
              <w:pStyle w:val="TAL"/>
              <w:rPr>
                <w:ins w:id="889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006F" w14:textId="77777777" w:rsidR="00365C8C" w:rsidRPr="00567372" w:rsidRDefault="00365C8C" w:rsidP="00A7633B">
            <w:pPr>
              <w:pStyle w:val="TAL"/>
              <w:rPr>
                <w:ins w:id="89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6610" w14:textId="14969A86" w:rsidR="00365C8C" w:rsidRPr="00567372" w:rsidRDefault="00365C8C" w:rsidP="00A7633B">
            <w:pPr>
              <w:pStyle w:val="TAL"/>
              <w:rPr>
                <w:ins w:id="891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2F15" w14:textId="3ED996D9" w:rsidR="00365C8C" w:rsidRPr="00567372" w:rsidRDefault="00365C8C" w:rsidP="00A7633B">
            <w:pPr>
              <w:pStyle w:val="TAL"/>
              <w:rPr>
                <w:ins w:id="89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19B" w14:textId="3C7CD7F3" w:rsidR="00365C8C" w:rsidRPr="00567372" w:rsidRDefault="00365C8C" w:rsidP="00A7633B">
            <w:pPr>
              <w:pStyle w:val="TAL"/>
              <w:jc w:val="center"/>
              <w:rPr>
                <w:ins w:id="89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8C0" w14:textId="1C756C4E" w:rsidR="00365C8C" w:rsidRPr="00567372" w:rsidRDefault="00365C8C" w:rsidP="00A7633B">
            <w:pPr>
              <w:pStyle w:val="TAL"/>
              <w:jc w:val="center"/>
              <w:rPr>
                <w:ins w:id="894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6BFC990A" w14:textId="77777777" w:rsidTr="00A7633B">
        <w:trPr>
          <w:ins w:id="89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DB2" w14:textId="33002E30" w:rsidR="00365C8C" w:rsidRPr="00567372" w:rsidRDefault="00365C8C" w:rsidP="00A7633B">
            <w:pPr>
              <w:pStyle w:val="TALLeft1"/>
              <w:rPr>
                <w:ins w:id="896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F29C" w14:textId="77777777" w:rsidR="00365C8C" w:rsidRPr="00567372" w:rsidRDefault="00365C8C" w:rsidP="00A7633B">
            <w:pPr>
              <w:pStyle w:val="TAL"/>
              <w:rPr>
                <w:ins w:id="897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8B5" w14:textId="77777777" w:rsidR="00365C8C" w:rsidRPr="00567372" w:rsidRDefault="00365C8C" w:rsidP="00A7633B">
            <w:pPr>
              <w:pStyle w:val="TAL"/>
              <w:rPr>
                <w:ins w:id="89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006" w14:textId="77777777" w:rsidR="00365C8C" w:rsidRPr="00567372" w:rsidRDefault="00365C8C" w:rsidP="00A7633B">
            <w:pPr>
              <w:pStyle w:val="TAL"/>
              <w:rPr>
                <w:ins w:id="899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89B" w14:textId="77777777" w:rsidR="00365C8C" w:rsidRPr="00567372" w:rsidRDefault="00365C8C" w:rsidP="00A7633B">
            <w:pPr>
              <w:pStyle w:val="TAL"/>
              <w:rPr>
                <w:ins w:id="90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583" w14:textId="77777777" w:rsidR="00365C8C" w:rsidRPr="00567372" w:rsidRDefault="00365C8C" w:rsidP="00A7633B">
            <w:pPr>
              <w:pStyle w:val="TAL"/>
              <w:jc w:val="center"/>
              <w:rPr>
                <w:ins w:id="90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F50" w14:textId="28F8AAE0" w:rsidR="00365C8C" w:rsidRPr="00567372" w:rsidRDefault="00365C8C" w:rsidP="00A7633B">
            <w:pPr>
              <w:pStyle w:val="TAL"/>
              <w:jc w:val="center"/>
              <w:rPr>
                <w:ins w:id="902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178E7C99" w14:textId="77777777" w:rsidTr="00A7633B">
        <w:trPr>
          <w:ins w:id="90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1B0" w14:textId="66C01922" w:rsidR="00365C8C" w:rsidRPr="00567372" w:rsidRDefault="00365C8C" w:rsidP="00A7633B">
            <w:pPr>
              <w:pStyle w:val="TALLeft125cm"/>
              <w:rPr>
                <w:ins w:id="904" w:author="Ericsson User" w:date="2020-03-23T14:23:00Z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CED" w14:textId="72910B4F" w:rsidR="00365C8C" w:rsidRPr="00567372" w:rsidRDefault="00365C8C" w:rsidP="00A7633B">
            <w:pPr>
              <w:pStyle w:val="TAL"/>
              <w:rPr>
                <w:ins w:id="905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75C" w14:textId="77777777" w:rsidR="00365C8C" w:rsidRPr="00567372" w:rsidRDefault="00365C8C" w:rsidP="00A7633B">
            <w:pPr>
              <w:pStyle w:val="TAL"/>
              <w:rPr>
                <w:ins w:id="90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528" w14:textId="416BCD5C" w:rsidR="00365C8C" w:rsidRPr="00567372" w:rsidRDefault="00365C8C" w:rsidP="00A7633B">
            <w:pPr>
              <w:pStyle w:val="TAL"/>
              <w:rPr>
                <w:ins w:id="907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7D1D" w14:textId="725FAC0B" w:rsidR="00365C8C" w:rsidRPr="00567372" w:rsidRDefault="00365C8C" w:rsidP="00A7633B">
            <w:pPr>
              <w:pStyle w:val="TAL"/>
              <w:rPr>
                <w:ins w:id="90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CB8" w14:textId="5B580CD8" w:rsidR="00365C8C" w:rsidRPr="00567372" w:rsidRDefault="00365C8C" w:rsidP="00A7633B">
            <w:pPr>
              <w:pStyle w:val="TAL"/>
              <w:jc w:val="center"/>
              <w:rPr>
                <w:ins w:id="90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A00" w14:textId="5BF19535" w:rsidR="00365C8C" w:rsidRPr="00567372" w:rsidRDefault="00365C8C" w:rsidP="00A7633B">
            <w:pPr>
              <w:pStyle w:val="TAL"/>
              <w:jc w:val="center"/>
              <w:rPr>
                <w:ins w:id="910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7CD567F6" w14:textId="77777777" w:rsidTr="00A7633B">
        <w:trPr>
          <w:ins w:id="91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EB5" w14:textId="5DF5EAD1" w:rsidR="00365C8C" w:rsidRPr="00567372" w:rsidRDefault="00365C8C" w:rsidP="00A7633B">
            <w:pPr>
              <w:pStyle w:val="TAL"/>
              <w:ind w:left="283"/>
              <w:rPr>
                <w:ins w:id="912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746" w14:textId="3E3E4897" w:rsidR="00365C8C" w:rsidRPr="00567372" w:rsidRDefault="00365C8C" w:rsidP="00A7633B">
            <w:pPr>
              <w:pStyle w:val="TAL"/>
              <w:rPr>
                <w:ins w:id="913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A3F" w14:textId="77777777" w:rsidR="00365C8C" w:rsidRPr="00567372" w:rsidRDefault="00365C8C" w:rsidP="00A7633B">
            <w:pPr>
              <w:pStyle w:val="TAL"/>
              <w:rPr>
                <w:ins w:id="91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96D" w14:textId="77777777" w:rsidR="00365C8C" w:rsidRPr="00567372" w:rsidRDefault="00365C8C" w:rsidP="00A7633B">
            <w:pPr>
              <w:pStyle w:val="TAL"/>
              <w:rPr>
                <w:ins w:id="915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2EE" w14:textId="76739B93" w:rsidR="00365C8C" w:rsidRPr="00567372" w:rsidRDefault="00365C8C" w:rsidP="00A7633B">
            <w:pPr>
              <w:pStyle w:val="TAL"/>
              <w:rPr>
                <w:ins w:id="91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9E0" w14:textId="4C24449F" w:rsidR="00365C8C" w:rsidRPr="00567372" w:rsidRDefault="00365C8C" w:rsidP="00A7633B">
            <w:pPr>
              <w:pStyle w:val="TAL"/>
              <w:jc w:val="center"/>
              <w:rPr>
                <w:ins w:id="91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B220" w14:textId="26696918" w:rsidR="00365C8C" w:rsidRPr="00567372" w:rsidRDefault="00365C8C" w:rsidP="00A7633B">
            <w:pPr>
              <w:pStyle w:val="TAL"/>
              <w:jc w:val="center"/>
              <w:rPr>
                <w:ins w:id="918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0E5B6E50" w14:textId="77777777" w:rsidTr="00A7633B">
        <w:trPr>
          <w:ins w:id="91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F9D" w14:textId="33083DDB" w:rsidR="00365C8C" w:rsidRPr="00567372" w:rsidRDefault="00365C8C" w:rsidP="00A7633B">
            <w:pPr>
              <w:pStyle w:val="TAL"/>
              <w:ind w:left="425"/>
              <w:rPr>
                <w:ins w:id="920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0EA1" w14:textId="5E39C7E2" w:rsidR="00365C8C" w:rsidRPr="00567372" w:rsidRDefault="00365C8C" w:rsidP="00A7633B">
            <w:pPr>
              <w:pStyle w:val="TAL"/>
              <w:rPr>
                <w:ins w:id="921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31A" w14:textId="77777777" w:rsidR="00365C8C" w:rsidRPr="00567372" w:rsidRDefault="00365C8C" w:rsidP="00A7633B">
            <w:pPr>
              <w:pStyle w:val="TAL"/>
              <w:rPr>
                <w:ins w:id="92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368" w14:textId="09368B39" w:rsidR="00365C8C" w:rsidRPr="00E5334B" w:rsidRDefault="00365C8C" w:rsidP="00A7633B">
            <w:pPr>
              <w:pStyle w:val="TAL"/>
              <w:rPr>
                <w:ins w:id="923" w:author="Ericsson User" w:date="2020-03-23T14:23:00Z"/>
                <w:rFonts w:cs="Arial"/>
                <w:lang w:val="sv-S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B0C8" w14:textId="7F00459C" w:rsidR="00365C8C" w:rsidRPr="00567372" w:rsidRDefault="00365C8C" w:rsidP="00A7633B">
            <w:pPr>
              <w:pStyle w:val="TAL"/>
              <w:rPr>
                <w:ins w:id="92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4BF" w14:textId="487B8056" w:rsidR="00365C8C" w:rsidRPr="00567372" w:rsidRDefault="00365C8C" w:rsidP="00A7633B">
            <w:pPr>
              <w:pStyle w:val="TAL"/>
              <w:jc w:val="center"/>
              <w:rPr>
                <w:ins w:id="92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FED" w14:textId="44F73716" w:rsidR="00365C8C" w:rsidRPr="00567372" w:rsidRDefault="00365C8C" w:rsidP="00A7633B">
            <w:pPr>
              <w:pStyle w:val="TAL"/>
              <w:jc w:val="center"/>
              <w:rPr>
                <w:ins w:id="926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06BF5C51" w14:textId="77777777" w:rsidTr="00A7633B">
        <w:trPr>
          <w:ins w:id="92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629" w14:textId="09B5EC1D" w:rsidR="00365C8C" w:rsidRPr="00567372" w:rsidRDefault="00365C8C" w:rsidP="00A7633B">
            <w:pPr>
              <w:pStyle w:val="TAL"/>
              <w:ind w:left="425"/>
              <w:rPr>
                <w:ins w:id="928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E73" w14:textId="232FC4CB" w:rsidR="00365C8C" w:rsidRPr="00567372" w:rsidRDefault="00365C8C" w:rsidP="00A7633B">
            <w:pPr>
              <w:pStyle w:val="TAL"/>
              <w:rPr>
                <w:ins w:id="929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FC5" w14:textId="77777777" w:rsidR="00365C8C" w:rsidRPr="00567372" w:rsidRDefault="00365C8C" w:rsidP="00A7633B">
            <w:pPr>
              <w:pStyle w:val="TAL"/>
              <w:rPr>
                <w:ins w:id="93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B48" w14:textId="7A9D5252" w:rsidR="00365C8C" w:rsidRPr="00567372" w:rsidRDefault="00365C8C" w:rsidP="00A7633B">
            <w:pPr>
              <w:pStyle w:val="TAL"/>
              <w:rPr>
                <w:ins w:id="931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9698" w14:textId="006C04EF" w:rsidR="00365C8C" w:rsidRPr="00567372" w:rsidRDefault="00365C8C" w:rsidP="00A7633B">
            <w:pPr>
              <w:pStyle w:val="TAL"/>
              <w:rPr>
                <w:ins w:id="93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C1B" w14:textId="4B060317" w:rsidR="00365C8C" w:rsidRPr="00567372" w:rsidRDefault="00365C8C" w:rsidP="00A7633B">
            <w:pPr>
              <w:pStyle w:val="TAL"/>
              <w:jc w:val="center"/>
              <w:rPr>
                <w:ins w:id="93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14D6" w14:textId="40B16106" w:rsidR="00365C8C" w:rsidRPr="00567372" w:rsidRDefault="00365C8C" w:rsidP="00A7633B">
            <w:pPr>
              <w:pStyle w:val="TAL"/>
              <w:jc w:val="center"/>
              <w:rPr>
                <w:ins w:id="934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73AAD43F" w14:textId="77777777" w:rsidTr="00A7633B">
        <w:trPr>
          <w:ins w:id="93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4B97" w14:textId="6FE3F60C" w:rsidR="00365C8C" w:rsidRPr="00567372" w:rsidRDefault="00365C8C" w:rsidP="00A7633B">
            <w:pPr>
              <w:pStyle w:val="TAL"/>
              <w:ind w:left="284"/>
              <w:rPr>
                <w:ins w:id="93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DA96" w14:textId="17632685" w:rsidR="00365C8C" w:rsidRPr="00567372" w:rsidRDefault="00365C8C" w:rsidP="00A7633B">
            <w:pPr>
              <w:pStyle w:val="TAL"/>
              <w:rPr>
                <w:ins w:id="93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AB6" w14:textId="77777777" w:rsidR="00365C8C" w:rsidRPr="00567372" w:rsidRDefault="00365C8C" w:rsidP="00A7633B">
            <w:pPr>
              <w:pStyle w:val="TAL"/>
              <w:rPr>
                <w:ins w:id="93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960" w14:textId="32D93CD4" w:rsidR="00365C8C" w:rsidRPr="00567372" w:rsidRDefault="00365C8C" w:rsidP="00A7633B">
            <w:pPr>
              <w:pStyle w:val="TAL"/>
              <w:rPr>
                <w:ins w:id="93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8DF" w14:textId="52FF611D" w:rsidR="00365C8C" w:rsidRPr="00567372" w:rsidRDefault="00365C8C" w:rsidP="00A7633B">
            <w:pPr>
              <w:pStyle w:val="TAL"/>
              <w:rPr>
                <w:ins w:id="94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A6A" w14:textId="2A3D760B" w:rsidR="00365C8C" w:rsidRPr="00567372" w:rsidRDefault="00365C8C" w:rsidP="00A7633B">
            <w:pPr>
              <w:pStyle w:val="TAL"/>
              <w:jc w:val="center"/>
              <w:rPr>
                <w:ins w:id="94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176" w14:textId="12E65C0A" w:rsidR="00365C8C" w:rsidRPr="00567372" w:rsidRDefault="00365C8C" w:rsidP="00A7633B">
            <w:pPr>
              <w:pStyle w:val="TAL"/>
              <w:jc w:val="center"/>
              <w:rPr>
                <w:ins w:id="942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3C30CF6C" w14:textId="77777777" w:rsidTr="00A7633B">
        <w:trPr>
          <w:ins w:id="94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608E" w14:textId="2A65AF85" w:rsidR="00365C8C" w:rsidRPr="00567372" w:rsidRDefault="00365C8C" w:rsidP="00A7633B">
            <w:pPr>
              <w:pStyle w:val="TAL"/>
              <w:ind w:left="284"/>
              <w:rPr>
                <w:ins w:id="94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2889" w14:textId="1A0B4A86" w:rsidR="00365C8C" w:rsidRPr="00567372" w:rsidRDefault="00365C8C" w:rsidP="00A7633B">
            <w:pPr>
              <w:pStyle w:val="TAL"/>
              <w:rPr>
                <w:ins w:id="94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0D5" w14:textId="77777777" w:rsidR="00365C8C" w:rsidRPr="00567372" w:rsidRDefault="00365C8C" w:rsidP="00A7633B">
            <w:pPr>
              <w:pStyle w:val="TAL"/>
              <w:rPr>
                <w:ins w:id="94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F41" w14:textId="3E36BBEA" w:rsidR="00365C8C" w:rsidRPr="00567372" w:rsidRDefault="00365C8C" w:rsidP="00A7633B">
            <w:pPr>
              <w:pStyle w:val="TAL"/>
              <w:rPr>
                <w:ins w:id="94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5E77" w14:textId="77777777" w:rsidR="00365C8C" w:rsidRPr="00567372" w:rsidRDefault="00365C8C" w:rsidP="00A7633B">
            <w:pPr>
              <w:pStyle w:val="TAL"/>
              <w:rPr>
                <w:ins w:id="94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A81" w14:textId="54D3D38D" w:rsidR="00365C8C" w:rsidRPr="00567372" w:rsidRDefault="00365C8C" w:rsidP="00A7633B">
            <w:pPr>
              <w:pStyle w:val="TAL"/>
              <w:jc w:val="center"/>
              <w:rPr>
                <w:ins w:id="94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772" w14:textId="5D67B65E" w:rsidR="00365C8C" w:rsidRPr="00567372" w:rsidRDefault="00365C8C" w:rsidP="00A7633B">
            <w:pPr>
              <w:pStyle w:val="TAL"/>
              <w:jc w:val="center"/>
              <w:rPr>
                <w:ins w:id="950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2887ED9B" w14:textId="77777777" w:rsidTr="00A7633B">
        <w:trPr>
          <w:ins w:id="95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85D" w14:textId="6ECC0E6F" w:rsidR="00365C8C" w:rsidRPr="00567372" w:rsidRDefault="00365C8C" w:rsidP="00A7633B">
            <w:pPr>
              <w:pStyle w:val="TAL"/>
              <w:ind w:left="284"/>
              <w:rPr>
                <w:ins w:id="95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15E" w14:textId="2552B3CF" w:rsidR="00365C8C" w:rsidRPr="00567372" w:rsidRDefault="00365C8C" w:rsidP="00A7633B">
            <w:pPr>
              <w:pStyle w:val="TAL"/>
              <w:rPr>
                <w:ins w:id="95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4DC" w14:textId="77777777" w:rsidR="00365C8C" w:rsidRPr="00567372" w:rsidRDefault="00365C8C" w:rsidP="00A7633B">
            <w:pPr>
              <w:pStyle w:val="TAL"/>
              <w:rPr>
                <w:ins w:id="95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A13B" w14:textId="70C8CCDC" w:rsidR="00365C8C" w:rsidRPr="00567372" w:rsidRDefault="00365C8C" w:rsidP="00A7633B">
            <w:pPr>
              <w:pStyle w:val="TAL"/>
              <w:rPr>
                <w:ins w:id="95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EBA" w14:textId="77777777" w:rsidR="00365C8C" w:rsidRPr="00567372" w:rsidRDefault="00365C8C" w:rsidP="00A7633B">
            <w:pPr>
              <w:pStyle w:val="TAL"/>
              <w:rPr>
                <w:ins w:id="95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DB8C" w14:textId="62680AC2" w:rsidR="00365C8C" w:rsidRPr="00567372" w:rsidRDefault="00365C8C" w:rsidP="00A7633B">
            <w:pPr>
              <w:pStyle w:val="TAL"/>
              <w:jc w:val="center"/>
              <w:rPr>
                <w:ins w:id="95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BDD" w14:textId="4C71919D" w:rsidR="00365C8C" w:rsidRPr="00567372" w:rsidRDefault="00365C8C" w:rsidP="00A7633B">
            <w:pPr>
              <w:pStyle w:val="TAL"/>
              <w:jc w:val="center"/>
              <w:rPr>
                <w:ins w:id="958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7F32872C" w14:textId="77777777" w:rsidTr="00A7633B">
        <w:trPr>
          <w:ins w:id="95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181" w14:textId="3BEC0568" w:rsidR="00365C8C" w:rsidRPr="00567372" w:rsidRDefault="00365C8C" w:rsidP="00A7633B">
            <w:pPr>
              <w:pStyle w:val="TAL"/>
              <w:ind w:left="284"/>
              <w:rPr>
                <w:ins w:id="96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C32" w14:textId="68984AA9" w:rsidR="00365C8C" w:rsidRPr="00567372" w:rsidRDefault="00365C8C" w:rsidP="00A7633B">
            <w:pPr>
              <w:pStyle w:val="TAL"/>
              <w:rPr>
                <w:ins w:id="96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C0E" w14:textId="77777777" w:rsidR="00365C8C" w:rsidRPr="00567372" w:rsidRDefault="00365C8C" w:rsidP="00A7633B">
            <w:pPr>
              <w:pStyle w:val="TAL"/>
              <w:rPr>
                <w:ins w:id="96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987" w14:textId="3575141B" w:rsidR="00365C8C" w:rsidRPr="00567372" w:rsidRDefault="00365C8C" w:rsidP="00A7633B">
            <w:pPr>
              <w:pStyle w:val="TAL"/>
              <w:rPr>
                <w:ins w:id="96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5DC" w14:textId="3FC45D5B" w:rsidR="00365C8C" w:rsidRPr="00567372" w:rsidRDefault="00365C8C" w:rsidP="00A7633B">
            <w:pPr>
              <w:pStyle w:val="TAL"/>
              <w:rPr>
                <w:ins w:id="96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438D" w14:textId="6B3E4585" w:rsidR="00365C8C" w:rsidRPr="00567372" w:rsidRDefault="00365C8C" w:rsidP="00A7633B">
            <w:pPr>
              <w:pStyle w:val="TAL"/>
              <w:jc w:val="center"/>
              <w:rPr>
                <w:ins w:id="96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EC5" w14:textId="4EFDFADF" w:rsidR="00365C8C" w:rsidRPr="00567372" w:rsidRDefault="00365C8C" w:rsidP="00A7633B">
            <w:pPr>
              <w:pStyle w:val="TAL"/>
              <w:jc w:val="center"/>
              <w:rPr>
                <w:ins w:id="966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7EE25581" w14:textId="77777777" w:rsidTr="00A7633B">
        <w:trPr>
          <w:ins w:id="96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83F" w14:textId="492D1E85" w:rsidR="00365C8C" w:rsidRPr="00567372" w:rsidRDefault="00365C8C" w:rsidP="00A7633B">
            <w:pPr>
              <w:pStyle w:val="TAL"/>
              <w:ind w:left="284"/>
              <w:rPr>
                <w:ins w:id="96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D11" w14:textId="62F8A011" w:rsidR="00365C8C" w:rsidRPr="00567372" w:rsidRDefault="00365C8C" w:rsidP="00A7633B">
            <w:pPr>
              <w:pStyle w:val="TAL"/>
              <w:rPr>
                <w:ins w:id="96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965" w14:textId="77777777" w:rsidR="00365C8C" w:rsidRPr="00567372" w:rsidRDefault="00365C8C" w:rsidP="00A7633B">
            <w:pPr>
              <w:pStyle w:val="TAL"/>
              <w:rPr>
                <w:ins w:id="97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97D2" w14:textId="77219E83" w:rsidR="00365C8C" w:rsidRPr="00567372" w:rsidRDefault="00365C8C" w:rsidP="00A7633B">
            <w:pPr>
              <w:pStyle w:val="TAL"/>
              <w:rPr>
                <w:ins w:id="97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5538" w14:textId="77777777" w:rsidR="00365C8C" w:rsidRPr="00567372" w:rsidRDefault="00365C8C" w:rsidP="00A7633B">
            <w:pPr>
              <w:pStyle w:val="TAL"/>
              <w:rPr>
                <w:ins w:id="97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F79F" w14:textId="5FCB0ED5" w:rsidR="00365C8C" w:rsidRPr="00567372" w:rsidRDefault="00365C8C" w:rsidP="00A7633B">
            <w:pPr>
              <w:pStyle w:val="TAL"/>
              <w:jc w:val="center"/>
              <w:rPr>
                <w:ins w:id="97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408" w14:textId="0C04FC57" w:rsidR="00365C8C" w:rsidRPr="00567372" w:rsidRDefault="00365C8C" w:rsidP="00A7633B">
            <w:pPr>
              <w:pStyle w:val="TAL"/>
              <w:jc w:val="center"/>
              <w:rPr>
                <w:ins w:id="974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3C4F6F13" w14:textId="77777777" w:rsidTr="00A7633B">
        <w:trPr>
          <w:ins w:id="97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475" w14:textId="5E73BD51" w:rsidR="00365C8C" w:rsidRPr="00567372" w:rsidRDefault="00365C8C" w:rsidP="00A7633B">
            <w:pPr>
              <w:pStyle w:val="TAL"/>
              <w:ind w:left="284"/>
              <w:rPr>
                <w:ins w:id="97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A3D" w14:textId="1932A884" w:rsidR="00365C8C" w:rsidRPr="00567372" w:rsidRDefault="00365C8C" w:rsidP="00A7633B">
            <w:pPr>
              <w:pStyle w:val="TAL"/>
              <w:rPr>
                <w:ins w:id="97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58EA" w14:textId="77777777" w:rsidR="00365C8C" w:rsidRPr="00567372" w:rsidRDefault="00365C8C" w:rsidP="00A7633B">
            <w:pPr>
              <w:pStyle w:val="TAL"/>
              <w:rPr>
                <w:ins w:id="97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248" w14:textId="47778C7F" w:rsidR="00365C8C" w:rsidRPr="00567372" w:rsidRDefault="00365C8C" w:rsidP="00A7633B">
            <w:pPr>
              <w:pStyle w:val="TAL"/>
              <w:rPr>
                <w:ins w:id="97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5EF" w14:textId="77777777" w:rsidR="00365C8C" w:rsidRPr="00567372" w:rsidRDefault="00365C8C" w:rsidP="00A7633B">
            <w:pPr>
              <w:pStyle w:val="TAL"/>
              <w:rPr>
                <w:ins w:id="98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F399" w14:textId="5055B4FC" w:rsidR="00365C8C" w:rsidRPr="00567372" w:rsidRDefault="00365C8C" w:rsidP="00A7633B">
            <w:pPr>
              <w:pStyle w:val="TAL"/>
              <w:jc w:val="center"/>
              <w:rPr>
                <w:ins w:id="98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581" w14:textId="030D0104" w:rsidR="00365C8C" w:rsidRPr="00567372" w:rsidRDefault="00365C8C" w:rsidP="00A7633B">
            <w:pPr>
              <w:pStyle w:val="TAL"/>
              <w:jc w:val="center"/>
              <w:rPr>
                <w:ins w:id="982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1F88223F" w14:textId="77777777" w:rsidTr="00A7633B">
        <w:trPr>
          <w:ins w:id="98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1FF" w14:textId="469F2086" w:rsidR="00365C8C" w:rsidRPr="00567372" w:rsidRDefault="00365C8C" w:rsidP="00A7633B">
            <w:pPr>
              <w:pStyle w:val="TAL"/>
              <w:ind w:left="284"/>
              <w:rPr>
                <w:ins w:id="98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22A" w14:textId="61AF88F9" w:rsidR="00365C8C" w:rsidRPr="00567372" w:rsidRDefault="00365C8C" w:rsidP="00A7633B">
            <w:pPr>
              <w:pStyle w:val="TAL"/>
              <w:rPr>
                <w:ins w:id="98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685" w14:textId="77777777" w:rsidR="00365C8C" w:rsidRPr="00567372" w:rsidRDefault="00365C8C" w:rsidP="00A7633B">
            <w:pPr>
              <w:pStyle w:val="TAL"/>
              <w:rPr>
                <w:ins w:id="98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1E2C" w14:textId="26269F8F" w:rsidR="00365C8C" w:rsidRPr="00567372" w:rsidRDefault="00365C8C" w:rsidP="00A7633B">
            <w:pPr>
              <w:pStyle w:val="TAL"/>
              <w:rPr>
                <w:ins w:id="98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083" w14:textId="77777777" w:rsidR="00365C8C" w:rsidRPr="00567372" w:rsidRDefault="00365C8C" w:rsidP="00A7633B">
            <w:pPr>
              <w:pStyle w:val="TAL"/>
              <w:rPr>
                <w:ins w:id="98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C53" w14:textId="32C40864" w:rsidR="00365C8C" w:rsidRPr="00567372" w:rsidRDefault="00365C8C" w:rsidP="00A7633B">
            <w:pPr>
              <w:pStyle w:val="TAL"/>
              <w:jc w:val="center"/>
              <w:rPr>
                <w:ins w:id="98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3DC" w14:textId="2582BD32" w:rsidR="00365C8C" w:rsidRPr="00567372" w:rsidRDefault="00365C8C" w:rsidP="00A7633B">
            <w:pPr>
              <w:pStyle w:val="TAL"/>
              <w:jc w:val="center"/>
              <w:rPr>
                <w:ins w:id="990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2649D6A7" w14:textId="77777777" w:rsidTr="00A7633B">
        <w:trPr>
          <w:ins w:id="99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DC3" w14:textId="6F633B0E" w:rsidR="00365C8C" w:rsidRPr="00567372" w:rsidRDefault="00365C8C" w:rsidP="00A7633B">
            <w:pPr>
              <w:pStyle w:val="TAL"/>
              <w:ind w:left="284"/>
              <w:rPr>
                <w:ins w:id="99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87D" w14:textId="4CDD77CE" w:rsidR="00365C8C" w:rsidRPr="00567372" w:rsidRDefault="00365C8C" w:rsidP="00A7633B">
            <w:pPr>
              <w:pStyle w:val="TAL"/>
              <w:rPr>
                <w:ins w:id="99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DC4" w14:textId="77777777" w:rsidR="00365C8C" w:rsidRPr="00567372" w:rsidRDefault="00365C8C" w:rsidP="00A7633B">
            <w:pPr>
              <w:pStyle w:val="TAL"/>
              <w:rPr>
                <w:ins w:id="99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9CC" w14:textId="6749ED14" w:rsidR="00365C8C" w:rsidRPr="00567372" w:rsidRDefault="00365C8C" w:rsidP="00A7633B">
            <w:pPr>
              <w:pStyle w:val="TAL"/>
              <w:rPr>
                <w:ins w:id="99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28AC" w14:textId="77777777" w:rsidR="00365C8C" w:rsidRPr="00567372" w:rsidRDefault="00365C8C" w:rsidP="00A7633B">
            <w:pPr>
              <w:pStyle w:val="TAL"/>
              <w:rPr>
                <w:ins w:id="99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25DA" w14:textId="1A1910E7" w:rsidR="00365C8C" w:rsidRPr="00567372" w:rsidRDefault="00365C8C" w:rsidP="00A7633B">
            <w:pPr>
              <w:pStyle w:val="TAL"/>
              <w:jc w:val="center"/>
              <w:rPr>
                <w:ins w:id="99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E18" w14:textId="4EAA3254" w:rsidR="00365C8C" w:rsidRPr="00567372" w:rsidRDefault="00365C8C" w:rsidP="00A7633B">
            <w:pPr>
              <w:pStyle w:val="TAL"/>
              <w:jc w:val="center"/>
              <w:rPr>
                <w:ins w:id="998" w:author="Ericsson User" w:date="2020-03-23T14:23:00Z"/>
                <w:rFonts w:cs="Arial"/>
                <w:lang w:eastAsia="ja-JP"/>
              </w:rPr>
            </w:pPr>
          </w:p>
        </w:tc>
      </w:tr>
      <w:tr w:rsidR="00365C8C" w:rsidRPr="00567372" w14:paraId="5B87AA7D" w14:textId="77777777" w:rsidTr="00A7633B">
        <w:trPr>
          <w:ins w:id="99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687" w14:textId="7194D176" w:rsidR="00365C8C" w:rsidRPr="00567372" w:rsidRDefault="00365C8C" w:rsidP="00A7633B">
            <w:pPr>
              <w:pStyle w:val="TAL"/>
              <w:ind w:left="142"/>
              <w:rPr>
                <w:ins w:id="1000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C48" w14:textId="77777777" w:rsidR="00365C8C" w:rsidRPr="00567372" w:rsidRDefault="00365C8C" w:rsidP="00A7633B">
            <w:pPr>
              <w:pStyle w:val="TAL"/>
              <w:rPr>
                <w:ins w:id="1001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E16" w14:textId="77777777" w:rsidR="00365C8C" w:rsidRPr="00567372" w:rsidRDefault="00365C8C" w:rsidP="00A7633B">
            <w:pPr>
              <w:pStyle w:val="TAL"/>
              <w:rPr>
                <w:ins w:id="1002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2FF" w14:textId="77777777" w:rsidR="00365C8C" w:rsidRPr="00567372" w:rsidRDefault="00365C8C" w:rsidP="00A7633B">
            <w:pPr>
              <w:pStyle w:val="TAL"/>
              <w:rPr>
                <w:ins w:id="1003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289" w14:textId="77777777" w:rsidR="00365C8C" w:rsidRPr="00567372" w:rsidRDefault="00365C8C" w:rsidP="00A7633B">
            <w:pPr>
              <w:pStyle w:val="TAL"/>
              <w:rPr>
                <w:ins w:id="100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9B3" w14:textId="77777777" w:rsidR="00365C8C" w:rsidRPr="00567372" w:rsidRDefault="00365C8C" w:rsidP="00A7633B">
            <w:pPr>
              <w:pStyle w:val="TAL"/>
              <w:jc w:val="center"/>
              <w:rPr>
                <w:ins w:id="100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040" w14:textId="75349878" w:rsidR="00365C8C" w:rsidRPr="00567372" w:rsidRDefault="00365C8C" w:rsidP="00A7633B">
            <w:pPr>
              <w:pStyle w:val="TAL"/>
              <w:jc w:val="center"/>
              <w:rPr>
                <w:ins w:id="1006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0B40396C" w14:textId="77777777" w:rsidTr="00A7633B">
        <w:trPr>
          <w:ins w:id="1007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555" w14:textId="7DCA367D" w:rsidR="00365C8C" w:rsidRPr="00567372" w:rsidRDefault="00365C8C" w:rsidP="00A7633B">
            <w:pPr>
              <w:pStyle w:val="TAL"/>
              <w:ind w:left="283"/>
              <w:rPr>
                <w:ins w:id="1008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B9D" w14:textId="51996633" w:rsidR="00365C8C" w:rsidRPr="00567372" w:rsidRDefault="00365C8C" w:rsidP="00A7633B">
            <w:pPr>
              <w:pStyle w:val="TAL"/>
              <w:rPr>
                <w:ins w:id="1009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1B7" w14:textId="77777777" w:rsidR="00365C8C" w:rsidRPr="00567372" w:rsidRDefault="00365C8C" w:rsidP="00A7633B">
            <w:pPr>
              <w:pStyle w:val="TAL"/>
              <w:rPr>
                <w:ins w:id="1010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95B7" w14:textId="04F2980F" w:rsidR="00365C8C" w:rsidRPr="00567372" w:rsidRDefault="00365C8C" w:rsidP="00A7633B">
            <w:pPr>
              <w:pStyle w:val="TAL"/>
              <w:rPr>
                <w:ins w:id="1011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740" w14:textId="088E4912" w:rsidR="00365C8C" w:rsidRPr="00567372" w:rsidRDefault="00365C8C" w:rsidP="00A7633B">
            <w:pPr>
              <w:pStyle w:val="TAL"/>
              <w:rPr>
                <w:ins w:id="101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DD1" w14:textId="5595F701" w:rsidR="00365C8C" w:rsidRPr="00567372" w:rsidRDefault="00365C8C" w:rsidP="00A7633B">
            <w:pPr>
              <w:pStyle w:val="TAL"/>
              <w:jc w:val="center"/>
              <w:rPr>
                <w:ins w:id="101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D0E" w14:textId="7531B56E" w:rsidR="00365C8C" w:rsidRPr="00567372" w:rsidRDefault="00365C8C" w:rsidP="00A7633B">
            <w:pPr>
              <w:pStyle w:val="TAL"/>
              <w:jc w:val="center"/>
              <w:rPr>
                <w:ins w:id="1014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46970E2C" w14:textId="77777777" w:rsidTr="00A7633B">
        <w:trPr>
          <w:ins w:id="1015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4B7" w14:textId="0F0A3586" w:rsidR="00365C8C" w:rsidRPr="00567372" w:rsidRDefault="00365C8C" w:rsidP="00A7633B">
            <w:pPr>
              <w:pStyle w:val="TAL"/>
              <w:ind w:left="283"/>
              <w:rPr>
                <w:ins w:id="1016" w:author="Ericsson User" w:date="2020-03-23T14:2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7F7" w14:textId="15B41333" w:rsidR="00365C8C" w:rsidRPr="00567372" w:rsidRDefault="00365C8C" w:rsidP="00A7633B">
            <w:pPr>
              <w:pStyle w:val="TAL"/>
              <w:rPr>
                <w:ins w:id="1017" w:author="Ericsson User" w:date="2020-03-23T14:23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7D25" w14:textId="77777777" w:rsidR="00365C8C" w:rsidRPr="00567372" w:rsidRDefault="00365C8C" w:rsidP="00A7633B">
            <w:pPr>
              <w:pStyle w:val="TAL"/>
              <w:rPr>
                <w:ins w:id="1018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A0B" w14:textId="385143E0" w:rsidR="00365C8C" w:rsidRPr="00567372" w:rsidRDefault="00365C8C" w:rsidP="00A7633B">
            <w:pPr>
              <w:pStyle w:val="TAL"/>
              <w:rPr>
                <w:ins w:id="1019" w:author="Ericsson User" w:date="2020-03-23T14:23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D86" w14:textId="392F9BCD" w:rsidR="00365C8C" w:rsidRPr="00567372" w:rsidRDefault="00365C8C" w:rsidP="00A7633B">
            <w:pPr>
              <w:pStyle w:val="TAL"/>
              <w:rPr>
                <w:ins w:id="102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C51" w14:textId="7278D47F" w:rsidR="00365C8C" w:rsidRPr="00567372" w:rsidRDefault="00365C8C" w:rsidP="00A7633B">
            <w:pPr>
              <w:pStyle w:val="TAL"/>
              <w:jc w:val="center"/>
              <w:rPr>
                <w:ins w:id="102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2CA" w14:textId="207D01DA" w:rsidR="00365C8C" w:rsidRPr="00567372" w:rsidRDefault="00365C8C" w:rsidP="00A7633B">
            <w:pPr>
              <w:pStyle w:val="TAL"/>
              <w:jc w:val="center"/>
              <w:rPr>
                <w:ins w:id="1022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3EB4BC42" w14:textId="77777777" w:rsidTr="00A7633B">
        <w:trPr>
          <w:ins w:id="1023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011" w14:textId="0B9359CD" w:rsidR="00365C8C" w:rsidRPr="00567372" w:rsidRDefault="00365C8C" w:rsidP="00A7633B">
            <w:pPr>
              <w:pStyle w:val="TAL"/>
              <w:ind w:left="283"/>
              <w:rPr>
                <w:ins w:id="102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D19" w14:textId="2EE8BA6E" w:rsidR="00365C8C" w:rsidRPr="00567372" w:rsidRDefault="00365C8C" w:rsidP="00A7633B">
            <w:pPr>
              <w:pStyle w:val="TAL"/>
              <w:rPr>
                <w:ins w:id="102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884" w14:textId="77777777" w:rsidR="00365C8C" w:rsidRPr="00567372" w:rsidRDefault="00365C8C" w:rsidP="00A7633B">
            <w:pPr>
              <w:pStyle w:val="TAL"/>
              <w:rPr>
                <w:ins w:id="1026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106" w14:textId="64D096B4" w:rsidR="00365C8C" w:rsidRPr="00567372" w:rsidRDefault="00365C8C" w:rsidP="00A7633B">
            <w:pPr>
              <w:pStyle w:val="TAL"/>
              <w:rPr>
                <w:ins w:id="102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18D" w14:textId="77777777" w:rsidR="00365C8C" w:rsidRPr="00567372" w:rsidRDefault="00365C8C" w:rsidP="00A7633B">
            <w:pPr>
              <w:pStyle w:val="TAL"/>
              <w:rPr>
                <w:ins w:id="102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70E" w14:textId="313268FC" w:rsidR="00365C8C" w:rsidRPr="00567372" w:rsidRDefault="00365C8C" w:rsidP="00A7633B">
            <w:pPr>
              <w:pStyle w:val="TAL"/>
              <w:jc w:val="center"/>
              <w:rPr>
                <w:ins w:id="102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CD8" w14:textId="75F24D1B" w:rsidR="00365C8C" w:rsidRPr="00567372" w:rsidRDefault="00365C8C" w:rsidP="00A7633B">
            <w:pPr>
              <w:pStyle w:val="TAL"/>
              <w:jc w:val="center"/>
              <w:rPr>
                <w:ins w:id="1030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44E1CD01" w14:textId="77777777" w:rsidTr="00A7633B">
        <w:trPr>
          <w:ins w:id="1031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F5E3" w14:textId="70F4E244" w:rsidR="00365C8C" w:rsidRPr="00567372" w:rsidRDefault="00365C8C" w:rsidP="00A7633B">
            <w:pPr>
              <w:pStyle w:val="TAL"/>
              <w:ind w:left="283"/>
              <w:rPr>
                <w:ins w:id="103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CB00" w14:textId="7D992BCF" w:rsidR="00365C8C" w:rsidRPr="00567372" w:rsidRDefault="00365C8C" w:rsidP="00A7633B">
            <w:pPr>
              <w:pStyle w:val="TAL"/>
              <w:rPr>
                <w:ins w:id="103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80E" w14:textId="77777777" w:rsidR="00365C8C" w:rsidRPr="00567372" w:rsidRDefault="00365C8C" w:rsidP="00A7633B">
            <w:pPr>
              <w:pStyle w:val="TAL"/>
              <w:rPr>
                <w:ins w:id="103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EBF" w14:textId="5135CDEE" w:rsidR="00365C8C" w:rsidRPr="00567372" w:rsidRDefault="00365C8C" w:rsidP="00A7633B">
            <w:pPr>
              <w:pStyle w:val="TAL"/>
              <w:rPr>
                <w:ins w:id="103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A12C" w14:textId="77777777" w:rsidR="00365C8C" w:rsidRPr="00567372" w:rsidRDefault="00365C8C" w:rsidP="00A7633B">
            <w:pPr>
              <w:pStyle w:val="TAL"/>
              <w:rPr>
                <w:ins w:id="1036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262" w14:textId="1829F5BC" w:rsidR="00365C8C" w:rsidRPr="00567372" w:rsidRDefault="00365C8C" w:rsidP="00A7633B">
            <w:pPr>
              <w:pStyle w:val="TAL"/>
              <w:jc w:val="center"/>
              <w:rPr>
                <w:ins w:id="103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491" w14:textId="1CC4F1B5" w:rsidR="00365C8C" w:rsidRPr="00567372" w:rsidRDefault="00365C8C" w:rsidP="00A7633B">
            <w:pPr>
              <w:pStyle w:val="TAL"/>
              <w:jc w:val="center"/>
              <w:rPr>
                <w:ins w:id="1038" w:author="Ericsson User" w:date="2020-03-23T14:23:00Z"/>
                <w:rFonts w:cs="Arial"/>
                <w:lang w:eastAsia="zh-CN"/>
              </w:rPr>
            </w:pPr>
          </w:p>
        </w:tc>
      </w:tr>
      <w:tr w:rsidR="00365C8C" w:rsidRPr="00567372" w14:paraId="3C301474" w14:textId="77777777" w:rsidTr="00A7633B">
        <w:trPr>
          <w:ins w:id="1039" w:author="Ericsson User" w:date="2020-03-23T14:2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2CC" w14:textId="77777777" w:rsidR="00365C8C" w:rsidRPr="00567372" w:rsidRDefault="00365C8C" w:rsidP="00A7633B">
            <w:pPr>
              <w:pStyle w:val="TAL"/>
              <w:rPr>
                <w:ins w:id="1040" w:author="Ericsson User" w:date="2020-03-23T14:23:00Z"/>
                <w:rFonts w:cs="Arial"/>
                <w:lang w:eastAsia="ja-JP"/>
              </w:rPr>
            </w:pPr>
            <w:ins w:id="1041" w:author="Ericsson User" w:date="2020-03-23T14:23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8103" w14:textId="77777777" w:rsidR="00365C8C" w:rsidRPr="00567372" w:rsidRDefault="00365C8C" w:rsidP="00A7633B">
            <w:pPr>
              <w:pStyle w:val="TAL"/>
              <w:rPr>
                <w:ins w:id="1042" w:author="Ericsson User" w:date="2020-03-23T14:23:00Z"/>
                <w:rFonts w:cs="Arial"/>
                <w:lang w:eastAsia="zh-CN"/>
              </w:rPr>
            </w:pPr>
            <w:ins w:id="1043" w:author="Ericsson User" w:date="2020-03-23T14:23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CB5" w14:textId="77777777" w:rsidR="00365C8C" w:rsidRPr="00567372" w:rsidRDefault="00365C8C" w:rsidP="00A7633B">
            <w:pPr>
              <w:pStyle w:val="TAL"/>
              <w:rPr>
                <w:ins w:id="1044" w:author="Ericsson User" w:date="2020-03-23T14:2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391" w14:textId="77777777" w:rsidR="00365C8C" w:rsidRPr="00567372" w:rsidRDefault="00365C8C" w:rsidP="00A7633B">
            <w:pPr>
              <w:pStyle w:val="TAL"/>
              <w:rPr>
                <w:ins w:id="1045" w:author="Ericsson User" w:date="2020-03-23T14:23:00Z"/>
                <w:rFonts w:cs="Arial"/>
                <w:lang w:eastAsia="zh-CN"/>
              </w:rPr>
            </w:pPr>
            <w:ins w:id="1046" w:author="Ericsson User" w:date="2020-03-23T14:23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2F88DD62" w14:textId="77777777" w:rsidR="00365C8C" w:rsidRPr="00567372" w:rsidRDefault="00365C8C" w:rsidP="00A7633B">
            <w:pPr>
              <w:pStyle w:val="TAL"/>
              <w:rPr>
                <w:ins w:id="1047" w:author="Ericsson User" w:date="2020-03-23T14:23:00Z"/>
                <w:rFonts w:cs="Arial"/>
                <w:lang w:eastAsia="zh-CN"/>
              </w:rPr>
            </w:pPr>
            <w:ins w:id="1048" w:author="Ericsson User" w:date="2020-03-23T14:23:00Z">
              <w:r>
                <w:rPr>
                  <w:rFonts w:cs="Arial"/>
                  <w:lang w:eastAsia="zh-CN"/>
                </w:rPr>
                <w:t>9.2.3.x1</w:t>
              </w:r>
              <w:r w:rsidR="00DB6B7C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E3F" w14:textId="77777777" w:rsidR="00365C8C" w:rsidRPr="00567372" w:rsidRDefault="00365C8C" w:rsidP="00A7633B">
            <w:pPr>
              <w:pStyle w:val="TAL"/>
              <w:rPr>
                <w:ins w:id="104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1F7" w14:textId="77777777" w:rsidR="00365C8C" w:rsidRPr="00567372" w:rsidRDefault="00365C8C" w:rsidP="00A7633B">
            <w:pPr>
              <w:pStyle w:val="TAL"/>
              <w:jc w:val="center"/>
              <w:rPr>
                <w:ins w:id="1050" w:author="Ericsson User" w:date="2020-03-23T14:23:00Z"/>
                <w:rFonts w:cs="Arial"/>
                <w:lang w:eastAsia="zh-CN"/>
              </w:rPr>
            </w:pPr>
            <w:ins w:id="1051" w:author="Ericsson User" w:date="2020-03-23T14:23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AB9" w14:textId="77777777" w:rsidR="00365C8C" w:rsidRPr="00567372" w:rsidRDefault="00365C8C" w:rsidP="00A7633B">
            <w:pPr>
              <w:pStyle w:val="TAL"/>
              <w:jc w:val="center"/>
              <w:rPr>
                <w:ins w:id="1052" w:author="Ericsson User" w:date="2020-03-23T14:23:00Z"/>
                <w:rFonts w:cs="Arial"/>
                <w:lang w:eastAsia="zh-CN"/>
              </w:rPr>
            </w:pPr>
            <w:ins w:id="1053" w:author="Ericsson User" w:date="2020-03-23T14:23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B8D774A" w14:textId="77777777" w:rsidR="00365C8C" w:rsidRPr="00567372" w:rsidRDefault="00365C8C" w:rsidP="00365C8C">
      <w:pPr>
        <w:rPr>
          <w:ins w:id="1054" w:author="Ericsson User" w:date="2020-03-23T14:2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C8C" w:rsidRPr="00567372" w14:paraId="2D397BFC" w14:textId="77777777" w:rsidTr="00A7633B">
        <w:trPr>
          <w:ins w:id="1055" w:author="Ericsson User" w:date="2020-03-23T14:23:00Z"/>
        </w:trPr>
        <w:tc>
          <w:tcPr>
            <w:tcW w:w="3686" w:type="dxa"/>
          </w:tcPr>
          <w:p w14:paraId="1D2620DC" w14:textId="77777777" w:rsidR="00365C8C" w:rsidRPr="00567372" w:rsidRDefault="00365C8C" w:rsidP="00A7633B">
            <w:pPr>
              <w:pStyle w:val="TAH"/>
              <w:rPr>
                <w:ins w:id="1056" w:author="Ericsson User" w:date="2020-03-23T14:23:00Z"/>
                <w:rFonts w:cs="Arial"/>
                <w:lang w:eastAsia="ja-JP"/>
              </w:rPr>
            </w:pPr>
            <w:ins w:id="1057" w:author="Ericsson User" w:date="2020-03-23T14:23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AC75CA1" w14:textId="77777777" w:rsidR="00365C8C" w:rsidRPr="00567372" w:rsidRDefault="00365C8C" w:rsidP="00A7633B">
            <w:pPr>
              <w:pStyle w:val="TAH"/>
              <w:rPr>
                <w:ins w:id="1058" w:author="Ericsson User" w:date="2020-03-23T14:23:00Z"/>
                <w:rFonts w:cs="Arial"/>
                <w:lang w:eastAsia="ja-JP"/>
              </w:rPr>
            </w:pPr>
            <w:ins w:id="1059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10A065D8" w14:textId="77777777" w:rsidTr="00A7633B">
        <w:trPr>
          <w:ins w:id="1060" w:author="Ericsson User" w:date="2020-03-23T14:23:00Z"/>
        </w:trPr>
        <w:tc>
          <w:tcPr>
            <w:tcW w:w="3686" w:type="dxa"/>
          </w:tcPr>
          <w:p w14:paraId="115630D1" w14:textId="77777777" w:rsidR="00365C8C" w:rsidRPr="00567372" w:rsidRDefault="00365C8C" w:rsidP="00A7633B">
            <w:pPr>
              <w:pStyle w:val="TAL"/>
              <w:rPr>
                <w:ins w:id="1061" w:author="Ericsson User" w:date="2020-03-23T14:23:00Z"/>
                <w:rFonts w:cs="Arial"/>
                <w:lang w:eastAsia="zh-CN"/>
              </w:rPr>
            </w:pPr>
            <w:proofErr w:type="spellStart"/>
            <w:ins w:id="1062" w:author="Ericsson User" w:date="2020-03-23T14:23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329B733B" w14:textId="77777777" w:rsidR="00365C8C" w:rsidRPr="00567372" w:rsidRDefault="00365C8C" w:rsidP="00A7633B">
            <w:pPr>
              <w:pStyle w:val="TAL"/>
              <w:rPr>
                <w:ins w:id="1063" w:author="Ericsson User" w:date="2020-03-23T14:23:00Z"/>
                <w:rFonts w:cs="Arial"/>
                <w:lang w:eastAsia="ja-JP"/>
              </w:rPr>
            </w:pPr>
            <w:ins w:id="1064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365C8C" w:rsidRPr="00567372" w14:paraId="45A33329" w14:textId="77777777" w:rsidTr="00A7633B">
        <w:trPr>
          <w:ins w:id="1065" w:author="Ericsson User" w:date="2020-03-23T14:23:00Z"/>
        </w:trPr>
        <w:tc>
          <w:tcPr>
            <w:tcW w:w="3686" w:type="dxa"/>
          </w:tcPr>
          <w:p w14:paraId="746FC6EA" w14:textId="77777777" w:rsidR="00365C8C" w:rsidRPr="00567372" w:rsidRDefault="00365C8C" w:rsidP="00A7633B">
            <w:pPr>
              <w:pStyle w:val="TAL"/>
              <w:rPr>
                <w:ins w:id="1066" w:author="Ericsson User" w:date="2020-03-23T14:23:00Z"/>
                <w:rFonts w:cs="Arial"/>
                <w:lang w:eastAsia="ja-JP"/>
              </w:rPr>
            </w:pPr>
            <w:proofErr w:type="spellStart"/>
            <w:ins w:id="1067" w:author="Ericsson User" w:date="2020-03-23T14:23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7F2EE8BA" w14:textId="77777777" w:rsidR="00365C8C" w:rsidRPr="00567372" w:rsidRDefault="00365C8C" w:rsidP="00A7633B">
            <w:pPr>
              <w:pStyle w:val="TAL"/>
              <w:rPr>
                <w:ins w:id="1068" w:author="Ericsson User" w:date="2020-03-23T14:23:00Z"/>
                <w:rFonts w:cs="Arial"/>
                <w:lang w:eastAsia="ja-JP"/>
              </w:rPr>
            </w:pPr>
            <w:ins w:id="106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0EE9505" w14:textId="77777777" w:rsidR="00365C8C" w:rsidRPr="00567372" w:rsidRDefault="00365C8C" w:rsidP="00365C8C">
      <w:pPr>
        <w:rPr>
          <w:ins w:id="1070" w:author="Ericsson User" w:date="2020-03-23T14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65C8C" w:rsidRPr="00567372" w14:paraId="7E14A1B5" w14:textId="77777777" w:rsidTr="00A7633B">
        <w:trPr>
          <w:ins w:id="1071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B495" w14:textId="77777777" w:rsidR="00365C8C" w:rsidRPr="00567372" w:rsidRDefault="00365C8C" w:rsidP="00A7633B">
            <w:pPr>
              <w:pStyle w:val="TAH"/>
              <w:rPr>
                <w:ins w:id="1072" w:author="Ericsson User" w:date="2020-03-23T14:23:00Z"/>
                <w:rFonts w:cs="Arial"/>
              </w:rPr>
            </w:pPr>
            <w:ins w:id="1073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B2E" w14:textId="77777777" w:rsidR="00365C8C" w:rsidRPr="00567372" w:rsidRDefault="00365C8C" w:rsidP="00A7633B">
            <w:pPr>
              <w:pStyle w:val="TAH"/>
              <w:rPr>
                <w:ins w:id="1074" w:author="Ericsson User" w:date="2020-03-23T14:23:00Z"/>
                <w:rFonts w:cs="Arial"/>
              </w:rPr>
            </w:pPr>
            <w:ins w:id="1075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D6915" w:rsidRPr="00567372" w14:paraId="12484765" w14:textId="77777777" w:rsidTr="00A7633B">
        <w:trPr>
          <w:ins w:id="1076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053" w14:textId="4A798060" w:rsidR="008D6915" w:rsidRPr="00567372" w:rsidRDefault="008D6915" w:rsidP="008D6915">
            <w:pPr>
              <w:pStyle w:val="TAL"/>
              <w:rPr>
                <w:ins w:id="1077" w:author="Ericsson User" w:date="2020-03-23T14:23:00Z"/>
                <w:rFonts w:cs="Arial"/>
              </w:rPr>
            </w:pPr>
            <w:ins w:id="1078" w:author="Ericsson User" w:date="2020-03-23T14:23:00Z">
              <w:r w:rsidRPr="00567372">
                <w:rPr>
                  <w:rFonts w:cs="Arial"/>
                  <w:lang w:eastAsia="ja-JP"/>
                </w:rPr>
                <w:t>ifM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EDB" w14:textId="1AC228CD" w:rsidR="008D6915" w:rsidRPr="00567372" w:rsidRDefault="008D6915" w:rsidP="008D6915">
            <w:pPr>
              <w:pStyle w:val="TAL"/>
              <w:rPr>
                <w:ins w:id="1079" w:author="Ericsson User" w:date="2020-03-23T14:23:00Z"/>
                <w:rFonts w:cs="Arial"/>
              </w:rPr>
            </w:pPr>
            <w:ins w:id="1080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has the </w:t>
              </w:r>
              <w:r>
                <w:rPr>
                  <w:rFonts w:cs="Arial"/>
                  <w:lang w:eastAsia="ja-JP"/>
                </w:rPr>
                <w:t>first</w:t>
              </w:r>
              <w:r w:rsidRPr="00567372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365C8C" w:rsidRPr="00567372" w14:paraId="5B9942E3" w14:textId="77777777" w:rsidTr="00A7633B">
        <w:trPr>
          <w:ins w:id="1081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AD61" w14:textId="25A40170" w:rsidR="00365C8C" w:rsidRPr="00567372" w:rsidRDefault="00365C8C" w:rsidP="00A7633B">
            <w:pPr>
              <w:pStyle w:val="TAL"/>
              <w:rPr>
                <w:ins w:id="1082" w:author="Ericsson User" w:date="2020-03-23T14:23:00Z"/>
                <w:rFonts w:cs="Arial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B36" w14:textId="7AE446A5" w:rsidR="00365C8C" w:rsidRPr="00567372" w:rsidRDefault="00365C8C" w:rsidP="00A7633B">
            <w:pPr>
              <w:pStyle w:val="TAL"/>
              <w:rPr>
                <w:ins w:id="1083" w:author="Ericsson User" w:date="2020-03-23T14:23:00Z"/>
                <w:rFonts w:cs="Arial"/>
              </w:rPr>
            </w:pPr>
          </w:p>
        </w:tc>
      </w:tr>
      <w:tr w:rsidR="00365C8C" w:rsidRPr="00567372" w14:paraId="65CAA7C4" w14:textId="77777777" w:rsidTr="00A7633B">
        <w:trPr>
          <w:ins w:id="1084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A5D" w14:textId="77777777" w:rsidR="00365C8C" w:rsidRPr="00567372" w:rsidRDefault="00365C8C" w:rsidP="00A7633B">
            <w:pPr>
              <w:pStyle w:val="TAL"/>
              <w:rPr>
                <w:ins w:id="1085" w:author="Ericsson User" w:date="2020-03-23T14:23:00Z"/>
                <w:rFonts w:cs="Arial"/>
                <w:lang w:eastAsia="ja-JP"/>
              </w:rPr>
            </w:pPr>
            <w:ins w:id="1086" w:author="Ericsson User" w:date="2020-03-23T14:23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AD7" w14:textId="77777777" w:rsidR="00365C8C" w:rsidRPr="00567372" w:rsidRDefault="00365C8C" w:rsidP="00A7633B">
            <w:pPr>
              <w:pStyle w:val="TAL"/>
              <w:rPr>
                <w:ins w:id="1087" w:author="Ericsson User" w:date="2020-03-23T14:23:00Z"/>
                <w:rFonts w:cs="Arial"/>
                <w:lang w:eastAsia="ja-JP"/>
              </w:rPr>
            </w:pPr>
            <w:ins w:id="1088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365C8C" w:rsidRPr="00567372" w14:paraId="43E179AB" w14:textId="77777777" w:rsidTr="00A7633B">
        <w:trPr>
          <w:ins w:id="1089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5FE" w14:textId="77777777" w:rsidR="00365C8C" w:rsidRPr="00567372" w:rsidRDefault="00365C8C" w:rsidP="00A7633B">
            <w:pPr>
              <w:pStyle w:val="TAL"/>
              <w:rPr>
                <w:ins w:id="1090" w:author="Ericsson User" w:date="2020-03-23T14:23:00Z"/>
                <w:rFonts w:cs="Arial"/>
                <w:lang w:eastAsia="ja-JP"/>
              </w:rPr>
            </w:pPr>
            <w:ins w:id="1091" w:author="Ericsson User" w:date="2020-03-23T14:23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84E" w14:textId="77777777" w:rsidR="00365C8C" w:rsidRPr="00567372" w:rsidRDefault="00365C8C" w:rsidP="00A7633B">
            <w:pPr>
              <w:pStyle w:val="TAL"/>
              <w:rPr>
                <w:ins w:id="1092" w:author="Ericsson User" w:date="2020-03-23T14:23:00Z"/>
                <w:rFonts w:cs="Arial"/>
                <w:lang w:eastAsia="ja-JP"/>
              </w:rPr>
            </w:pPr>
            <w:ins w:id="1093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365C8C" w:rsidRPr="00567372" w14:paraId="4BADF2C1" w14:textId="77777777" w:rsidTr="00A7633B">
        <w:trPr>
          <w:ins w:id="1094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D16" w14:textId="77777777" w:rsidR="00365C8C" w:rsidRPr="00567372" w:rsidRDefault="00365C8C" w:rsidP="00A7633B">
            <w:pPr>
              <w:pStyle w:val="TAL"/>
              <w:rPr>
                <w:ins w:id="1095" w:author="Ericsson User" w:date="2020-03-23T14:23:00Z"/>
                <w:rFonts w:cs="Arial"/>
                <w:lang w:eastAsia="ja-JP"/>
              </w:rPr>
            </w:pPr>
            <w:ins w:id="1096" w:author="Ericsson User" w:date="2020-03-23T14:23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846" w14:textId="77777777" w:rsidR="00365C8C" w:rsidRPr="00567372" w:rsidRDefault="00365C8C" w:rsidP="00A7633B">
            <w:pPr>
              <w:pStyle w:val="TAL"/>
              <w:rPr>
                <w:ins w:id="1097" w:author="Ericsson User" w:date="2020-03-23T14:23:00Z"/>
                <w:rFonts w:cs="Arial"/>
                <w:lang w:eastAsia="ja-JP"/>
              </w:rPr>
            </w:pPr>
            <w:ins w:id="1098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365C8C" w:rsidRPr="00567372" w14:paraId="3B17CE3C" w14:textId="77777777" w:rsidTr="00A7633B">
        <w:trPr>
          <w:ins w:id="1099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155" w14:textId="77777777" w:rsidR="00365C8C" w:rsidRPr="00567372" w:rsidRDefault="00365C8C" w:rsidP="00A7633B">
            <w:pPr>
              <w:pStyle w:val="TAL"/>
              <w:rPr>
                <w:ins w:id="1100" w:author="Ericsson User" w:date="2020-03-23T14:23:00Z"/>
                <w:rFonts w:cs="Arial"/>
                <w:lang w:eastAsia="ja-JP"/>
              </w:rPr>
            </w:pPr>
            <w:ins w:id="1101" w:author="Ericsson User" w:date="2020-03-23T14:23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750" w14:textId="77777777" w:rsidR="00365C8C" w:rsidRPr="00567372" w:rsidRDefault="00365C8C" w:rsidP="00A7633B">
            <w:pPr>
              <w:pStyle w:val="TAL"/>
              <w:rPr>
                <w:ins w:id="1102" w:author="Ericsson User" w:date="2020-03-23T14:23:00Z"/>
                <w:rFonts w:cs="Arial"/>
                <w:lang w:eastAsia="ja-JP"/>
              </w:rPr>
            </w:pPr>
            <w:ins w:id="1103" w:author="Ericsson User" w:date="2020-03-23T14:23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365C8C" w:rsidRPr="00567372" w14:paraId="46214C98" w14:textId="77777777" w:rsidTr="00A7633B">
        <w:trPr>
          <w:ins w:id="1104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A27" w14:textId="77777777" w:rsidR="00365C8C" w:rsidRPr="00567372" w:rsidRDefault="00365C8C" w:rsidP="00A7633B">
            <w:pPr>
              <w:pStyle w:val="TAL"/>
              <w:rPr>
                <w:ins w:id="1105" w:author="Ericsson User" w:date="2020-03-23T14:23:00Z"/>
                <w:rFonts w:cs="Arial"/>
                <w:lang w:eastAsia="ja-JP"/>
              </w:rPr>
            </w:pPr>
            <w:ins w:id="1106" w:author="Ericsson User" w:date="2020-03-23T14:23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24A" w14:textId="77777777" w:rsidR="00365C8C" w:rsidRPr="00567372" w:rsidRDefault="00365C8C" w:rsidP="00A7633B">
            <w:pPr>
              <w:pStyle w:val="TAL"/>
              <w:rPr>
                <w:ins w:id="1107" w:author="Ericsson User" w:date="2020-03-23T14:23:00Z"/>
                <w:rFonts w:cs="Arial"/>
                <w:lang w:eastAsia="ja-JP"/>
              </w:rPr>
            </w:pPr>
            <w:ins w:id="1108" w:author="Ericsson User" w:date="2020-03-23T14:23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068449A6" w14:textId="77777777" w:rsidR="00365C8C" w:rsidRPr="00567372" w:rsidRDefault="00365C8C" w:rsidP="00365C8C">
      <w:pPr>
        <w:rPr>
          <w:ins w:id="1109" w:author="Ericsson User" w:date="2020-03-23T14:23:00Z"/>
        </w:rPr>
      </w:pPr>
    </w:p>
    <w:p w14:paraId="4F87886D" w14:textId="77777777" w:rsidR="008D6915" w:rsidRPr="008C2671" w:rsidRDefault="008D6915" w:rsidP="008D69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10" w:author="Ericsson User" w:date="2020-03-23T14:23:00Z"/>
          <w:rFonts w:ascii="Arial" w:eastAsia="SimSun" w:hAnsi="Arial"/>
          <w:sz w:val="24"/>
          <w:lang w:eastAsia="zh-CN"/>
        </w:rPr>
      </w:pPr>
      <w:ins w:id="1111" w:author="Ericsson User" w:date="2020-03-23T14:23:00Z">
        <w:r w:rsidRPr="008C2671">
          <w:rPr>
            <w:rFonts w:ascii="Arial" w:eastAsia="Batang" w:hAnsi="Arial"/>
            <w:sz w:val="24"/>
            <w:lang w:eastAsia="en-GB"/>
          </w:rPr>
          <w:t>9.</w:t>
        </w:r>
        <w:r>
          <w:rPr>
            <w:rFonts w:ascii="Arial" w:eastAsia="Batang" w:hAnsi="Arial"/>
            <w:sz w:val="24"/>
            <w:lang w:eastAsia="en-GB"/>
          </w:rPr>
          <w:t>2.</w:t>
        </w:r>
        <w:r w:rsidRPr="008C2671">
          <w:rPr>
            <w:rFonts w:ascii="Arial" w:eastAsia="Batang" w:hAnsi="Arial"/>
            <w:sz w:val="24"/>
            <w:lang w:eastAsia="en-GB"/>
          </w:rPr>
          <w:t>3.</w:t>
        </w:r>
        <w:r>
          <w:rPr>
            <w:rFonts w:ascii="Arial" w:eastAsia="Batang" w:hAnsi="Arial"/>
            <w:sz w:val="24"/>
            <w:lang w:eastAsia="en-GB"/>
          </w:rPr>
          <w:t>y</w:t>
        </w:r>
        <w:r w:rsidRPr="008C2671">
          <w:rPr>
            <w:rFonts w:ascii="Arial" w:eastAsia="SimSun" w:hAnsi="Arial"/>
            <w:sz w:val="24"/>
            <w:lang w:eastAsia="zh-CN"/>
          </w:rPr>
          <w:t>1</w:t>
        </w:r>
        <w:r w:rsidRPr="008C2671">
          <w:rPr>
            <w:rFonts w:ascii="Arial" w:eastAsia="Batang" w:hAnsi="Arial"/>
            <w:sz w:val="24"/>
            <w:lang w:eastAsia="en-GB"/>
          </w:rPr>
          <w:tab/>
        </w:r>
        <w:r w:rsidRPr="008C2671">
          <w:rPr>
            <w:rFonts w:ascii="Arial" w:eastAsia="SimSun" w:hAnsi="Arial"/>
            <w:sz w:val="24"/>
            <w:lang w:eastAsia="en-GB"/>
          </w:rPr>
          <w:t>M1 Configuration</w:t>
        </w:r>
      </w:ins>
    </w:p>
    <w:p w14:paraId="1D899AE3" w14:textId="77777777" w:rsidR="008D6915" w:rsidRPr="008C2671" w:rsidRDefault="008D6915" w:rsidP="008D6915">
      <w:pPr>
        <w:overflowPunct w:val="0"/>
        <w:autoSpaceDE w:val="0"/>
        <w:autoSpaceDN w:val="0"/>
        <w:adjustRightInd w:val="0"/>
        <w:rPr>
          <w:ins w:id="1112" w:author="Ericsson User" w:date="2020-03-23T14:23:00Z"/>
          <w:rFonts w:eastAsia="SimSun"/>
          <w:lang w:eastAsia="en-GB"/>
        </w:rPr>
      </w:pPr>
      <w:ins w:id="1113" w:author="Ericsson User" w:date="2020-03-23T14:23:00Z">
        <w:r w:rsidRPr="008C2671">
          <w:rPr>
            <w:rFonts w:eastAsia="SimSun"/>
            <w:lang w:eastAsia="en-GB"/>
          </w:rPr>
          <w:t>This IE defines the parameters for M1 measurement collection.</w:t>
        </w:r>
      </w:ins>
    </w:p>
    <w:p w14:paraId="4307BDCC" w14:textId="77777777" w:rsidR="008D6915" w:rsidRPr="008C2671" w:rsidRDefault="008D6915" w:rsidP="008D6915">
      <w:pPr>
        <w:overflowPunct w:val="0"/>
        <w:autoSpaceDE w:val="0"/>
        <w:autoSpaceDN w:val="0"/>
        <w:adjustRightInd w:val="0"/>
        <w:rPr>
          <w:ins w:id="1114" w:author="Ericsson User" w:date="2020-03-23T14:23:00Z"/>
          <w:rFonts w:eastAsia="SimSun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8D6915" w:rsidRPr="008C2671" w14:paraId="0932DD6B" w14:textId="77777777" w:rsidTr="003C5C86">
        <w:trPr>
          <w:ins w:id="1115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11F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6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17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851F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8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19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DB0A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0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21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F43D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2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23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8753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4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25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59B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6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27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7DC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8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129" w:author="Ericsson User" w:date="2020-03-23T14:23:00Z">
              <w:r w:rsidRPr="008C2671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D6915" w:rsidRPr="008C2671" w14:paraId="61F8AE4A" w14:textId="77777777" w:rsidTr="003C5C86">
        <w:trPr>
          <w:ins w:id="1130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115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1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32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E44F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3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134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369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5" w:author="Ericsson User" w:date="2020-03-23T14:2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BE8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6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3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EA2D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8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B5D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9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40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A563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1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42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D3DC7D7" w14:textId="77777777" w:rsidTr="003C5C86">
        <w:trPr>
          <w:ins w:id="1143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393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4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4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8C2671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58EF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6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4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B420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8" w:author="Ericsson User" w:date="2020-03-23T14:23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E74D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6E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5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43AA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53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29C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4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5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8D6915" w:rsidRPr="008C2671" w14:paraId="1B97B7DB" w14:textId="77777777" w:rsidTr="003C5C86">
        <w:trPr>
          <w:ins w:id="1156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75E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57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158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8C2671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B686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9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60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E8C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1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4FB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1E30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3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D0E9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4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6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3A56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6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6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754E220A" w14:textId="77777777" w:rsidTr="003C5C86">
        <w:trPr>
          <w:ins w:id="1168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126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169" w:author="Ericsson User" w:date="2020-03-23T14:23:00Z"/>
                <w:rFonts w:ascii="Arial" w:eastAsia="SimSun" w:hAnsi="Arial" w:cs="Arial"/>
                <w:iCs/>
                <w:sz w:val="18"/>
                <w:lang w:eastAsia="zh-CN"/>
              </w:rPr>
            </w:pPr>
            <w:ins w:id="1170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8C2671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B4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9028" w14:textId="77777777" w:rsidR="008D6915" w:rsidRPr="008C2671" w:rsidRDefault="008D6915" w:rsidP="003C5C86">
            <w:pPr>
              <w:rPr>
                <w:ins w:id="117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59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3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23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4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532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5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DF5E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6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7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201333A7" w14:textId="77777777" w:rsidTr="003C5C86">
        <w:trPr>
          <w:ins w:id="1178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D47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179" w:author="Ericsson User" w:date="2020-03-23T14:23:00Z"/>
                <w:rFonts w:ascii="Arial" w:eastAsia="SimSun" w:hAnsi="Arial" w:cs="Arial"/>
                <w:iCs/>
                <w:sz w:val="18"/>
                <w:lang w:eastAsia="ja-JP"/>
              </w:rPr>
            </w:pPr>
            <w:ins w:id="1180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C1CD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82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BA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3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8813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4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185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FE0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6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8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CE3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8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89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65ED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0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19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3920697" w14:textId="77777777" w:rsidTr="003C5C86">
        <w:trPr>
          <w:ins w:id="1192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5F9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193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194" w:author="Ericsson User" w:date="2020-03-23T14:23:00Z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8C2671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59A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5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F389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6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BBA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7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09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8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62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9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83C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0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0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9766F73" w14:textId="77777777" w:rsidTr="003C5C86">
        <w:trPr>
          <w:ins w:id="1202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A99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03" w:author="Ericsson User" w:date="2020-03-23T14:23:00Z"/>
                <w:rFonts w:ascii="Arial" w:eastAsia="SimSun" w:hAnsi="Arial" w:cs="Arial"/>
                <w:iCs/>
                <w:sz w:val="18"/>
                <w:lang w:eastAsia="zh-CN"/>
              </w:rPr>
            </w:pPr>
            <w:ins w:id="1204" w:author="Ericsson User" w:date="2020-03-23T14:23:00Z">
              <w:r w:rsidRPr="008C2671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04C9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06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6177" w14:textId="77777777" w:rsidR="008D6915" w:rsidRPr="008C2671" w:rsidRDefault="008D6915" w:rsidP="003C5C86">
            <w:pPr>
              <w:rPr>
                <w:ins w:id="1207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194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8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09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26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0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1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5CD3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2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13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B18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4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1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663F271" w14:textId="77777777" w:rsidTr="003C5C86">
        <w:trPr>
          <w:ins w:id="1216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7F3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217" w:author="Ericsson User" w:date="2020-03-23T14:23:00Z"/>
                <w:rFonts w:ascii="Arial" w:eastAsia="SimSun" w:hAnsi="Arial" w:cs="Arial"/>
                <w:iCs/>
                <w:sz w:val="18"/>
                <w:lang w:eastAsia="ja-JP"/>
              </w:rPr>
            </w:pPr>
            <w:ins w:id="1218" w:author="Ericsson User" w:date="2020-03-23T14:23:00Z">
              <w:r w:rsidRPr="008C2671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F01D" w14:textId="77777777" w:rsidR="008D6915" w:rsidRPr="008C2671" w:rsidRDefault="008D6915" w:rsidP="003C5C86">
            <w:pPr>
              <w:rPr>
                <w:ins w:id="1219" w:author="Ericsson User" w:date="2020-03-23T14:23:00Z"/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D0E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0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2096" w14:textId="77777777" w:rsidR="008D6915" w:rsidRPr="008C2671" w:rsidRDefault="008D6915" w:rsidP="003C5C86">
            <w:pPr>
              <w:rPr>
                <w:ins w:id="1221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B33" w14:textId="77777777" w:rsidR="008D6915" w:rsidRPr="008C2671" w:rsidRDefault="008D6915" w:rsidP="003C5C86">
            <w:pPr>
              <w:spacing w:after="0"/>
              <w:rPr>
                <w:ins w:id="1222" w:author="Ericsson User" w:date="2020-03-23T14:23:00Z"/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27EB" w14:textId="77777777" w:rsidR="008D6915" w:rsidRPr="008C2671" w:rsidRDefault="008D6915" w:rsidP="003C5C86">
            <w:pPr>
              <w:spacing w:after="0"/>
              <w:rPr>
                <w:ins w:id="1223" w:author="Ericsson User" w:date="2020-03-23T14:23:00Z"/>
                <w:rFonts w:ascii="CG Times (WN)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3DDC" w14:textId="77777777" w:rsidR="008D6915" w:rsidRPr="008C2671" w:rsidRDefault="008D6915" w:rsidP="003C5C86">
            <w:pPr>
              <w:spacing w:after="0"/>
              <w:rPr>
                <w:ins w:id="1224" w:author="Ericsson User" w:date="2020-03-23T14:23:00Z"/>
                <w:rFonts w:ascii="CG Times (WN)" w:hAnsi="CG Times (WN)"/>
                <w:lang w:val="en-US" w:eastAsia="zh-CN"/>
              </w:rPr>
            </w:pPr>
          </w:p>
        </w:tc>
      </w:tr>
      <w:tr w:rsidR="008D6915" w:rsidRPr="008C2671" w14:paraId="69035D80" w14:textId="77777777" w:rsidTr="003C5C86">
        <w:trPr>
          <w:ins w:id="1225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CADE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226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27" w:author="Ericsson User" w:date="2020-03-23T14:23:00Z">
              <w:r w:rsidRPr="008C2671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D1E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8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29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B2E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0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1AF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1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32" w:author="Ericsson User" w:date="2020-03-23T14:23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4CEB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3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34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A42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5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36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F1F0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7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38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1DA9F023" w14:textId="77777777" w:rsidTr="003C5C86">
        <w:trPr>
          <w:ins w:id="1239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E51F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4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A62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2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43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C-</w:t>
              </w:r>
              <w:proofErr w:type="spellStart"/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851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4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FD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5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512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6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4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A5EC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49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264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5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C640EBB" w14:textId="77777777" w:rsidTr="003C5C86">
        <w:trPr>
          <w:ins w:id="1252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1EF9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53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54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E908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5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56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90D" w14:textId="77777777" w:rsidR="008D6915" w:rsidRPr="008C2671" w:rsidRDefault="008D6915" w:rsidP="003C5C86">
            <w:pPr>
              <w:rPr>
                <w:ins w:id="1257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B5D6" w14:textId="77777777" w:rsidR="008D6915" w:rsidRPr="00103F34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8" w:author="Ericsson User" w:date="2020-03-23T14:23:00Z"/>
                <w:rFonts w:ascii="Arial" w:eastAsia="SimSun" w:hAnsi="Arial" w:cs="Arial"/>
                <w:sz w:val="18"/>
                <w:lang w:val="sv-SE" w:eastAsia="zh-CN"/>
              </w:rPr>
            </w:pPr>
            <w:ins w:id="1259" w:author="Ericsson User" w:date="2020-03-23T14:23:00Z">
              <w:r w:rsidRPr="00103F34">
                <w:rPr>
                  <w:rFonts w:ascii="Arial" w:eastAsia="SimSun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C2D6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0" w:author="Ericsson User" w:date="2020-03-23T14:23:00Z"/>
                <w:rFonts w:ascii="Arial" w:eastAsia="SimSun" w:hAnsi="Arial" w:cs="Arial"/>
                <w:bCs/>
                <w:sz w:val="18"/>
                <w:lang w:eastAsia="zh-CN"/>
              </w:rPr>
            </w:pPr>
            <w:ins w:id="1261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5B65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2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63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E863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4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6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8D6915" w:rsidRPr="008C2671" w14:paraId="6FCF680F" w14:textId="77777777" w:rsidTr="003C5C86">
        <w:trPr>
          <w:ins w:id="1266" w:author="Ericsson User" w:date="2020-03-23T14:23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402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67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268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A61A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9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70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2A6E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1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A8E2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2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73" w:author="Ericsson User" w:date="2020-03-23T14:23:00Z">
              <w:r w:rsidRPr="00BC1E3B">
                <w:rPr>
                  <w:rFonts w:ascii="Arial" w:eastAsia="SimSun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7A8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4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75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4E7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6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77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8E8" w14:textId="77777777" w:rsidR="008D6915" w:rsidRPr="008C2671" w:rsidRDefault="008D6915" w:rsidP="003C5C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8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279" w:author="Ericsson User" w:date="2020-03-23T14:23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02D80A5A" w14:textId="77777777" w:rsidR="008D6915" w:rsidRDefault="008D6915" w:rsidP="008D6915">
      <w:pPr>
        <w:rPr>
          <w:ins w:id="1280" w:author="Ericsson User" w:date="2020-03-23T14:23:00Z"/>
          <w:rFonts w:eastAsia="SimSu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D6915" w:rsidRPr="00567372" w14:paraId="3206A20E" w14:textId="77777777" w:rsidTr="003C5C86">
        <w:trPr>
          <w:ins w:id="1281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EC3" w14:textId="77777777" w:rsidR="008D6915" w:rsidRPr="00567372" w:rsidRDefault="008D6915" w:rsidP="003C5C86">
            <w:pPr>
              <w:pStyle w:val="TAH"/>
              <w:rPr>
                <w:ins w:id="1282" w:author="Ericsson User" w:date="2020-03-23T14:23:00Z"/>
                <w:rFonts w:cs="Arial"/>
              </w:rPr>
            </w:pPr>
            <w:ins w:id="1283" w:author="Ericsson User" w:date="2020-03-23T14:23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DEF" w14:textId="77777777" w:rsidR="008D6915" w:rsidRPr="00567372" w:rsidRDefault="008D6915" w:rsidP="003C5C86">
            <w:pPr>
              <w:pStyle w:val="TAH"/>
              <w:rPr>
                <w:ins w:id="1284" w:author="Ericsson User" w:date="2020-03-23T14:23:00Z"/>
                <w:rFonts w:cs="Arial"/>
              </w:rPr>
            </w:pPr>
            <w:ins w:id="1285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D6915" w:rsidRPr="00567372" w14:paraId="12BBEE46" w14:textId="77777777" w:rsidTr="003C5C86">
        <w:trPr>
          <w:ins w:id="1286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D0D2" w14:textId="77777777" w:rsidR="008D6915" w:rsidRPr="00567372" w:rsidRDefault="008D6915" w:rsidP="003C5C86">
            <w:pPr>
              <w:pStyle w:val="TAL"/>
              <w:rPr>
                <w:ins w:id="1287" w:author="Ericsson User" w:date="2020-03-23T14:23:00Z"/>
                <w:rFonts w:cs="Arial"/>
              </w:rPr>
            </w:pPr>
            <w:ins w:id="1288" w:author="Ericsson User" w:date="2020-03-23T14:23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EB0C" w14:textId="77777777" w:rsidR="008D6915" w:rsidRPr="00567372" w:rsidRDefault="008D6915" w:rsidP="003C5C86">
            <w:pPr>
              <w:pStyle w:val="TAL"/>
              <w:rPr>
                <w:ins w:id="1289" w:author="Ericsson User" w:date="2020-03-23T14:23:00Z"/>
                <w:rFonts w:cs="Arial"/>
              </w:rPr>
            </w:pPr>
            <w:ins w:id="1290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8D6915" w:rsidRPr="00567372" w14:paraId="53BA4F8D" w14:textId="77777777" w:rsidTr="003C5C86">
        <w:trPr>
          <w:ins w:id="1291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EC6" w14:textId="77777777" w:rsidR="008D6915" w:rsidRPr="00567372" w:rsidRDefault="008D6915" w:rsidP="003C5C86">
            <w:pPr>
              <w:pStyle w:val="TAL"/>
              <w:rPr>
                <w:ins w:id="1292" w:author="Ericsson User" w:date="2020-03-23T14:23:00Z"/>
                <w:rFonts w:cs="Arial"/>
              </w:rPr>
            </w:pPr>
            <w:proofErr w:type="spellStart"/>
            <w:ins w:id="1293" w:author="Ericsson User" w:date="2020-03-23T14:23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B65F" w14:textId="77777777" w:rsidR="008D6915" w:rsidRPr="00567372" w:rsidRDefault="008D6915" w:rsidP="003C5C86">
            <w:pPr>
              <w:pStyle w:val="TAL"/>
              <w:rPr>
                <w:ins w:id="1294" w:author="Ericsson User" w:date="2020-03-23T14:23:00Z"/>
                <w:rFonts w:cs="Arial"/>
              </w:rPr>
            </w:pPr>
            <w:ins w:id="1295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</w:tbl>
    <w:p w14:paraId="2D8AA393" w14:textId="77777777" w:rsidR="008D6915" w:rsidRDefault="008D6915" w:rsidP="008D6915">
      <w:pPr>
        <w:pStyle w:val="Heading3"/>
        <w:rPr>
          <w:ins w:id="1296" w:author="Ericsson User" w:date="2020-03-23T14:23:00Z"/>
        </w:rPr>
      </w:pPr>
    </w:p>
    <w:p w14:paraId="005B7441" w14:textId="77777777" w:rsidR="008D6915" w:rsidRDefault="008D6915" w:rsidP="00D14CFC">
      <w:pPr>
        <w:pStyle w:val="Heading3"/>
        <w:rPr>
          <w:ins w:id="1297" w:author="Ericsson User" w:date="2020-03-23T14:23:00Z"/>
        </w:rPr>
      </w:pPr>
    </w:p>
    <w:p w14:paraId="1C0A2466" w14:textId="27AF04E4" w:rsidR="00867714" w:rsidRPr="00567372" w:rsidRDefault="00867714" w:rsidP="00D14CFC">
      <w:pPr>
        <w:pStyle w:val="Heading3"/>
        <w:rPr>
          <w:ins w:id="1298" w:author="Ericsson User" w:date="2020-03-23T14:23:00Z"/>
        </w:rPr>
      </w:pPr>
      <w:ins w:id="1299" w:author="Ericsson User" w:date="2020-03-23T14:23:00Z">
        <w:r w:rsidRPr="00567372">
          <w:t>9.</w:t>
        </w:r>
        <w:r w:rsidR="00526BEA">
          <w:t>2.3</w:t>
        </w:r>
        <w:r w:rsidRPr="00567372">
          <w:t>.</w:t>
        </w:r>
        <w:r w:rsidR="00566719">
          <w:t>x</w:t>
        </w:r>
        <w:r w:rsidR="00365C8C">
          <w:t>4</w:t>
        </w:r>
        <w:r w:rsidRPr="00567372">
          <w:tab/>
          <w:t>M4 Configuration</w:t>
        </w:r>
        <w:bookmarkEnd w:id="676"/>
      </w:ins>
    </w:p>
    <w:p w14:paraId="4C230E48" w14:textId="77777777" w:rsidR="00867714" w:rsidRPr="00567372" w:rsidRDefault="00867714" w:rsidP="00867714">
      <w:pPr>
        <w:rPr>
          <w:ins w:id="1300" w:author="Ericsson User" w:date="2020-03-23T14:23:00Z"/>
        </w:rPr>
      </w:pPr>
      <w:ins w:id="1301" w:author="Ericsson User" w:date="2020-03-23T14:23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2633F119" w14:textId="77777777" w:rsidTr="00A7633B">
        <w:trPr>
          <w:jc w:val="center"/>
          <w:ins w:id="1302" w:author="Ericsson User" w:date="2020-03-23T14:23:00Z"/>
        </w:trPr>
        <w:tc>
          <w:tcPr>
            <w:tcW w:w="2552" w:type="dxa"/>
          </w:tcPr>
          <w:p w14:paraId="77E7C6F4" w14:textId="77777777" w:rsidR="00867714" w:rsidRPr="00567372" w:rsidRDefault="00867714" w:rsidP="00A7633B">
            <w:pPr>
              <w:pStyle w:val="TAH"/>
              <w:rPr>
                <w:ins w:id="1303" w:author="Ericsson User" w:date="2020-03-23T14:23:00Z"/>
                <w:rFonts w:cs="Arial"/>
                <w:lang w:eastAsia="ja-JP"/>
              </w:rPr>
            </w:pPr>
            <w:ins w:id="1304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1C886F0" w14:textId="77777777" w:rsidR="00867714" w:rsidRPr="00567372" w:rsidRDefault="00867714" w:rsidP="00A7633B">
            <w:pPr>
              <w:pStyle w:val="TAH"/>
              <w:rPr>
                <w:ins w:id="1305" w:author="Ericsson User" w:date="2020-03-23T14:23:00Z"/>
                <w:rFonts w:cs="Arial"/>
                <w:lang w:eastAsia="ja-JP"/>
              </w:rPr>
            </w:pPr>
            <w:ins w:id="1306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4ED683F" w14:textId="77777777" w:rsidR="00867714" w:rsidRPr="00567372" w:rsidRDefault="00867714" w:rsidP="00A7633B">
            <w:pPr>
              <w:pStyle w:val="TAH"/>
              <w:rPr>
                <w:ins w:id="1307" w:author="Ericsson User" w:date="2020-03-23T14:23:00Z"/>
                <w:rFonts w:cs="Arial"/>
                <w:lang w:eastAsia="ja-JP"/>
              </w:rPr>
            </w:pPr>
            <w:ins w:id="1308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32C52888" w14:textId="77777777" w:rsidR="00867714" w:rsidRPr="00567372" w:rsidRDefault="00867714" w:rsidP="00A7633B">
            <w:pPr>
              <w:pStyle w:val="TAH"/>
              <w:rPr>
                <w:ins w:id="1309" w:author="Ericsson User" w:date="2020-03-23T14:23:00Z"/>
                <w:rFonts w:cs="Arial"/>
                <w:lang w:eastAsia="ja-JP"/>
              </w:rPr>
            </w:pPr>
            <w:ins w:id="1310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B0B59C" w14:textId="77777777" w:rsidR="00867714" w:rsidRPr="00567372" w:rsidRDefault="00867714" w:rsidP="00A7633B">
            <w:pPr>
              <w:pStyle w:val="TAH"/>
              <w:rPr>
                <w:ins w:id="1311" w:author="Ericsson User" w:date="2020-03-23T14:23:00Z"/>
                <w:rFonts w:cs="Arial"/>
                <w:lang w:eastAsia="ja-JP"/>
              </w:rPr>
            </w:pPr>
            <w:ins w:id="1312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5E0BB291" w14:textId="77777777" w:rsidTr="00A7633B">
        <w:trPr>
          <w:jc w:val="center"/>
          <w:ins w:id="1313" w:author="Ericsson User" w:date="2020-03-23T14:23:00Z"/>
        </w:trPr>
        <w:tc>
          <w:tcPr>
            <w:tcW w:w="2552" w:type="dxa"/>
          </w:tcPr>
          <w:p w14:paraId="31B5143D" w14:textId="77777777" w:rsidR="00867714" w:rsidRPr="00567372" w:rsidRDefault="00867714" w:rsidP="00A7633B">
            <w:pPr>
              <w:pStyle w:val="TAL"/>
              <w:rPr>
                <w:ins w:id="1314" w:author="Ericsson User" w:date="2020-03-23T14:23:00Z"/>
                <w:rFonts w:cs="Arial"/>
                <w:kern w:val="28"/>
                <w:lang w:eastAsia="ja-JP"/>
              </w:rPr>
            </w:pPr>
            <w:ins w:id="1315" w:author="Ericsson User" w:date="2020-03-23T14:23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0AD63EEE" w14:textId="77777777" w:rsidR="00867714" w:rsidRPr="00567372" w:rsidRDefault="00867714" w:rsidP="00A7633B">
            <w:pPr>
              <w:pStyle w:val="TAL"/>
              <w:rPr>
                <w:ins w:id="1316" w:author="Ericsson User" w:date="2020-03-23T14:23:00Z"/>
                <w:rFonts w:cs="Arial"/>
                <w:lang w:eastAsia="ja-JP"/>
              </w:rPr>
            </w:pPr>
            <w:ins w:id="1317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838F0F9" w14:textId="77777777" w:rsidR="00867714" w:rsidRPr="00567372" w:rsidRDefault="00867714" w:rsidP="00A7633B">
            <w:pPr>
              <w:pStyle w:val="TAL"/>
              <w:rPr>
                <w:ins w:id="131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B81695C" w14:textId="77777777" w:rsidR="00867714" w:rsidRPr="00567372" w:rsidRDefault="00867714" w:rsidP="00A7633B">
            <w:pPr>
              <w:pStyle w:val="TAL"/>
              <w:rPr>
                <w:ins w:id="1319" w:author="Ericsson User" w:date="2020-03-23T14:23:00Z"/>
                <w:rFonts w:cs="Arial"/>
                <w:lang w:eastAsia="ja-JP"/>
              </w:rPr>
            </w:pPr>
            <w:ins w:id="1320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EB3AD49" w14:textId="77777777" w:rsidR="00867714" w:rsidRPr="00567372" w:rsidRDefault="00867714" w:rsidP="00A7633B">
            <w:pPr>
              <w:pStyle w:val="TAL"/>
              <w:rPr>
                <w:ins w:id="1321" w:author="Ericsson User" w:date="2020-03-23T14:23:00Z"/>
                <w:rFonts w:cs="Arial"/>
                <w:lang w:eastAsia="ja-JP"/>
              </w:rPr>
            </w:pPr>
          </w:p>
        </w:tc>
      </w:tr>
      <w:tr w:rsidR="00867714" w:rsidRPr="00567372" w14:paraId="56621804" w14:textId="77777777" w:rsidTr="00A7633B">
        <w:trPr>
          <w:jc w:val="center"/>
          <w:ins w:id="1322" w:author="Ericsson User" w:date="2020-03-23T14:23:00Z"/>
        </w:trPr>
        <w:tc>
          <w:tcPr>
            <w:tcW w:w="2552" w:type="dxa"/>
          </w:tcPr>
          <w:p w14:paraId="01CE57D8" w14:textId="77777777" w:rsidR="00867714" w:rsidRPr="00567372" w:rsidRDefault="00867714" w:rsidP="00A7633B">
            <w:pPr>
              <w:pStyle w:val="TAL"/>
              <w:rPr>
                <w:ins w:id="1323" w:author="Ericsson User" w:date="2020-03-23T14:23:00Z"/>
                <w:rFonts w:cs="Arial"/>
                <w:kern w:val="28"/>
                <w:lang w:eastAsia="ja-JP"/>
              </w:rPr>
            </w:pPr>
            <w:ins w:id="1324" w:author="Ericsson User" w:date="2020-03-23T14:23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640CB3E9" w14:textId="77777777" w:rsidR="00867714" w:rsidRPr="00567372" w:rsidRDefault="00867714" w:rsidP="00A7633B">
            <w:pPr>
              <w:pStyle w:val="TAL"/>
              <w:rPr>
                <w:ins w:id="1325" w:author="Ericsson User" w:date="2020-03-23T14:23:00Z"/>
                <w:rFonts w:cs="Arial"/>
                <w:lang w:eastAsia="ja-JP"/>
              </w:rPr>
            </w:pPr>
            <w:ins w:id="1326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5EE58F" w14:textId="77777777" w:rsidR="00867714" w:rsidRPr="00567372" w:rsidRDefault="00867714" w:rsidP="00A7633B">
            <w:pPr>
              <w:pStyle w:val="TAL"/>
              <w:rPr>
                <w:ins w:id="132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1998FB8" w14:textId="77777777" w:rsidR="00867714" w:rsidRPr="00567372" w:rsidRDefault="00867714" w:rsidP="00A7633B">
            <w:pPr>
              <w:pStyle w:val="TAL"/>
              <w:rPr>
                <w:ins w:id="1328" w:author="Ericsson User" w:date="2020-03-23T14:23:00Z"/>
                <w:rFonts w:cs="Arial"/>
                <w:lang w:eastAsia="ja-JP"/>
              </w:rPr>
            </w:pPr>
            <w:ins w:id="1329" w:author="Ericsson User" w:date="2020-03-23T14:23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4B2B477B" w14:textId="77777777" w:rsidR="00867714" w:rsidRPr="00567372" w:rsidRDefault="00867714" w:rsidP="00A7633B">
            <w:pPr>
              <w:pStyle w:val="TAL"/>
              <w:rPr>
                <w:ins w:id="1330" w:author="Ericsson User" w:date="2020-03-23T14:23:00Z"/>
                <w:rFonts w:cs="Arial"/>
                <w:lang w:eastAsia="ja-JP"/>
              </w:rPr>
            </w:pPr>
          </w:p>
        </w:tc>
      </w:tr>
    </w:tbl>
    <w:p w14:paraId="0C404598" w14:textId="77777777" w:rsidR="00867714" w:rsidRPr="00567372" w:rsidRDefault="00867714" w:rsidP="00867714">
      <w:pPr>
        <w:rPr>
          <w:ins w:id="1331" w:author="Ericsson User" w:date="2020-03-23T14:23:00Z"/>
        </w:rPr>
      </w:pPr>
    </w:p>
    <w:p w14:paraId="18BAA087" w14:textId="77777777" w:rsidR="00867714" w:rsidRPr="00567372" w:rsidRDefault="00867714" w:rsidP="00E1419D">
      <w:pPr>
        <w:pStyle w:val="Heading3"/>
        <w:rPr>
          <w:ins w:id="1332" w:author="Ericsson User" w:date="2020-03-23T14:23:00Z"/>
        </w:rPr>
      </w:pPr>
      <w:bookmarkStart w:id="1333" w:name="_Toc13759636"/>
      <w:ins w:id="1334" w:author="Ericsson User" w:date="2020-03-23T14:23:00Z">
        <w:r w:rsidRPr="00567372">
          <w:t>9.</w:t>
        </w:r>
        <w:r w:rsidR="00BF3C2B">
          <w:t>2.</w:t>
        </w:r>
        <w:r w:rsidR="000A2A36">
          <w:t>3</w:t>
        </w:r>
        <w:r w:rsidRPr="00567372">
          <w:t>.</w:t>
        </w:r>
        <w:r w:rsidR="000A2A36">
          <w:t>x</w:t>
        </w:r>
        <w:r w:rsidR="00365C8C">
          <w:t>5</w:t>
        </w:r>
        <w:r w:rsidRPr="00567372">
          <w:tab/>
          <w:t>M5 Configuration</w:t>
        </w:r>
        <w:bookmarkEnd w:id="1333"/>
      </w:ins>
    </w:p>
    <w:p w14:paraId="4AAD1962" w14:textId="77777777" w:rsidR="00867714" w:rsidRPr="00567372" w:rsidRDefault="00867714" w:rsidP="00867714">
      <w:pPr>
        <w:rPr>
          <w:ins w:id="1335" w:author="Ericsson User" w:date="2020-03-23T14:23:00Z"/>
        </w:rPr>
      </w:pPr>
      <w:ins w:id="1336" w:author="Ericsson User" w:date="2020-03-23T14:23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56F7FA09" w14:textId="77777777" w:rsidTr="00A7633B">
        <w:trPr>
          <w:jc w:val="center"/>
          <w:ins w:id="1337" w:author="Ericsson User" w:date="2020-03-23T14:23:00Z"/>
        </w:trPr>
        <w:tc>
          <w:tcPr>
            <w:tcW w:w="2552" w:type="dxa"/>
          </w:tcPr>
          <w:p w14:paraId="6DB3A33C" w14:textId="77777777" w:rsidR="00867714" w:rsidRPr="00567372" w:rsidRDefault="00867714" w:rsidP="00A7633B">
            <w:pPr>
              <w:pStyle w:val="TAH"/>
              <w:rPr>
                <w:ins w:id="1338" w:author="Ericsson User" w:date="2020-03-23T14:23:00Z"/>
                <w:rFonts w:cs="Arial"/>
                <w:lang w:eastAsia="ja-JP"/>
              </w:rPr>
            </w:pPr>
            <w:ins w:id="1339" w:author="Ericsson User" w:date="2020-03-23T14:2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F8A1E73" w14:textId="77777777" w:rsidR="00867714" w:rsidRPr="00567372" w:rsidRDefault="00867714" w:rsidP="00A7633B">
            <w:pPr>
              <w:pStyle w:val="TAH"/>
              <w:rPr>
                <w:ins w:id="1340" w:author="Ericsson User" w:date="2020-03-23T14:23:00Z"/>
                <w:rFonts w:cs="Arial"/>
                <w:lang w:eastAsia="ja-JP"/>
              </w:rPr>
            </w:pPr>
            <w:ins w:id="1341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10BED9C1" w14:textId="77777777" w:rsidR="00867714" w:rsidRPr="00567372" w:rsidRDefault="00867714" w:rsidP="00A7633B">
            <w:pPr>
              <w:pStyle w:val="TAH"/>
              <w:rPr>
                <w:ins w:id="1342" w:author="Ericsson User" w:date="2020-03-23T14:23:00Z"/>
                <w:rFonts w:cs="Arial"/>
                <w:lang w:eastAsia="ja-JP"/>
              </w:rPr>
            </w:pPr>
            <w:ins w:id="1343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4B46888" w14:textId="77777777" w:rsidR="00867714" w:rsidRPr="00567372" w:rsidRDefault="00867714" w:rsidP="00A7633B">
            <w:pPr>
              <w:pStyle w:val="TAH"/>
              <w:rPr>
                <w:ins w:id="1344" w:author="Ericsson User" w:date="2020-03-23T14:23:00Z"/>
                <w:rFonts w:cs="Arial"/>
                <w:lang w:eastAsia="ja-JP"/>
              </w:rPr>
            </w:pPr>
            <w:ins w:id="1345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81ACB5A" w14:textId="77777777" w:rsidR="00867714" w:rsidRPr="00567372" w:rsidRDefault="00867714" w:rsidP="00A7633B">
            <w:pPr>
              <w:pStyle w:val="TAH"/>
              <w:rPr>
                <w:ins w:id="1346" w:author="Ericsson User" w:date="2020-03-23T14:23:00Z"/>
                <w:rFonts w:cs="Arial"/>
                <w:lang w:eastAsia="ja-JP"/>
              </w:rPr>
            </w:pPr>
            <w:ins w:id="1347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636AF65F" w14:textId="77777777" w:rsidTr="00A7633B">
        <w:trPr>
          <w:jc w:val="center"/>
          <w:ins w:id="1348" w:author="Ericsson User" w:date="2020-03-23T14:23:00Z"/>
        </w:trPr>
        <w:tc>
          <w:tcPr>
            <w:tcW w:w="2552" w:type="dxa"/>
          </w:tcPr>
          <w:p w14:paraId="024009E8" w14:textId="77777777" w:rsidR="00867714" w:rsidRPr="00567372" w:rsidRDefault="00867714" w:rsidP="00A7633B">
            <w:pPr>
              <w:pStyle w:val="TAL"/>
              <w:rPr>
                <w:ins w:id="1349" w:author="Ericsson User" w:date="2020-03-23T14:23:00Z"/>
                <w:rFonts w:cs="Arial"/>
                <w:kern w:val="28"/>
                <w:lang w:eastAsia="ja-JP"/>
              </w:rPr>
            </w:pPr>
            <w:ins w:id="1350" w:author="Ericsson User" w:date="2020-03-23T14:23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6DC8CC90" w14:textId="77777777" w:rsidR="00867714" w:rsidRPr="00567372" w:rsidRDefault="00867714" w:rsidP="00A7633B">
            <w:pPr>
              <w:pStyle w:val="TAL"/>
              <w:rPr>
                <w:ins w:id="1351" w:author="Ericsson User" w:date="2020-03-23T14:23:00Z"/>
                <w:rFonts w:cs="Arial"/>
                <w:lang w:eastAsia="zh-CN"/>
              </w:rPr>
            </w:pPr>
            <w:ins w:id="1352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4B5CB4DD" w14:textId="77777777" w:rsidR="00867714" w:rsidRPr="00567372" w:rsidRDefault="00867714" w:rsidP="00A7633B">
            <w:pPr>
              <w:pStyle w:val="TAL"/>
              <w:rPr>
                <w:ins w:id="135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E935921" w14:textId="77777777" w:rsidR="00867714" w:rsidRPr="00567372" w:rsidRDefault="00867714" w:rsidP="00A7633B">
            <w:pPr>
              <w:pStyle w:val="TAL"/>
              <w:rPr>
                <w:ins w:id="1354" w:author="Ericsson User" w:date="2020-03-23T14:23:00Z"/>
                <w:rFonts w:cs="Arial"/>
                <w:lang w:eastAsia="ja-JP"/>
              </w:rPr>
            </w:pPr>
            <w:ins w:id="1355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5CF0E79" w14:textId="77777777" w:rsidR="00867714" w:rsidRPr="00567372" w:rsidRDefault="00867714" w:rsidP="00A7633B">
            <w:pPr>
              <w:pStyle w:val="TAL"/>
              <w:rPr>
                <w:ins w:id="1356" w:author="Ericsson User" w:date="2020-03-23T14:23:00Z"/>
                <w:rFonts w:cs="Arial"/>
                <w:lang w:eastAsia="ja-JP"/>
              </w:rPr>
            </w:pPr>
          </w:p>
        </w:tc>
      </w:tr>
      <w:tr w:rsidR="00867714" w:rsidRPr="00567372" w14:paraId="3711AC82" w14:textId="77777777" w:rsidTr="00A7633B">
        <w:trPr>
          <w:jc w:val="center"/>
          <w:ins w:id="1357" w:author="Ericsson User" w:date="2020-03-23T14:23:00Z"/>
        </w:trPr>
        <w:tc>
          <w:tcPr>
            <w:tcW w:w="2552" w:type="dxa"/>
          </w:tcPr>
          <w:p w14:paraId="197A801E" w14:textId="77777777" w:rsidR="00867714" w:rsidRPr="00567372" w:rsidRDefault="00867714" w:rsidP="00A7633B">
            <w:pPr>
              <w:pStyle w:val="TAL"/>
              <w:rPr>
                <w:ins w:id="1358" w:author="Ericsson User" w:date="2020-03-23T14:23:00Z"/>
                <w:rFonts w:cs="Arial"/>
                <w:kern w:val="28"/>
                <w:lang w:eastAsia="ja-JP"/>
              </w:rPr>
            </w:pPr>
            <w:ins w:id="1359" w:author="Ericsson User" w:date="2020-03-23T14:23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0B91BE11" w14:textId="77777777" w:rsidR="00867714" w:rsidRPr="00567372" w:rsidRDefault="00867714" w:rsidP="00A7633B">
            <w:pPr>
              <w:pStyle w:val="TAL"/>
              <w:rPr>
                <w:ins w:id="1360" w:author="Ericsson User" w:date="2020-03-23T14:23:00Z"/>
                <w:rFonts w:cs="Arial"/>
                <w:lang w:eastAsia="ja-JP"/>
              </w:rPr>
            </w:pPr>
            <w:ins w:id="1361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71354A5F" w14:textId="77777777" w:rsidR="00867714" w:rsidRPr="00567372" w:rsidRDefault="00867714" w:rsidP="00A7633B">
            <w:pPr>
              <w:pStyle w:val="TAL"/>
              <w:rPr>
                <w:ins w:id="136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4730132" w14:textId="77777777" w:rsidR="00867714" w:rsidRPr="00567372" w:rsidRDefault="00867714" w:rsidP="00A7633B">
            <w:pPr>
              <w:pStyle w:val="TAL"/>
              <w:rPr>
                <w:ins w:id="1363" w:author="Ericsson User" w:date="2020-03-23T14:23:00Z"/>
                <w:rFonts w:cs="Arial"/>
                <w:lang w:eastAsia="ja-JP"/>
              </w:rPr>
            </w:pPr>
            <w:ins w:id="1364" w:author="Ericsson User" w:date="2020-03-23T14:23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6B01972E" w14:textId="77777777" w:rsidR="00867714" w:rsidRPr="00567372" w:rsidRDefault="00867714" w:rsidP="00A7633B">
            <w:pPr>
              <w:pStyle w:val="TAL"/>
              <w:rPr>
                <w:ins w:id="1365" w:author="Ericsson User" w:date="2020-03-23T14:23:00Z"/>
                <w:rFonts w:cs="Arial"/>
                <w:lang w:eastAsia="ja-JP"/>
              </w:rPr>
            </w:pPr>
          </w:p>
        </w:tc>
      </w:tr>
    </w:tbl>
    <w:p w14:paraId="3C13C72D" w14:textId="77777777" w:rsidR="00C52D32" w:rsidRPr="00567372" w:rsidRDefault="00C52D32" w:rsidP="00E1419D">
      <w:pPr>
        <w:pStyle w:val="Heading3"/>
        <w:rPr>
          <w:ins w:id="1366" w:author="Ericsson User" w:date="2020-03-23T14:23:00Z"/>
        </w:rPr>
      </w:pPr>
      <w:bookmarkStart w:id="1367" w:name="_Toc13759649"/>
      <w:ins w:id="1368" w:author="Ericsson User" w:date="2020-03-23T14:23:00Z">
        <w:r w:rsidRPr="00567372">
          <w:t>9.</w:t>
        </w:r>
        <w:r w:rsidR="00BF3C2B">
          <w:t>2.</w:t>
        </w:r>
        <w:r w:rsidR="00A04AA8">
          <w:t>3</w:t>
        </w:r>
        <w:r w:rsidRPr="00567372">
          <w:t>.</w:t>
        </w:r>
        <w:r w:rsidR="00A04AA8">
          <w:rPr>
            <w:lang w:eastAsia="zh-CN"/>
          </w:rPr>
          <w:t>x</w:t>
        </w:r>
        <w:r w:rsidR="00365C8C">
          <w:rPr>
            <w:lang w:eastAsia="zh-CN"/>
          </w:rPr>
          <w:t>6</w:t>
        </w:r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367"/>
      </w:ins>
    </w:p>
    <w:p w14:paraId="5DCCDBEB" w14:textId="77777777" w:rsidR="00C52D32" w:rsidRPr="00567372" w:rsidRDefault="00C52D32" w:rsidP="00C52D32">
      <w:pPr>
        <w:rPr>
          <w:ins w:id="1369" w:author="Ericsson User" w:date="2020-03-23T14:23:00Z"/>
        </w:rPr>
      </w:pPr>
      <w:ins w:id="1370" w:author="Ericsson User" w:date="2020-03-23T14:23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728528B0" w14:textId="77777777" w:rsidTr="00A7633B">
        <w:trPr>
          <w:jc w:val="center"/>
          <w:ins w:id="1371" w:author="Ericsson User" w:date="2020-03-23T14:23:00Z"/>
        </w:trPr>
        <w:tc>
          <w:tcPr>
            <w:tcW w:w="2552" w:type="dxa"/>
          </w:tcPr>
          <w:p w14:paraId="171DA6A8" w14:textId="77777777" w:rsidR="00C52D32" w:rsidRPr="00567372" w:rsidRDefault="00C52D32" w:rsidP="00A7633B">
            <w:pPr>
              <w:pStyle w:val="TAH"/>
              <w:rPr>
                <w:ins w:id="1372" w:author="Ericsson User" w:date="2020-03-23T14:23:00Z"/>
                <w:rFonts w:cs="Arial"/>
                <w:lang w:eastAsia="ja-JP"/>
              </w:rPr>
            </w:pPr>
            <w:ins w:id="1373" w:author="Ericsson User" w:date="2020-03-23T14:2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78F3E2A" w14:textId="77777777" w:rsidR="00C52D32" w:rsidRPr="00567372" w:rsidRDefault="00C52D32" w:rsidP="00A7633B">
            <w:pPr>
              <w:pStyle w:val="TAH"/>
              <w:rPr>
                <w:ins w:id="1374" w:author="Ericsson User" w:date="2020-03-23T14:23:00Z"/>
                <w:rFonts w:cs="Arial"/>
                <w:lang w:eastAsia="ja-JP"/>
              </w:rPr>
            </w:pPr>
            <w:ins w:id="1375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D50C7DE" w14:textId="77777777" w:rsidR="00C52D32" w:rsidRPr="00567372" w:rsidRDefault="00C52D32" w:rsidP="00A7633B">
            <w:pPr>
              <w:pStyle w:val="TAH"/>
              <w:rPr>
                <w:ins w:id="1376" w:author="Ericsson User" w:date="2020-03-23T14:23:00Z"/>
                <w:rFonts w:cs="Arial"/>
                <w:lang w:eastAsia="ja-JP"/>
              </w:rPr>
            </w:pPr>
            <w:ins w:id="1377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F107E18" w14:textId="77777777" w:rsidR="00C52D32" w:rsidRPr="00567372" w:rsidRDefault="00C52D32" w:rsidP="00A7633B">
            <w:pPr>
              <w:pStyle w:val="TAH"/>
              <w:rPr>
                <w:ins w:id="1378" w:author="Ericsson User" w:date="2020-03-23T14:23:00Z"/>
                <w:rFonts w:cs="Arial"/>
                <w:lang w:eastAsia="ja-JP"/>
              </w:rPr>
            </w:pPr>
            <w:ins w:id="1379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6C22EAB" w14:textId="77777777" w:rsidR="00C52D32" w:rsidRPr="00567372" w:rsidRDefault="00C52D32" w:rsidP="00A7633B">
            <w:pPr>
              <w:pStyle w:val="TAH"/>
              <w:rPr>
                <w:ins w:id="1380" w:author="Ericsson User" w:date="2020-03-23T14:23:00Z"/>
                <w:rFonts w:cs="Arial"/>
                <w:lang w:eastAsia="ja-JP"/>
              </w:rPr>
            </w:pPr>
            <w:ins w:id="1381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6BAAEFDB" w14:textId="77777777" w:rsidTr="00A7633B">
        <w:trPr>
          <w:jc w:val="center"/>
          <w:ins w:id="1382" w:author="Ericsson User" w:date="2020-03-23T14:23:00Z"/>
        </w:trPr>
        <w:tc>
          <w:tcPr>
            <w:tcW w:w="2552" w:type="dxa"/>
          </w:tcPr>
          <w:p w14:paraId="7976EE95" w14:textId="77777777" w:rsidR="00C52D32" w:rsidRPr="00567372" w:rsidRDefault="00C52D32" w:rsidP="00A7633B">
            <w:pPr>
              <w:pStyle w:val="TAL"/>
              <w:rPr>
                <w:ins w:id="1383" w:author="Ericsson User" w:date="2020-03-23T14:23:00Z"/>
                <w:rFonts w:cs="Arial"/>
                <w:lang w:eastAsia="ja-JP"/>
              </w:rPr>
            </w:pPr>
            <w:ins w:id="1384" w:author="Ericsson User" w:date="2020-03-23T14:23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62ABB3B3" w14:textId="77777777" w:rsidR="00C52D32" w:rsidRPr="00567372" w:rsidRDefault="00C52D32" w:rsidP="00A7633B">
            <w:pPr>
              <w:pStyle w:val="TAL"/>
              <w:rPr>
                <w:ins w:id="1385" w:author="Ericsson User" w:date="2020-03-23T14:23:00Z"/>
                <w:rFonts w:cs="Arial"/>
                <w:lang w:eastAsia="ja-JP"/>
              </w:rPr>
            </w:pPr>
            <w:ins w:id="1386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7019D7AE" w14:textId="77777777" w:rsidR="00C52D32" w:rsidRPr="00567372" w:rsidRDefault="00C52D32" w:rsidP="00A7633B">
            <w:pPr>
              <w:pStyle w:val="TAL"/>
              <w:rPr>
                <w:ins w:id="138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A741F81" w14:textId="77777777" w:rsidR="00C52D32" w:rsidRPr="00567372" w:rsidRDefault="00C52D32" w:rsidP="00A7633B">
            <w:pPr>
              <w:pStyle w:val="TAL"/>
              <w:rPr>
                <w:ins w:id="1388" w:author="Ericsson User" w:date="2020-03-23T14:23:00Z"/>
                <w:rFonts w:cs="Arial"/>
                <w:lang w:eastAsia="ja-JP"/>
              </w:rPr>
            </w:pPr>
            <w:ins w:id="138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3E963EA" w14:textId="77777777" w:rsidR="00C52D32" w:rsidRPr="00567372" w:rsidRDefault="00C52D32" w:rsidP="00A7633B">
            <w:pPr>
              <w:pStyle w:val="TAL"/>
              <w:rPr>
                <w:ins w:id="1390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C52D32" w:rsidRPr="00567372" w14:paraId="37899AB1" w14:textId="77777777" w:rsidTr="00A7633B">
        <w:trPr>
          <w:jc w:val="center"/>
          <w:ins w:id="1391" w:author="Ericsson User" w:date="2020-03-23T14:23:00Z"/>
        </w:trPr>
        <w:tc>
          <w:tcPr>
            <w:tcW w:w="2552" w:type="dxa"/>
          </w:tcPr>
          <w:p w14:paraId="17C09B53" w14:textId="77777777" w:rsidR="00C52D32" w:rsidRPr="00567372" w:rsidRDefault="00C52D32" w:rsidP="00A7633B">
            <w:pPr>
              <w:pStyle w:val="TAL"/>
              <w:rPr>
                <w:ins w:id="1392" w:author="Ericsson User" w:date="2020-03-23T14:23:00Z"/>
                <w:rFonts w:cs="Arial"/>
                <w:lang w:eastAsia="ja-JP"/>
              </w:rPr>
            </w:pPr>
            <w:ins w:id="1393" w:author="Ericsson User" w:date="2020-03-23T14:23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53136EE1" w14:textId="77777777" w:rsidR="00C52D32" w:rsidRPr="00567372" w:rsidRDefault="00C52D32" w:rsidP="00A7633B">
            <w:pPr>
              <w:pStyle w:val="TAL"/>
              <w:rPr>
                <w:ins w:id="1394" w:author="Ericsson User" w:date="2020-03-23T14:23:00Z"/>
                <w:rFonts w:cs="Arial"/>
                <w:lang w:eastAsia="zh-CN"/>
              </w:rPr>
            </w:pPr>
            <w:ins w:id="1395" w:author="Ericsson User" w:date="2020-03-23T14:23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ifUL</w:t>
              </w:r>
              <w:proofErr w:type="spellEnd"/>
            </w:ins>
          </w:p>
        </w:tc>
        <w:tc>
          <w:tcPr>
            <w:tcW w:w="1276" w:type="dxa"/>
          </w:tcPr>
          <w:p w14:paraId="2B91A2A1" w14:textId="77777777" w:rsidR="00C52D32" w:rsidRPr="00567372" w:rsidRDefault="00C52D32" w:rsidP="00A7633B">
            <w:pPr>
              <w:pStyle w:val="TAL"/>
              <w:rPr>
                <w:ins w:id="139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D18BBC1" w14:textId="77777777" w:rsidR="00C52D32" w:rsidRPr="00567372" w:rsidRDefault="00C52D32" w:rsidP="00A7633B">
            <w:pPr>
              <w:pStyle w:val="TAL"/>
              <w:rPr>
                <w:ins w:id="1397" w:author="Ericsson User" w:date="2020-03-23T14:23:00Z"/>
                <w:rFonts w:cs="Arial"/>
                <w:lang w:eastAsia="ja-JP"/>
              </w:rPr>
            </w:pPr>
            <w:ins w:id="1398" w:author="Ericsson User" w:date="2020-03-23T14:23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8E7969C" w14:textId="77777777" w:rsidR="00C52D32" w:rsidRPr="00567372" w:rsidRDefault="00C52D32" w:rsidP="00A7633B">
            <w:pPr>
              <w:pStyle w:val="TAL"/>
              <w:rPr>
                <w:ins w:id="1399" w:author="Ericsson User" w:date="2020-03-23T14:23:00Z"/>
                <w:rFonts w:cs="Arial"/>
                <w:lang w:eastAsia="ja-JP"/>
              </w:rPr>
            </w:pPr>
          </w:p>
        </w:tc>
      </w:tr>
      <w:tr w:rsidR="00C52D32" w:rsidRPr="00567372" w14:paraId="63FCBF90" w14:textId="77777777" w:rsidTr="00A7633B">
        <w:trPr>
          <w:jc w:val="center"/>
          <w:ins w:id="1400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3EBC" w14:textId="77777777" w:rsidR="00C52D32" w:rsidRPr="00567372" w:rsidRDefault="00C52D32" w:rsidP="00A7633B">
            <w:pPr>
              <w:pStyle w:val="TAL"/>
              <w:rPr>
                <w:ins w:id="1401" w:author="Ericsson User" w:date="2020-03-23T14:23:00Z"/>
                <w:rFonts w:cs="Arial"/>
                <w:lang w:eastAsia="ja-JP"/>
              </w:rPr>
            </w:pPr>
            <w:ins w:id="1402" w:author="Ericsson User" w:date="2020-03-23T14:23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823E" w14:textId="77777777" w:rsidR="00C52D32" w:rsidRPr="00567372" w:rsidRDefault="00C52D32" w:rsidP="00A7633B">
            <w:pPr>
              <w:pStyle w:val="TAL"/>
              <w:rPr>
                <w:ins w:id="1403" w:author="Ericsson User" w:date="2020-03-23T14:23:00Z"/>
                <w:rFonts w:cs="Arial"/>
                <w:lang w:eastAsia="ja-JP"/>
              </w:rPr>
            </w:pPr>
            <w:ins w:id="1404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D76" w14:textId="77777777" w:rsidR="00C52D32" w:rsidRPr="00567372" w:rsidRDefault="00C52D32" w:rsidP="00A7633B">
            <w:pPr>
              <w:pStyle w:val="TAL"/>
              <w:rPr>
                <w:ins w:id="140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D1CA" w14:textId="77777777" w:rsidR="00C52D32" w:rsidRPr="00567372" w:rsidRDefault="00C52D32" w:rsidP="00A7633B">
            <w:pPr>
              <w:pStyle w:val="TAL"/>
              <w:rPr>
                <w:ins w:id="1406" w:author="Ericsson User" w:date="2020-03-23T14:23:00Z"/>
                <w:rFonts w:cs="Arial"/>
                <w:lang w:eastAsia="ja-JP"/>
              </w:rPr>
            </w:pPr>
            <w:ins w:id="1407" w:author="Ericsson User" w:date="2020-03-23T14:23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F586" w14:textId="77777777" w:rsidR="00C52D32" w:rsidRPr="00567372" w:rsidRDefault="00C52D32" w:rsidP="00A7633B">
            <w:pPr>
              <w:pStyle w:val="TAL"/>
              <w:rPr>
                <w:ins w:id="1408" w:author="Ericsson User" w:date="2020-03-23T14:23:00Z"/>
                <w:rFonts w:cs="Arial"/>
                <w:i/>
                <w:lang w:eastAsia="zh-CN"/>
              </w:rPr>
            </w:pPr>
          </w:p>
        </w:tc>
      </w:tr>
    </w:tbl>
    <w:p w14:paraId="724DE5C1" w14:textId="77777777" w:rsidR="00C52D32" w:rsidRPr="00567372" w:rsidRDefault="00C52D32" w:rsidP="00C52D32">
      <w:pPr>
        <w:rPr>
          <w:ins w:id="1409" w:author="Ericsson User" w:date="2020-03-23T14:2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F3AD0FF" w14:textId="77777777" w:rsidTr="00A7633B">
        <w:trPr>
          <w:ins w:id="1410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347" w14:textId="77777777" w:rsidR="00C52D32" w:rsidRPr="00567372" w:rsidRDefault="00C52D32" w:rsidP="00A7633B">
            <w:pPr>
              <w:pStyle w:val="TAH"/>
              <w:rPr>
                <w:ins w:id="1411" w:author="Ericsson User" w:date="2020-03-23T14:23:00Z"/>
                <w:rFonts w:cs="Arial"/>
                <w:lang w:eastAsia="ja-JP"/>
              </w:rPr>
            </w:pPr>
            <w:ins w:id="1412" w:author="Ericsson User" w:date="2020-03-23T14:23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4F80" w14:textId="77777777" w:rsidR="00C52D32" w:rsidRPr="00567372" w:rsidRDefault="00C52D32" w:rsidP="00A7633B">
            <w:pPr>
              <w:pStyle w:val="TAH"/>
              <w:rPr>
                <w:ins w:id="1413" w:author="Ericsson User" w:date="2020-03-23T14:23:00Z"/>
                <w:rFonts w:cs="Arial"/>
                <w:lang w:eastAsia="ja-JP"/>
              </w:rPr>
            </w:pPr>
            <w:ins w:id="1414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A8A66E7" w14:textId="77777777" w:rsidTr="00A7633B">
        <w:trPr>
          <w:ins w:id="1415" w:author="Ericsson User" w:date="2020-03-23T14:23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4E7" w14:textId="77777777" w:rsidR="00C52D32" w:rsidRPr="00567372" w:rsidRDefault="00C52D32" w:rsidP="00A7633B">
            <w:pPr>
              <w:pStyle w:val="TAL"/>
              <w:rPr>
                <w:ins w:id="1416" w:author="Ericsson User" w:date="2020-03-23T14:23:00Z"/>
                <w:rFonts w:cs="Arial"/>
                <w:lang w:eastAsia="zh-CN"/>
              </w:rPr>
            </w:pPr>
            <w:proofErr w:type="spellStart"/>
            <w:ins w:id="1417" w:author="Ericsson User" w:date="2020-03-23T14:23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996" w14:textId="77777777" w:rsidR="00C52D32" w:rsidRPr="00567372" w:rsidRDefault="00C52D32" w:rsidP="00A7633B">
            <w:pPr>
              <w:pStyle w:val="TAL"/>
              <w:rPr>
                <w:ins w:id="1418" w:author="Ericsson User" w:date="2020-03-23T14:23:00Z"/>
                <w:rFonts w:cs="Arial"/>
                <w:lang w:eastAsia="ja-JP"/>
              </w:rPr>
            </w:pPr>
            <w:ins w:id="1419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7A9A635D" w14:textId="77777777" w:rsidR="00C52D32" w:rsidRPr="00567372" w:rsidRDefault="00C52D32" w:rsidP="00C52D32">
      <w:pPr>
        <w:rPr>
          <w:ins w:id="1420" w:author="Ericsson User" w:date="2020-03-23T14:23:00Z"/>
          <w:lang w:eastAsia="zh-CN"/>
        </w:rPr>
      </w:pPr>
    </w:p>
    <w:p w14:paraId="0FE2D083" w14:textId="77777777" w:rsidR="00C52D32" w:rsidRPr="00567372" w:rsidRDefault="00C52D32" w:rsidP="00E1419D">
      <w:pPr>
        <w:pStyle w:val="Heading3"/>
        <w:rPr>
          <w:ins w:id="1421" w:author="Ericsson User" w:date="2020-03-23T14:23:00Z"/>
        </w:rPr>
      </w:pPr>
      <w:bookmarkStart w:id="1422" w:name="_Toc13759650"/>
      <w:ins w:id="1423" w:author="Ericsson User" w:date="2020-03-23T14:23:00Z">
        <w:r w:rsidRPr="00567372">
          <w:t>9.</w:t>
        </w:r>
        <w:r w:rsidR="00BF3C2B">
          <w:t>2.</w:t>
        </w:r>
        <w:r w:rsidR="008D12FE">
          <w:t>3</w:t>
        </w:r>
        <w:r w:rsidRPr="00567372">
          <w:t>.</w:t>
        </w:r>
        <w:r w:rsidR="000A0017">
          <w:rPr>
            <w:lang w:eastAsia="zh-CN"/>
          </w:rPr>
          <w:t>x</w:t>
        </w:r>
        <w:r w:rsidR="00365C8C">
          <w:rPr>
            <w:lang w:eastAsia="zh-CN"/>
          </w:rPr>
          <w:t>7</w:t>
        </w:r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422"/>
      </w:ins>
    </w:p>
    <w:p w14:paraId="0B65F075" w14:textId="77777777" w:rsidR="00C52D32" w:rsidRPr="00567372" w:rsidRDefault="00C52D32" w:rsidP="00C52D32">
      <w:pPr>
        <w:rPr>
          <w:ins w:id="1424" w:author="Ericsson User" w:date="2020-03-23T14:23:00Z"/>
        </w:rPr>
      </w:pPr>
      <w:ins w:id="1425" w:author="Ericsson User" w:date="2020-03-23T14:23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50B4E62" w14:textId="77777777" w:rsidTr="00A7633B">
        <w:trPr>
          <w:jc w:val="center"/>
          <w:ins w:id="1426" w:author="Ericsson User" w:date="2020-03-23T14:23:00Z"/>
        </w:trPr>
        <w:tc>
          <w:tcPr>
            <w:tcW w:w="2552" w:type="dxa"/>
          </w:tcPr>
          <w:p w14:paraId="60C67B30" w14:textId="77777777" w:rsidR="00C52D32" w:rsidRPr="00567372" w:rsidRDefault="00C52D32" w:rsidP="00A7633B">
            <w:pPr>
              <w:pStyle w:val="TAH"/>
              <w:rPr>
                <w:ins w:id="1427" w:author="Ericsson User" w:date="2020-03-23T14:23:00Z"/>
                <w:rFonts w:cs="Arial"/>
                <w:lang w:eastAsia="ja-JP"/>
              </w:rPr>
            </w:pPr>
            <w:ins w:id="1428" w:author="Ericsson User" w:date="2020-03-23T14:2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970D39A" w14:textId="77777777" w:rsidR="00C52D32" w:rsidRPr="00567372" w:rsidRDefault="00C52D32" w:rsidP="00A7633B">
            <w:pPr>
              <w:pStyle w:val="TAH"/>
              <w:rPr>
                <w:ins w:id="1429" w:author="Ericsson User" w:date="2020-03-23T14:23:00Z"/>
                <w:rFonts w:cs="Arial"/>
                <w:lang w:eastAsia="ja-JP"/>
              </w:rPr>
            </w:pPr>
            <w:ins w:id="1430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8729BC1" w14:textId="77777777" w:rsidR="00C52D32" w:rsidRPr="00567372" w:rsidRDefault="00C52D32" w:rsidP="00A7633B">
            <w:pPr>
              <w:pStyle w:val="TAH"/>
              <w:rPr>
                <w:ins w:id="1431" w:author="Ericsson User" w:date="2020-03-23T14:23:00Z"/>
                <w:rFonts w:cs="Arial"/>
                <w:lang w:eastAsia="ja-JP"/>
              </w:rPr>
            </w:pPr>
            <w:ins w:id="1432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FCE08AB" w14:textId="77777777" w:rsidR="00C52D32" w:rsidRPr="00567372" w:rsidRDefault="00C52D32" w:rsidP="00A7633B">
            <w:pPr>
              <w:pStyle w:val="TAH"/>
              <w:rPr>
                <w:ins w:id="1433" w:author="Ericsson User" w:date="2020-03-23T14:23:00Z"/>
                <w:rFonts w:cs="Arial"/>
                <w:lang w:eastAsia="ja-JP"/>
              </w:rPr>
            </w:pPr>
            <w:ins w:id="1434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E2F3B86" w14:textId="77777777" w:rsidR="00C52D32" w:rsidRPr="00567372" w:rsidRDefault="00C52D32" w:rsidP="00A7633B">
            <w:pPr>
              <w:pStyle w:val="TAH"/>
              <w:rPr>
                <w:ins w:id="1435" w:author="Ericsson User" w:date="2020-03-23T14:23:00Z"/>
                <w:rFonts w:cs="Arial"/>
                <w:lang w:eastAsia="ja-JP"/>
              </w:rPr>
            </w:pPr>
            <w:ins w:id="1436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9A77AE8" w14:textId="77777777" w:rsidTr="00A7633B">
        <w:trPr>
          <w:jc w:val="center"/>
          <w:ins w:id="1437" w:author="Ericsson User" w:date="2020-03-23T14:23:00Z"/>
        </w:trPr>
        <w:tc>
          <w:tcPr>
            <w:tcW w:w="2552" w:type="dxa"/>
          </w:tcPr>
          <w:p w14:paraId="0DCAE31E" w14:textId="77777777" w:rsidR="00C52D32" w:rsidRPr="00567372" w:rsidRDefault="00C52D32" w:rsidP="00A7633B">
            <w:pPr>
              <w:pStyle w:val="TAL"/>
              <w:rPr>
                <w:ins w:id="1438" w:author="Ericsson User" w:date="2020-03-23T14:23:00Z"/>
                <w:rFonts w:cs="Arial"/>
                <w:lang w:eastAsia="ja-JP"/>
              </w:rPr>
            </w:pPr>
            <w:ins w:id="1439" w:author="Ericsson User" w:date="2020-03-23T14:23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3B779D63" w14:textId="77777777" w:rsidR="00C52D32" w:rsidRPr="00567372" w:rsidRDefault="00C52D32" w:rsidP="00A7633B">
            <w:pPr>
              <w:pStyle w:val="TAL"/>
              <w:rPr>
                <w:ins w:id="1440" w:author="Ericsson User" w:date="2020-03-23T14:23:00Z"/>
                <w:rFonts w:cs="Arial"/>
                <w:lang w:eastAsia="ja-JP"/>
              </w:rPr>
            </w:pPr>
            <w:ins w:id="1441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76DDAE3C" w14:textId="77777777" w:rsidR="00C52D32" w:rsidRPr="00567372" w:rsidRDefault="00C52D32" w:rsidP="00A7633B">
            <w:pPr>
              <w:pStyle w:val="TAL"/>
              <w:rPr>
                <w:ins w:id="144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1723ABE" w14:textId="77777777" w:rsidR="00C52D32" w:rsidRPr="00567372" w:rsidRDefault="00C52D32" w:rsidP="00A7633B">
            <w:pPr>
              <w:pStyle w:val="TAL"/>
              <w:rPr>
                <w:ins w:id="1443" w:author="Ericsson User" w:date="2020-03-23T14:23:00Z"/>
                <w:rFonts w:cs="Arial"/>
                <w:lang w:eastAsia="ja-JP"/>
              </w:rPr>
            </w:pPr>
            <w:ins w:id="1444" w:author="Ericsson User" w:date="2020-03-23T14:23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6446A1C" w14:textId="77777777" w:rsidR="00C52D32" w:rsidRPr="00567372" w:rsidRDefault="00C52D32" w:rsidP="00A7633B">
            <w:pPr>
              <w:pStyle w:val="TAL"/>
              <w:rPr>
                <w:ins w:id="1445" w:author="Ericsson User" w:date="2020-03-23T14:23:00Z"/>
                <w:rFonts w:cs="Arial"/>
                <w:lang w:eastAsia="ja-JP"/>
              </w:rPr>
            </w:pPr>
            <w:ins w:id="1446" w:author="Ericsson User" w:date="2020-03-23T14:23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590E8F8E" w14:textId="77777777" w:rsidTr="00A7633B">
        <w:trPr>
          <w:jc w:val="center"/>
          <w:ins w:id="1447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BBD" w14:textId="77777777" w:rsidR="00C52D32" w:rsidRPr="00567372" w:rsidRDefault="00C52D32" w:rsidP="00A7633B">
            <w:pPr>
              <w:pStyle w:val="TAL"/>
              <w:rPr>
                <w:ins w:id="1448" w:author="Ericsson User" w:date="2020-03-23T14:23:00Z"/>
                <w:rFonts w:cs="Arial"/>
                <w:lang w:eastAsia="ja-JP"/>
              </w:rPr>
            </w:pPr>
            <w:ins w:id="1449" w:author="Ericsson User" w:date="2020-03-23T14:23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A1C" w14:textId="77777777" w:rsidR="00C52D32" w:rsidRPr="00567372" w:rsidRDefault="00C52D32" w:rsidP="00A7633B">
            <w:pPr>
              <w:pStyle w:val="TAL"/>
              <w:rPr>
                <w:ins w:id="1450" w:author="Ericsson User" w:date="2020-03-23T14:23:00Z"/>
                <w:rFonts w:cs="Arial"/>
                <w:lang w:eastAsia="ja-JP"/>
              </w:rPr>
            </w:pPr>
            <w:ins w:id="1451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61A" w14:textId="77777777" w:rsidR="00C52D32" w:rsidRPr="00567372" w:rsidRDefault="00C52D32" w:rsidP="00A7633B">
            <w:pPr>
              <w:pStyle w:val="TAL"/>
              <w:rPr>
                <w:ins w:id="145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CCB" w14:textId="77777777" w:rsidR="00C52D32" w:rsidRPr="00567372" w:rsidRDefault="00C52D32" w:rsidP="00A7633B">
            <w:pPr>
              <w:pStyle w:val="TAL"/>
              <w:rPr>
                <w:ins w:id="1453" w:author="Ericsson User" w:date="2020-03-23T14:23:00Z"/>
                <w:rFonts w:cs="Arial"/>
                <w:lang w:eastAsia="ja-JP"/>
              </w:rPr>
            </w:pPr>
            <w:ins w:id="1454" w:author="Ericsson User" w:date="2020-03-23T14:23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D06B" w14:textId="77777777" w:rsidR="00C52D32" w:rsidRPr="00567372" w:rsidRDefault="00C52D32" w:rsidP="00A7633B">
            <w:pPr>
              <w:pStyle w:val="TAL"/>
              <w:rPr>
                <w:ins w:id="1455" w:author="Ericsson User" w:date="2020-03-23T14:23:00Z"/>
                <w:rFonts w:cs="Arial"/>
                <w:i/>
                <w:lang w:eastAsia="zh-CN"/>
              </w:rPr>
            </w:pPr>
          </w:p>
        </w:tc>
      </w:tr>
    </w:tbl>
    <w:p w14:paraId="1EA63000" w14:textId="77777777" w:rsidR="00C52D32" w:rsidRPr="00567372" w:rsidRDefault="00C52D32" w:rsidP="00C52D32">
      <w:pPr>
        <w:rPr>
          <w:ins w:id="1456" w:author="Ericsson User" w:date="2020-03-23T14:23:00Z"/>
        </w:rPr>
      </w:pPr>
    </w:p>
    <w:p w14:paraId="688C3BAD" w14:textId="77777777" w:rsidR="003F48BF" w:rsidRPr="00463764" w:rsidRDefault="003F48BF" w:rsidP="00E1419D">
      <w:pPr>
        <w:pStyle w:val="Heading3"/>
        <w:rPr>
          <w:ins w:id="1457" w:author="Ericsson User" w:date="2020-03-23T14:23:00Z"/>
          <w:rFonts w:eastAsia="SimSun"/>
          <w:lang w:eastAsia="en-GB"/>
        </w:rPr>
      </w:pPr>
      <w:bookmarkStart w:id="1458" w:name="_Toc5641499"/>
      <w:bookmarkStart w:id="1459" w:name="_Toc13759686"/>
      <w:bookmarkStart w:id="1460" w:name="_Toc20953797"/>
      <w:ins w:id="1461" w:author="Ericsson User" w:date="2020-03-23T14:23:00Z">
        <w:r>
          <w:rPr>
            <w:rFonts w:eastAsia="SimSun"/>
            <w:lang w:eastAsia="en-GB"/>
          </w:rPr>
          <w:lastRenderedPageBreak/>
          <w:t>9.</w:t>
        </w:r>
        <w:r w:rsidR="0006686C">
          <w:rPr>
            <w:rFonts w:eastAsia="SimSun"/>
            <w:lang w:eastAsia="en-GB"/>
          </w:rPr>
          <w:t>2.3</w:t>
        </w:r>
        <w:r>
          <w:rPr>
            <w:rFonts w:eastAsia="SimSun"/>
            <w:lang w:eastAsia="en-GB"/>
          </w:rPr>
          <w:t>.x</w:t>
        </w:r>
        <w:r w:rsidR="0006686C">
          <w:rPr>
            <w:rFonts w:eastAsia="SimSun"/>
            <w:lang w:eastAsia="en-GB"/>
          </w:rPr>
          <w:t>8</w:t>
        </w:r>
        <w:r w:rsidRPr="00463764">
          <w:rPr>
            <w:rFonts w:eastAsia="SimSun"/>
            <w:lang w:eastAsia="en-GB"/>
          </w:rPr>
          <w:tab/>
        </w:r>
        <w:r>
          <w:rPr>
            <w:rFonts w:eastAsia="SimSun"/>
            <w:lang w:eastAsia="en-GB"/>
          </w:rPr>
          <w:t>M8</w:t>
        </w:r>
        <w:r w:rsidRPr="00463764">
          <w:rPr>
            <w:rFonts w:eastAsia="SimSun"/>
            <w:lang w:eastAsia="en-GB"/>
          </w:rPr>
          <w:t xml:space="preserve"> Configuration</w:t>
        </w:r>
        <w:bookmarkEnd w:id="1458"/>
      </w:ins>
    </w:p>
    <w:p w14:paraId="66DA4738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1462" w:author="Ericsson User" w:date="2020-03-23T14:23:00Z"/>
          <w:rFonts w:eastAsia="SimSun"/>
          <w:lang w:eastAsia="en-GB"/>
        </w:rPr>
      </w:pPr>
      <w:ins w:id="1463" w:author="Ericsson User" w:date="2020-03-23T14:23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F48BF" w:rsidRPr="00463764" w14:paraId="04B5BE5D" w14:textId="77777777" w:rsidTr="00A7633B">
        <w:trPr>
          <w:jc w:val="center"/>
          <w:ins w:id="1464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1458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5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66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6E7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7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68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177C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9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70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CFE2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1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72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D0CB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3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74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F48BF" w:rsidRPr="00463764" w14:paraId="7DE35A40" w14:textId="77777777" w:rsidTr="00A7633B">
        <w:trPr>
          <w:jc w:val="center"/>
          <w:ins w:id="1475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A0C2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6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477" w:author="Ericsson User" w:date="2020-03-23T14:23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B2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8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479" w:author="Ericsson User" w:date="2020-03-23T14:2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6EE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0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C2D4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1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482" w:author="Ericsson User" w:date="2020-03-23T14:23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2.3</w:t>
              </w:r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.x</w:t>
              </w:r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2BF7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3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160A39F2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1484" w:author="Ericsson User" w:date="2020-03-23T14:23:00Z"/>
          <w:rFonts w:eastAsia="SimSun"/>
          <w:lang w:eastAsia="zh-CN"/>
        </w:rPr>
      </w:pPr>
    </w:p>
    <w:p w14:paraId="215DB396" w14:textId="77777777" w:rsidR="00496174" w:rsidRPr="00463764" w:rsidRDefault="00496174" w:rsidP="00E1419D">
      <w:pPr>
        <w:pStyle w:val="Heading3"/>
        <w:rPr>
          <w:ins w:id="1485" w:author="Ericsson User" w:date="2020-03-23T14:23:00Z"/>
          <w:rFonts w:eastAsia="SimSun"/>
          <w:lang w:eastAsia="en-GB"/>
        </w:rPr>
      </w:pPr>
      <w:bookmarkStart w:id="1486" w:name="_Toc5641500"/>
      <w:bookmarkEnd w:id="1459"/>
      <w:bookmarkEnd w:id="1460"/>
      <w:ins w:id="1487" w:author="Ericsson User" w:date="2020-03-23T14:23:00Z">
        <w:r>
          <w:rPr>
            <w:rFonts w:eastAsia="SimSun"/>
            <w:lang w:eastAsia="en-GB"/>
          </w:rPr>
          <w:t>9.2.3.x</w:t>
        </w:r>
        <w:r w:rsidR="00950799">
          <w:rPr>
            <w:rFonts w:eastAsia="SimSun"/>
            <w:lang w:eastAsia="en-GB"/>
          </w:rPr>
          <w:t>9</w:t>
        </w:r>
        <w:r w:rsidRPr="00463764">
          <w:rPr>
            <w:rFonts w:eastAsia="SimSun"/>
            <w:lang w:eastAsia="en-GB"/>
          </w:rPr>
          <w:tab/>
        </w:r>
        <w:bookmarkEnd w:id="1486"/>
        <w:r>
          <w:rPr>
            <w:rFonts w:eastAsia="SimSun"/>
            <w:lang w:eastAsia="zh-CN"/>
          </w:rPr>
          <w:t>M9 Configuration</w:t>
        </w:r>
      </w:ins>
    </w:p>
    <w:p w14:paraId="22BF3D96" w14:textId="77777777" w:rsidR="00496174" w:rsidRPr="00463764" w:rsidRDefault="00496174" w:rsidP="00496174">
      <w:pPr>
        <w:overflowPunct w:val="0"/>
        <w:autoSpaceDE w:val="0"/>
        <w:autoSpaceDN w:val="0"/>
        <w:adjustRightInd w:val="0"/>
        <w:rPr>
          <w:ins w:id="1488" w:author="Ericsson User" w:date="2020-03-23T14:23:00Z"/>
          <w:rFonts w:eastAsia="SimSun"/>
          <w:lang w:eastAsia="en-GB"/>
        </w:rPr>
      </w:pPr>
      <w:ins w:id="1489" w:author="Ericsson User" w:date="2020-03-23T14:23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96174" w:rsidRPr="00463764" w14:paraId="5AB3063A" w14:textId="77777777" w:rsidTr="00A7633B">
        <w:trPr>
          <w:jc w:val="center"/>
          <w:ins w:id="1490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0E5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1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92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CD05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3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94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0BC4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5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96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49A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7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498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2CD6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9" w:author="Ericsson User" w:date="2020-03-23T14:23:00Z"/>
                <w:rFonts w:ascii="Arial" w:eastAsia="SimSun" w:hAnsi="Arial" w:cs="Arial"/>
                <w:b/>
                <w:sz w:val="18"/>
                <w:lang w:eastAsia="ja-JP"/>
              </w:rPr>
            </w:pPr>
            <w:ins w:id="1500" w:author="Ericsson User" w:date="2020-03-23T14:23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96174" w:rsidRPr="00463764" w14:paraId="15BDDA28" w14:textId="77777777" w:rsidTr="00A7633B">
        <w:trPr>
          <w:jc w:val="center"/>
          <w:ins w:id="1501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BBE9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2" w:author="Ericsson User" w:date="2020-03-23T14:23:00Z"/>
                <w:rFonts w:ascii="Arial" w:eastAsia="SimSun" w:hAnsi="Arial" w:cs="Arial"/>
                <w:sz w:val="18"/>
                <w:lang w:eastAsia="zh-CN"/>
              </w:rPr>
            </w:pPr>
            <w:ins w:id="1503" w:author="Ericsson User" w:date="2020-03-23T14:23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F26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4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505" w:author="Ericsson User" w:date="2020-03-23T14:23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C72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6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684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7" w:author="Ericsson User" w:date="2020-03-23T14:23:00Z"/>
                <w:rFonts w:ascii="Arial" w:eastAsia="SimSun" w:hAnsi="Arial" w:cs="Arial"/>
                <w:sz w:val="18"/>
                <w:lang w:eastAsia="ja-JP"/>
              </w:rPr>
            </w:pPr>
            <w:ins w:id="1508" w:author="Ericsson User" w:date="2020-03-23T14:23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950799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62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9" w:author="Ericsson User" w:date="2020-03-23T14:23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2F66E309" w14:textId="77777777" w:rsidR="00076868" w:rsidRDefault="00076868" w:rsidP="00237731">
      <w:pPr>
        <w:rPr>
          <w:ins w:id="1510" w:author="Ericsson User" w:date="2020-03-23T14:23:00Z"/>
          <w:lang w:eastAsia="zh-CN"/>
        </w:rPr>
      </w:pPr>
    </w:p>
    <w:p w14:paraId="19209415" w14:textId="77777777" w:rsidR="0012638F" w:rsidRPr="00567372" w:rsidRDefault="0012638F" w:rsidP="00E1419D">
      <w:pPr>
        <w:pStyle w:val="Heading3"/>
        <w:rPr>
          <w:ins w:id="1511" w:author="Ericsson User" w:date="2020-03-23T14:23:00Z"/>
          <w:lang w:eastAsia="zh-CN"/>
        </w:rPr>
      </w:pPr>
      <w:bookmarkStart w:id="1512" w:name="_Toc13759637"/>
      <w:ins w:id="1513" w:author="Ericsson User" w:date="2020-03-23T14:23:00Z">
        <w:r w:rsidRPr="00567372">
          <w:rPr>
            <w:rFonts w:eastAsia="Batang"/>
          </w:rPr>
          <w:t>9.</w:t>
        </w:r>
        <w:r w:rsidR="006E2602">
          <w:rPr>
            <w:rFonts w:eastAsia="Batang"/>
          </w:rPr>
          <w:t>2.</w:t>
        </w:r>
        <w:r w:rsidR="00381EFD">
          <w:rPr>
            <w:rFonts w:eastAsia="Batang"/>
          </w:rPr>
          <w:t>3</w:t>
        </w:r>
        <w:r w:rsidR="00913C75">
          <w:rPr>
            <w:rFonts w:eastAsia="Batang"/>
          </w:rPr>
          <w:t>.</w:t>
        </w:r>
        <w:r w:rsidR="00381EFD">
          <w:rPr>
            <w:rFonts w:eastAsia="Batang"/>
          </w:rPr>
          <w:t>x</w:t>
        </w:r>
        <w:r w:rsidR="00365C8C">
          <w:rPr>
            <w:rFonts w:eastAsia="Batang"/>
          </w:rPr>
          <w:t>10</w:t>
        </w:r>
        <w:r w:rsidR="006E2602">
          <w:rPr>
            <w:rFonts w:eastAsia="Batang"/>
          </w:rPr>
          <w:tab/>
        </w:r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1512"/>
      </w:ins>
    </w:p>
    <w:p w14:paraId="11DDABDE" w14:textId="77777777" w:rsidR="0012638F" w:rsidRPr="00567372" w:rsidRDefault="0012638F" w:rsidP="0012638F">
      <w:pPr>
        <w:rPr>
          <w:ins w:id="1514" w:author="Ericsson User" w:date="2020-03-23T14:23:00Z"/>
          <w:lang w:eastAsia="zh-CN"/>
        </w:rPr>
      </w:pPr>
      <w:ins w:id="1515" w:author="Ericsson User" w:date="2020-03-23T14:23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55BC58EA" w14:textId="77777777" w:rsidTr="00A7633B">
        <w:trPr>
          <w:jc w:val="center"/>
          <w:ins w:id="1516" w:author="Ericsson User" w:date="2020-03-23T14:23:00Z"/>
        </w:trPr>
        <w:tc>
          <w:tcPr>
            <w:tcW w:w="2378" w:type="dxa"/>
          </w:tcPr>
          <w:p w14:paraId="00172D02" w14:textId="77777777" w:rsidR="0012638F" w:rsidRPr="00567372" w:rsidRDefault="0012638F" w:rsidP="00A7633B">
            <w:pPr>
              <w:pStyle w:val="TAH"/>
              <w:rPr>
                <w:ins w:id="1517" w:author="Ericsson User" w:date="2020-03-23T14:23:00Z"/>
                <w:rFonts w:cs="Arial"/>
                <w:lang w:eastAsia="ja-JP"/>
              </w:rPr>
            </w:pPr>
            <w:ins w:id="1518" w:author="Ericsson User" w:date="2020-03-23T14:2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265289" w14:textId="77777777" w:rsidR="0012638F" w:rsidRPr="00567372" w:rsidRDefault="0012638F" w:rsidP="00A7633B">
            <w:pPr>
              <w:pStyle w:val="TAH"/>
              <w:rPr>
                <w:ins w:id="1519" w:author="Ericsson User" w:date="2020-03-23T14:23:00Z"/>
                <w:rFonts w:cs="Arial"/>
                <w:lang w:eastAsia="ja-JP"/>
              </w:rPr>
            </w:pPr>
            <w:ins w:id="1520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1D391D14" w14:textId="77777777" w:rsidR="0012638F" w:rsidRPr="00567372" w:rsidRDefault="0012638F" w:rsidP="00A7633B">
            <w:pPr>
              <w:pStyle w:val="TAH"/>
              <w:rPr>
                <w:ins w:id="1521" w:author="Ericsson User" w:date="2020-03-23T14:23:00Z"/>
                <w:rFonts w:cs="Arial"/>
                <w:lang w:eastAsia="ja-JP"/>
              </w:rPr>
            </w:pPr>
            <w:ins w:id="1522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331D3817" w14:textId="77777777" w:rsidR="0012638F" w:rsidRPr="00567372" w:rsidRDefault="0012638F" w:rsidP="00A7633B">
            <w:pPr>
              <w:pStyle w:val="TAH"/>
              <w:rPr>
                <w:ins w:id="1523" w:author="Ericsson User" w:date="2020-03-23T14:23:00Z"/>
                <w:rFonts w:cs="Arial"/>
                <w:lang w:eastAsia="ja-JP"/>
              </w:rPr>
            </w:pPr>
            <w:ins w:id="1524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02FD97FC" w14:textId="77777777" w:rsidR="0012638F" w:rsidRPr="00567372" w:rsidRDefault="0012638F" w:rsidP="00A7633B">
            <w:pPr>
              <w:pStyle w:val="TAH"/>
              <w:rPr>
                <w:ins w:id="1525" w:author="Ericsson User" w:date="2020-03-23T14:23:00Z"/>
                <w:rFonts w:cs="Arial"/>
                <w:lang w:eastAsia="ja-JP"/>
              </w:rPr>
            </w:pPr>
            <w:ins w:id="1526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21513F53" w14:textId="77777777" w:rsidTr="00A7633B">
        <w:trPr>
          <w:jc w:val="center"/>
          <w:ins w:id="1527" w:author="Ericsson User" w:date="2020-03-23T14:23:00Z"/>
        </w:trPr>
        <w:tc>
          <w:tcPr>
            <w:tcW w:w="2378" w:type="dxa"/>
          </w:tcPr>
          <w:p w14:paraId="35ABF5F5" w14:textId="77777777" w:rsidR="0012638F" w:rsidRPr="00567372" w:rsidRDefault="0012638F" w:rsidP="00A7633B">
            <w:pPr>
              <w:pStyle w:val="TAL"/>
              <w:rPr>
                <w:ins w:id="1528" w:author="Ericsson User" w:date="2020-03-23T14:23:00Z"/>
                <w:rFonts w:cs="Arial"/>
                <w:b/>
                <w:lang w:eastAsia="zh-CN"/>
              </w:rPr>
            </w:pPr>
            <w:ins w:id="1529" w:author="Ericsson User" w:date="2020-03-23T14:23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21078688" w14:textId="77777777" w:rsidR="0012638F" w:rsidRPr="00567372" w:rsidRDefault="0012638F" w:rsidP="00A7633B">
            <w:pPr>
              <w:pStyle w:val="TAL"/>
              <w:rPr>
                <w:ins w:id="153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38C0D0AB" w14:textId="77777777" w:rsidR="0012638F" w:rsidRPr="00567372" w:rsidRDefault="0012638F" w:rsidP="00A7633B">
            <w:pPr>
              <w:pStyle w:val="TAL"/>
              <w:rPr>
                <w:ins w:id="1531" w:author="Ericsson User" w:date="2020-03-23T14:23:00Z"/>
                <w:rFonts w:cs="Arial"/>
                <w:lang w:eastAsia="ja-JP"/>
              </w:rPr>
            </w:pPr>
            <w:ins w:id="1532" w:author="Ericsson User" w:date="2020-03-23T14:23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581211FA" w14:textId="77777777" w:rsidR="0012638F" w:rsidRPr="00567372" w:rsidRDefault="0012638F" w:rsidP="00A7633B">
            <w:pPr>
              <w:pStyle w:val="TAL"/>
              <w:rPr>
                <w:ins w:id="153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8488633" w14:textId="77777777" w:rsidR="0012638F" w:rsidRPr="00567372" w:rsidRDefault="0012638F" w:rsidP="00A7633B">
            <w:pPr>
              <w:pStyle w:val="TAL"/>
              <w:rPr>
                <w:ins w:id="1534" w:author="Ericsson User" w:date="2020-03-23T14:23:00Z"/>
                <w:rFonts w:cs="Arial"/>
                <w:lang w:eastAsia="ja-JP"/>
              </w:rPr>
            </w:pPr>
          </w:p>
        </w:tc>
      </w:tr>
      <w:tr w:rsidR="0012638F" w:rsidRPr="00567372" w14:paraId="7924A480" w14:textId="77777777" w:rsidTr="00A7633B">
        <w:trPr>
          <w:jc w:val="center"/>
          <w:ins w:id="1535" w:author="Ericsson User" w:date="2020-03-23T14:23:00Z"/>
        </w:trPr>
        <w:tc>
          <w:tcPr>
            <w:tcW w:w="2378" w:type="dxa"/>
          </w:tcPr>
          <w:p w14:paraId="44F7231A" w14:textId="77777777" w:rsidR="0012638F" w:rsidRPr="00567372" w:rsidRDefault="0012638F" w:rsidP="00A7633B">
            <w:pPr>
              <w:pStyle w:val="TAL"/>
              <w:ind w:left="142"/>
              <w:rPr>
                <w:ins w:id="1536" w:author="Ericsson User" w:date="2020-03-23T14:23:00Z"/>
                <w:rFonts w:cs="Arial"/>
                <w:lang w:eastAsia="zh-CN"/>
              </w:rPr>
            </w:pPr>
            <w:ins w:id="1537" w:author="Ericsson User" w:date="2020-03-23T14:23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580A6F04" w14:textId="77777777" w:rsidR="0012638F" w:rsidRPr="00567372" w:rsidRDefault="0012638F" w:rsidP="00A7633B">
            <w:pPr>
              <w:pStyle w:val="TAL"/>
              <w:rPr>
                <w:ins w:id="1538" w:author="Ericsson User" w:date="2020-03-23T14:23:00Z"/>
                <w:rFonts w:cs="Arial"/>
                <w:lang w:eastAsia="zh-CN"/>
              </w:rPr>
            </w:pPr>
            <w:ins w:id="1539" w:author="Ericsson User" w:date="2020-03-23T14:2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2351CCBD" w14:textId="77777777" w:rsidR="0012638F" w:rsidRPr="00567372" w:rsidRDefault="0012638F" w:rsidP="00A7633B">
            <w:pPr>
              <w:pStyle w:val="TAL"/>
              <w:rPr>
                <w:ins w:id="154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42831CD" w14:textId="77777777" w:rsidR="0012638F" w:rsidRPr="00567372" w:rsidRDefault="0012638F" w:rsidP="00A7633B">
            <w:pPr>
              <w:pStyle w:val="TAL"/>
              <w:rPr>
                <w:ins w:id="1541" w:author="Ericsson User" w:date="2020-03-23T14:23:00Z"/>
                <w:rFonts w:cs="Arial"/>
                <w:i/>
                <w:lang w:eastAsia="zh-CN"/>
              </w:rPr>
            </w:pPr>
            <w:ins w:id="1542" w:author="Ericsson User" w:date="2020-03-23T14:23:00Z">
              <w:r w:rsidRPr="00567372">
                <w:rPr>
                  <w:rFonts w:cs="Arial"/>
                  <w:lang w:eastAsia="ja-JP"/>
                </w:rPr>
                <w:t>9.</w:t>
              </w:r>
              <w:r w:rsidR="00ED5460">
                <w:rPr>
                  <w:rFonts w:cs="Arial"/>
                  <w:lang w:eastAsia="ja-JP"/>
                </w:rPr>
                <w:t>2.2.</w:t>
              </w:r>
              <w:r w:rsidR="008D5B00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410" w:type="dxa"/>
          </w:tcPr>
          <w:p w14:paraId="650B2F5B" w14:textId="77777777" w:rsidR="0012638F" w:rsidRPr="00567372" w:rsidRDefault="0012638F" w:rsidP="00A7633B">
            <w:pPr>
              <w:pStyle w:val="TAL"/>
              <w:rPr>
                <w:ins w:id="1543" w:author="Ericsson User" w:date="2020-03-23T14:23:00Z"/>
                <w:rFonts w:cs="Arial"/>
                <w:lang w:eastAsia="ja-JP"/>
              </w:rPr>
            </w:pPr>
          </w:p>
        </w:tc>
      </w:tr>
    </w:tbl>
    <w:p w14:paraId="0DC7B8AA" w14:textId="77777777" w:rsidR="0012638F" w:rsidRPr="00567372" w:rsidRDefault="0012638F" w:rsidP="0012638F">
      <w:pPr>
        <w:rPr>
          <w:ins w:id="1544" w:author="Ericsson User" w:date="2020-03-23T14:23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49E117D6" w14:textId="77777777" w:rsidTr="00A7633B">
        <w:trPr>
          <w:ins w:id="1545" w:author="Ericsson User" w:date="2020-03-23T14:23:00Z"/>
        </w:trPr>
        <w:tc>
          <w:tcPr>
            <w:tcW w:w="2988" w:type="dxa"/>
          </w:tcPr>
          <w:p w14:paraId="42041678" w14:textId="77777777" w:rsidR="0012638F" w:rsidRPr="00567372" w:rsidRDefault="0012638F" w:rsidP="00A7633B">
            <w:pPr>
              <w:pStyle w:val="TAH"/>
              <w:rPr>
                <w:ins w:id="1546" w:author="Ericsson User" w:date="2020-03-23T14:23:00Z"/>
                <w:rFonts w:cs="Arial"/>
                <w:lang w:eastAsia="ja-JP"/>
              </w:rPr>
            </w:pPr>
            <w:ins w:id="1547" w:author="Ericsson User" w:date="2020-03-23T14:23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1DEC2BA" w14:textId="77777777" w:rsidR="0012638F" w:rsidRPr="00567372" w:rsidRDefault="0012638F" w:rsidP="00A7633B">
            <w:pPr>
              <w:pStyle w:val="TAH"/>
              <w:rPr>
                <w:ins w:id="1548" w:author="Ericsson User" w:date="2020-03-23T14:23:00Z"/>
                <w:rFonts w:cs="Arial"/>
                <w:lang w:eastAsia="ja-JP"/>
              </w:rPr>
            </w:pPr>
            <w:ins w:id="1549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4594FA08" w14:textId="77777777" w:rsidTr="00A7633B">
        <w:trPr>
          <w:ins w:id="1550" w:author="Ericsson User" w:date="2020-03-23T14:23:00Z"/>
        </w:trPr>
        <w:tc>
          <w:tcPr>
            <w:tcW w:w="2988" w:type="dxa"/>
          </w:tcPr>
          <w:p w14:paraId="5B5C4468" w14:textId="77777777" w:rsidR="0012638F" w:rsidRPr="00567372" w:rsidRDefault="0012638F" w:rsidP="00A7633B">
            <w:pPr>
              <w:pStyle w:val="TAL"/>
              <w:rPr>
                <w:ins w:id="1551" w:author="Ericsson User" w:date="2020-03-23T14:23:00Z"/>
                <w:rFonts w:eastAsia="MS Mincho" w:cs="Arial"/>
                <w:lang w:eastAsia="ja-JP"/>
              </w:rPr>
            </w:pPr>
            <w:proofErr w:type="spellStart"/>
            <w:ins w:id="1552" w:author="Ericsson User" w:date="2020-03-23T14:23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300" w:type="dxa"/>
          </w:tcPr>
          <w:p w14:paraId="7DB9378C" w14:textId="77777777" w:rsidR="0012638F" w:rsidRPr="00567372" w:rsidRDefault="0012638F" w:rsidP="00A7633B">
            <w:pPr>
              <w:pStyle w:val="TAL"/>
              <w:rPr>
                <w:ins w:id="1553" w:author="Ericsson User" w:date="2020-03-23T14:23:00Z"/>
                <w:rFonts w:cs="Arial"/>
                <w:lang w:eastAsia="ja-JP"/>
              </w:rPr>
            </w:pPr>
            <w:ins w:id="1554" w:author="Ericsson User" w:date="2020-03-23T14:23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7F48EEA0" w14:textId="77777777" w:rsidR="00496174" w:rsidRPr="00567372" w:rsidRDefault="00496174" w:rsidP="00E1419D">
      <w:pPr>
        <w:pStyle w:val="Heading3"/>
        <w:rPr>
          <w:ins w:id="1555" w:author="Ericsson User" w:date="2020-03-23T14:23:00Z"/>
        </w:rPr>
      </w:pPr>
      <w:bookmarkStart w:id="1556" w:name="_Toc13759685"/>
      <w:ins w:id="1557" w:author="Ericsson User" w:date="2020-03-23T14:23:00Z">
        <w:r>
          <w:t>9.2.3.x</w:t>
        </w:r>
        <w:r w:rsidR="00950799">
          <w:t>1</w:t>
        </w:r>
        <w:r w:rsidR="00E37C30">
          <w:t>1</w:t>
        </w:r>
        <w:r w:rsidRPr="00567372">
          <w:tab/>
        </w:r>
        <w:r>
          <w:t>Bluetooth Measurement</w:t>
        </w:r>
        <w:r w:rsidRPr="00567372">
          <w:t xml:space="preserve"> Configuration</w:t>
        </w:r>
        <w:bookmarkEnd w:id="1556"/>
      </w:ins>
    </w:p>
    <w:p w14:paraId="2BF77BA5" w14:textId="77777777" w:rsidR="00496174" w:rsidRPr="00567372" w:rsidRDefault="00496174" w:rsidP="00496174">
      <w:pPr>
        <w:rPr>
          <w:ins w:id="1558" w:author="Ericsson User" w:date="2020-03-23T14:23:00Z"/>
        </w:rPr>
      </w:pPr>
      <w:ins w:id="1559" w:author="Ericsson User" w:date="2020-03-23T14:23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496174" w:rsidRPr="00567372" w14:paraId="77EF1D95" w14:textId="77777777" w:rsidTr="00A7633B">
        <w:trPr>
          <w:jc w:val="center"/>
          <w:ins w:id="1560" w:author="Ericsson User" w:date="2020-03-23T14:23:00Z"/>
        </w:trPr>
        <w:tc>
          <w:tcPr>
            <w:tcW w:w="2552" w:type="dxa"/>
          </w:tcPr>
          <w:p w14:paraId="504F24CF" w14:textId="77777777" w:rsidR="00496174" w:rsidRPr="00567372" w:rsidRDefault="00496174" w:rsidP="00A7633B">
            <w:pPr>
              <w:pStyle w:val="TAH"/>
              <w:rPr>
                <w:ins w:id="1561" w:author="Ericsson User" w:date="2020-03-23T14:23:00Z"/>
                <w:rFonts w:cs="Arial"/>
                <w:lang w:eastAsia="ja-JP"/>
              </w:rPr>
            </w:pPr>
            <w:ins w:id="1562" w:author="Ericsson User" w:date="2020-03-23T14:2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743F810" w14:textId="77777777" w:rsidR="00496174" w:rsidRPr="00567372" w:rsidRDefault="00496174" w:rsidP="00A7633B">
            <w:pPr>
              <w:pStyle w:val="TAH"/>
              <w:rPr>
                <w:ins w:id="1563" w:author="Ericsson User" w:date="2020-03-23T14:23:00Z"/>
                <w:rFonts w:cs="Arial"/>
                <w:lang w:eastAsia="ja-JP"/>
              </w:rPr>
            </w:pPr>
            <w:ins w:id="1564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5902FA4" w14:textId="77777777" w:rsidR="00496174" w:rsidRPr="00567372" w:rsidRDefault="00496174" w:rsidP="00A7633B">
            <w:pPr>
              <w:pStyle w:val="TAH"/>
              <w:rPr>
                <w:ins w:id="1565" w:author="Ericsson User" w:date="2020-03-23T14:23:00Z"/>
                <w:rFonts w:cs="Arial"/>
                <w:lang w:eastAsia="ja-JP"/>
              </w:rPr>
            </w:pPr>
            <w:ins w:id="1566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7807867" w14:textId="77777777" w:rsidR="00496174" w:rsidRPr="00567372" w:rsidRDefault="00496174" w:rsidP="00A7633B">
            <w:pPr>
              <w:pStyle w:val="TAH"/>
              <w:rPr>
                <w:ins w:id="1567" w:author="Ericsson User" w:date="2020-03-23T14:23:00Z"/>
                <w:rFonts w:cs="Arial"/>
                <w:lang w:eastAsia="ja-JP"/>
              </w:rPr>
            </w:pPr>
            <w:ins w:id="1568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697C862" w14:textId="77777777" w:rsidR="00496174" w:rsidRPr="00567372" w:rsidRDefault="00496174" w:rsidP="00A7633B">
            <w:pPr>
              <w:pStyle w:val="TAH"/>
              <w:rPr>
                <w:ins w:id="1569" w:author="Ericsson User" w:date="2020-03-23T14:23:00Z"/>
                <w:rFonts w:cs="Arial"/>
                <w:lang w:eastAsia="ja-JP"/>
              </w:rPr>
            </w:pPr>
            <w:ins w:id="1570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96174" w:rsidRPr="00567372" w14:paraId="14359AB9" w14:textId="77777777" w:rsidTr="00A7633B">
        <w:trPr>
          <w:jc w:val="center"/>
          <w:ins w:id="1571" w:author="Ericsson User" w:date="2020-03-23T14:23:00Z"/>
        </w:trPr>
        <w:tc>
          <w:tcPr>
            <w:tcW w:w="2552" w:type="dxa"/>
          </w:tcPr>
          <w:p w14:paraId="2B4ECFFF" w14:textId="77777777" w:rsidR="00496174" w:rsidRPr="00567372" w:rsidRDefault="00496174" w:rsidP="00A7633B">
            <w:pPr>
              <w:pStyle w:val="TAL"/>
              <w:rPr>
                <w:ins w:id="1572" w:author="Ericsson User" w:date="2020-03-23T14:23:00Z"/>
                <w:rFonts w:cs="Arial"/>
                <w:lang w:eastAsia="zh-CN"/>
              </w:rPr>
            </w:pPr>
            <w:ins w:id="1573" w:author="Ericsson User" w:date="2020-03-23T14:23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098E2EA6" w14:textId="77777777" w:rsidR="00496174" w:rsidRPr="00567372" w:rsidRDefault="00496174" w:rsidP="00A7633B">
            <w:pPr>
              <w:pStyle w:val="TAL"/>
              <w:rPr>
                <w:ins w:id="1574" w:author="Ericsson User" w:date="2020-03-23T14:23:00Z"/>
                <w:rFonts w:cs="Arial"/>
                <w:lang w:eastAsia="ja-JP"/>
              </w:rPr>
            </w:pPr>
            <w:ins w:id="1575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EA054F2" w14:textId="77777777" w:rsidR="00496174" w:rsidRPr="00567372" w:rsidRDefault="00496174" w:rsidP="00A7633B">
            <w:pPr>
              <w:pStyle w:val="TAL"/>
              <w:rPr>
                <w:ins w:id="157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7E79C0F" w14:textId="77777777" w:rsidR="00496174" w:rsidRPr="00567372" w:rsidRDefault="00496174" w:rsidP="00A7633B">
            <w:pPr>
              <w:pStyle w:val="TAL"/>
              <w:rPr>
                <w:ins w:id="1577" w:author="Ericsson User" w:date="2020-03-23T14:23:00Z"/>
                <w:rFonts w:cs="Arial"/>
                <w:lang w:eastAsia="ja-JP"/>
              </w:rPr>
            </w:pPr>
            <w:ins w:id="1578" w:author="Ericsson User" w:date="2020-03-23T14:23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B5AC49D" w14:textId="77777777" w:rsidR="00496174" w:rsidRPr="00567372" w:rsidRDefault="00496174" w:rsidP="00A7633B">
            <w:pPr>
              <w:pStyle w:val="TAL"/>
              <w:rPr>
                <w:ins w:id="1579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496174" w:rsidRPr="00567372" w14:paraId="4F1D6113" w14:textId="77777777" w:rsidTr="00A7633B">
        <w:trPr>
          <w:jc w:val="center"/>
          <w:ins w:id="1580" w:author="Ericsson User" w:date="2020-03-23T14:23:00Z"/>
        </w:trPr>
        <w:tc>
          <w:tcPr>
            <w:tcW w:w="2552" w:type="dxa"/>
          </w:tcPr>
          <w:p w14:paraId="677D5D08" w14:textId="77777777" w:rsidR="00496174" w:rsidRDefault="00496174" w:rsidP="00A7633B">
            <w:pPr>
              <w:pStyle w:val="TAL"/>
              <w:rPr>
                <w:ins w:id="1581" w:author="Ericsson User" w:date="2020-03-23T14:23:00Z"/>
                <w:rFonts w:cs="Arial"/>
                <w:lang w:eastAsia="zh-CN"/>
              </w:rPr>
            </w:pPr>
            <w:ins w:id="1582" w:author="Ericsson User" w:date="2020-03-23T14:23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4F66F417" w14:textId="77777777" w:rsidR="00496174" w:rsidRPr="00567372" w:rsidRDefault="00496174" w:rsidP="00A7633B">
            <w:pPr>
              <w:pStyle w:val="TAL"/>
              <w:rPr>
                <w:ins w:id="1583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BAEFDAF" w14:textId="77777777" w:rsidR="00496174" w:rsidRPr="00567372" w:rsidRDefault="00496174" w:rsidP="00A7633B">
            <w:pPr>
              <w:pStyle w:val="TAL"/>
              <w:rPr>
                <w:ins w:id="1584" w:author="Ericsson User" w:date="2020-03-23T14:23:00Z"/>
                <w:rFonts w:cs="Arial"/>
                <w:lang w:eastAsia="ja-JP"/>
              </w:rPr>
            </w:pPr>
            <w:ins w:id="1585" w:author="Ericsson User" w:date="2020-03-23T14:23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4346E88F" w14:textId="77777777" w:rsidR="00496174" w:rsidRPr="00567372" w:rsidRDefault="00496174" w:rsidP="00A7633B">
            <w:pPr>
              <w:pStyle w:val="TAL"/>
              <w:rPr>
                <w:ins w:id="158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12548274" w14:textId="77777777" w:rsidR="00496174" w:rsidRPr="00567372" w:rsidRDefault="00496174" w:rsidP="00A7633B">
            <w:pPr>
              <w:pStyle w:val="TAL"/>
              <w:rPr>
                <w:ins w:id="1587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496174" w:rsidRPr="00567372" w14:paraId="6F9F7C8D" w14:textId="77777777" w:rsidTr="00A7633B">
        <w:trPr>
          <w:jc w:val="center"/>
          <w:ins w:id="1588" w:author="Ericsson User" w:date="2020-03-23T14:23:00Z"/>
        </w:trPr>
        <w:tc>
          <w:tcPr>
            <w:tcW w:w="2552" w:type="dxa"/>
          </w:tcPr>
          <w:p w14:paraId="3521F3F0" w14:textId="77777777" w:rsidR="00496174" w:rsidRDefault="00496174" w:rsidP="00A7633B">
            <w:pPr>
              <w:pStyle w:val="TAL"/>
              <w:ind w:leftChars="50" w:left="100"/>
              <w:rPr>
                <w:ins w:id="1589" w:author="Ericsson User" w:date="2020-03-23T14:23:00Z"/>
                <w:rFonts w:cs="Arial"/>
                <w:lang w:eastAsia="zh-CN"/>
              </w:rPr>
            </w:pPr>
            <w:ins w:id="1590" w:author="Ericsson User" w:date="2020-03-23T14:23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72981673" w14:textId="77777777" w:rsidR="00496174" w:rsidRPr="00567372" w:rsidRDefault="00496174" w:rsidP="00A7633B">
            <w:pPr>
              <w:pStyle w:val="TAL"/>
              <w:rPr>
                <w:ins w:id="159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4FA238EE" w14:textId="77777777" w:rsidR="00496174" w:rsidRDefault="00496174" w:rsidP="00A7633B">
            <w:pPr>
              <w:pStyle w:val="TAL"/>
              <w:rPr>
                <w:ins w:id="1592" w:author="Ericsson User" w:date="2020-03-23T14:23:00Z"/>
                <w:rFonts w:cs="Arial"/>
                <w:bCs/>
                <w:i/>
                <w:lang w:eastAsia="zh-CN"/>
              </w:rPr>
            </w:pPr>
            <w:ins w:id="1593" w:author="Ericsson User" w:date="2020-03-23T14:23:00Z">
              <w:r w:rsidRPr="00567372"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1D6EE5BE" w14:textId="77777777" w:rsidR="00496174" w:rsidRPr="00567372" w:rsidRDefault="00496174" w:rsidP="00A7633B">
            <w:pPr>
              <w:pStyle w:val="TAL"/>
              <w:rPr>
                <w:ins w:id="159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270775A" w14:textId="77777777" w:rsidR="00496174" w:rsidRPr="00567372" w:rsidRDefault="00496174" w:rsidP="00A7633B">
            <w:pPr>
              <w:pStyle w:val="TAL"/>
              <w:rPr>
                <w:ins w:id="1595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496174" w:rsidRPr="00567372" w14:paraId="4BF3C5C4" w14:textId="77777777" w:rsidTr="00A7633B">
        <w:trPr>
          <w:jc w:val="center"/>
          <w:ins w:id="1596" w:author="Ericsson User" w:date="2020-03-23T14:23:00Z"/>
        </w:trPr>
        <w:tc>
          <w:tcPr>
            <w:tcW w:w="2552" w:type="dxa"/>
          </w:tcPr>
          <w:p w14:paraId="547A2AA7" w14:textId="77777777" w:rsidR="00496174" w:rsidRDefault="00496174" w:rsidP="00A7633B">
            <w:pPr>
              <w:pStyle w:val="TAL"/>
              <w:ind w:leftChars="100" w:left="200"/>
              <w:rPr>
                <w:ins w:id="1597" w:author="Ericsson User" w:date="2020-03-23T14:23:00Z"/>
                <w:rFonts w:cs="Arial"/>
                <w:lang w:eastAsia="zh-CN"/>
              </w:rPr>
            </w:pPr>
            <w:ins w:id="1598" w:author="Ericsson User" w:date="2020-03-23T14:23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6DC32534" w14:textId="77777777" w:rsidR="00496174" w:rsidRDefault="00496174" w:rsidP="00A7633B">
            <w:pPr>
              <w:pStyle w:val="TAL"/>
              <w:rPr>
                <w:ins w:id="1599" w:author="Ericsson User" w:date="2020-03-23T14:23:00Z"/>
                <w:rFonts w:cs="Arial"/>
                <w:lang w:eastAsia="zh-CN"/>
              </w:rPr>
            </w:pPr>
            <w:ins w:id="1600" w:author="Ericsson User" w:date="2020-03-23T14:23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7277223D" w14:textId="77777777" w:rsidR="00496174" w:rsidRPr="00567372" w:rsidRDefault="00496174" w:rsidP="00A7633B">
            <w:pPr>
              <w:pStyle w:val="TAL"/>
              <w:rPr>
                <w:ins w:id="160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F698328" w14:textId="77777777" w:rsidR="00496174" w:rsidRPr="00567372" w:rsidRDefault="00496174" w:rsidP="00A7633B">
            <w:pPr>
              <w:pStyle w:val="TAL"/>
              <w:rPr>
                <w:ins w:id="1602" w:author="Ericsson User" w:date="2020-03-23T14:23:00Z"/>
                <w:rFonts w:cs="Arial"/>
                <w:lang w:eastAsia="ja-JP"/>
              </w:rPr>
            </w:pPr>
            <w:ins w:id="1603" w:author="Ericsson User" w:date="2020-03-23T14:23:00Z">
              <w:r w:rsidRPr="00E06405"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</w:tcPr>
          <w:p w14:paraId="6DD97F41" w14:textId="77777777" w:rsidR="00496174" w:rsidRPr="00567372" w:rsidRDefault="00496174" w:rsidP="00A7633B">
            <w:pPr>
              <w:pStyle w:val="TAL"/>
              <w:rPr>
                <w:ins w:id="1604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496174" w:rsidRPr="00567372" w14:paraId="166C5AB6" w14:textId="77777777" w:rsidTr="00A7633B">
        <w:trPr>
          <w:jc w:val="center"/>
          <w:ins w:id="1605" w:author="Ericsson User" w:date="2020-03-23T14:23:00Z"/>
        </w:trPr>
        <w:tc>
          <w:tcPr>
            <w:tcW w:w="2552" w:type="dxa"/>
          </w:tcPr>
          <w:p w14:paraId="61F6D26F" w14:textId="77777777" w:rsidR="00496174" w:rsidRDefault="00496174" w:rsidP="00A7633B">
            <w:pPr>
              <w:pStyle w:val="TAL"/>
              <w:rPr>
                <w:ins w:id="1606" w:author="Ericsson User" w:date="2020-03-23T14:23:00Z"/>
                <w:rFonts w:cs="Arial"/>
                <w:lang w:eastAsia="zh-CN"/>
              </w:rPr>
            </w:pPr>
            <w:ins w:id="1607" w:author="Ericsson User" w:date="2020-03-23T14:23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54F3CB2F" w14:textId="77777777" w:rsidR="00496174" w:rsidRDefault="00496174" w:rsidP="00A7633B">
            <w:pPr>
              <w:pStyle w:val="TAL"/>
              <w:rPr>
                <w:ins w:id="1608" w:author="Ericsson User" w:date="2020-03-23T14:23:00Z"/>
                <w:rFonts w:cs="Arial"/>
                <w:lang w:eastAsia="zh-CN"/>
              </w:rPr>
            </w:pPr>
            <w:ins w:id="1609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27C6A244" w14:textId="77777777" w:rsidR="00496174" w:rsidRPr="00567372" w:rsidRDefault="00496174" w:rsidP="00A7633B">
            <w:pPr>
              <w:pStyle w:val="TAL"/>
              <w:rPr>
                <w:ins w:id="161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4BDC87" w14:textId="77777777" w:rsidR="00496174" w:rsidRPr="00E06405" w:rsidRDefault="00496174" w:rsidP="00A7633B">
            <w:pPr>
              <w:pStyle w:val="TAL"/>
              <w:rPr>
                <w:ins w:id="1611" w:author="Ericsson User" w:date="2020-03-23T14:23:00Z"/>
                <w:rFonts w:cs="Arial"/>
                <w:lang w:eastAsia="ja-JP"/>
              </w:rPr>
            </w:pPr>
            <w:ins w:id="1612" w:author="Ericsson User" w:date="2020-03-23T14:23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B57E802" w14:textId="77777777" w:rsidR="00496174" w:rsidRPr="000F7A69" w:rsidRDefault="00496174" w:rsidP="00A7633B">
            <w:pPr>
              <w:pStyle w:val="TAL"/>
              <w:rPr>
                <w:ins w:id="1613" w:author="Ericsson User" w:date="2020-03-23T14:23:00Z"/>
                <w:rFonts w:cs="Arial"/>
                <w:lang w:eastAsia="zh-CN"/>
              </w:rPr>
            </w:pPr>
            <w:ins w:id="1614" w:author="Ericsson User" w:date="2020-03-23T14:23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55E0C49E" w14:textId="77777777" w:rsidR="00496174" w:rsidRPr="008B37FE" w:rsidRDefault="00496174" w:rsidP="00496174">
      <w:pPr>
        <w:rPr>
          <w:ins w:id="1615" w:author="Ericsson User" w:date="2020-03-23T14:2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74" w:rsidRPr="00567372" w14:paraId="6577F94A" w14:textId="77777777" w:rsidTr="00A7633B">
        <w:trPr>
          <w:ins w:id="1616" w:author="Ericsson User" w:date="2020-03-23T14:23:00Z"/>
        </w:trPr>
        <w:tc>
          <w:tcPr>
            <w:tcW w:w="3686" w:type="dxa"/>
          </w:tcPr>
          <w:p w14:paraId="2AE3CCB3" w14:textId="77777777" w:rsidR="00496174" w:rsidRPr="00567372" w:rsidRDefault="00496174" w:rsidP="00A7633B">
            <w:pPr>
              <w:pStyle w:val="TAH"/>
              <w:rPr>
                <w:ins w:id="1617" w:author="Ericsson User" w:date="2020-03-23T14:23:00Z"/>
                <w:rFonts w:cs="Arial"/>
                <w:lang w:eastAsia="ja-JP"/>
              </w:rPr>
            </w:pPr>
            <w:ins w:id="1618" w:author="Ericsson User" w:date="2020-03-23T14:23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030A6B4" w14:textId="77777777" w:rsidR="00496174" w:rsidRPr="00567372" w:rsidRDefault="00496174" w:rsidP="00A7633B">
            <w:pPr>
              <w:pStyle w:val="TAH"/>
              <w:rPr>
                <w:ins w:id="1619" w:author="Ericsson User" w:date="2020-03-23T14:23:00Z"/>
                <w:rFonts w:cs="Arial"/>
                <w:lang w:eastAsia="ja-JP"/>
              </w:rPr>
            </w:pPr>
            <w:ins w:id="1620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96174" w:rsidRPr="00567372" w14:paraId="7761E4D8" w14:textId="77777777" w:rsidTr="00A7633B">
        <w:trPr>
          <w:ins w:id="1621" w:author="Ericsson User" w:date="2020-03-23T14:23:00Z"/>
        </w:trPr>
        <w:tc>
          <w:tcPr>
            <w:tcW w:w="3686" w:type="dxa"/>
          </w:tcPr>
          <w:p w14:paraId="46A38B0A" w14:textId="77777777" w:rsidR="00496174" w:rsidRPr="00567372" w:rsidRDefault="00496174" w:rsidP="00A7633B">
            <w:pPr>
              <w:pStyle w:val="TAL"/>
              <w:rPr>
                <w:ins w:id="1622" w:author="Ericsson User" w:date="2020-03-23T14:23:00Z"/>
                <w:rFonts w:cs="Arial"/>
                <w:lang w:eastAsia="ja-JP"/>
              </w:rPr>
            </w:pPr>
            <w:proofErr w:type="spellStart"/>
            <w:ins w:id="1623" w:author="Ericsson User" w:date="2020-03-23T14:23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0B19C9DD" w14:textId="77777777" w:rsidR="00496174" w:rsidRPr="00567372" w:rsidRDefault="00496174" w:rsidP="00A7633B">
            <w:pPr>
              <w:pStyle w:val="TAL"/>
              <w:rPr>
                <w:ins w:id="1624" w:author="Ericsson User" w:date="2020-03-23T14:23:00Z"/>
                <w:rFonts w:cs="Arial"/>
                <w:lang w:eastAsia="zh-CN"/>
              </w:rPr>
            </w:pPr>
            <w:ins w:id="1625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1953034" w14:textId="77777777" w:rsidR="00496174" w:rsidRPr="009C1953" w:rsidRDefault="00496174" w:rsidP="00496174">
      <w:pPr>
        <w:rPr>
          <w:ins w:id="1626" w:author="Ericsson User" w:date="2020-03-23T14:23:00Z"/>
          <w:lang w:eastAsia="zh-CN"/>
        </w:rPr>
      </w:pPr>
    </w:p>
    <w:p w14:paraId="5366E693" w14:textId="77777777" w:rsidR="000F635A" w:rsidRPr="00567372" w:rsidRDefault="000F635A" w:rsidP="00E1419D">
      <w:pPr>
        <w:pStyle w:val="Heading3"/>
        <w:rPr>
          <w:ins w:id="1627" w:author="Ericsson User" w:date="2020-03-23T14:23:00Z"/>
        </w:rPr>
      </w:pPr>
      <w:ins w:id="1628" w:author="Ericsson User" w:date="2020-03-23T14:23:00Z">
        <w:r>
          <w:t>9.2.3.x</w:t>
        </w:r>
        <w:r w:rsidR="00035FA5">
          <w:t>1</w:t>
        </w:r>
        <w:r w:rsidR="00E37C30">
          <w:t>2</w:t>
        </w:r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</w:ins>
    </w:p>
    <w:p w14:paraId="2DA86B46" w14:textId="77777777" w:rsidR="000F635A" w:rsidRPr="00567372" w:rsidRDefault="000F635A" w:rsidP="000F635A">
      <w:pPr>
        <w:rPr>
          <w:ins w:id="1629" w:author="Ericsson User" w:date="2020-03-23T14:23:00Z"/>
        </w:rPr>
      </w:pPr>
      <w:ins w:id="1630" w:author="Ericsson User" w:date="2020-03-23T14:23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F635A" w:rsidRPr="00567372" w14:paraId="78B079CC" w14:textId="77777777" w:rsidTr="00A7633B">
        <w:trPr>
          <w:jc w:val="center"/>
          <w:ins w:id="1631" w:author="Ericsson User" w:date="2020-03-23T14:23:00Z"/>
        </w:trPr>
        <w:tc>
          <w:tcPr>
            <w:tcW w:w="2552" w:type="dxa"/>
          </w:tcPr>
          <w:p w14:paraId="31282184" w14:textId="77777777" w:rsidR="000F635A" w:rsidRPr="00567372" w:rsidRDefault="000F635A" w:rsidP="00A7633B">
            <w:pPr>
              <w:pStyle w:val="TAH"/>
              <w:rPr>
                <w:ins w:id="1632" w:author="Ericsson User" w:date="2020-03-23T14:23:00Z"/>
                <w:rFonts w:cs="Arial"/>
                <w:lang w:eastAsia="ja-JP"/>
              </w:rPr>
            </w:pPr>
            <w:ins w:id="1633" w:author="Ericsson User" w:date="2020-03-23T14:23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B9A8A8F" w14:textId="77777777" w:rsidR="000F635A" w:rsidRPr="00567372" w:rsidRDefault="000F635A" w:rsidP="00A7633B">
            <w:pPr>
              <w:pStyle w:val="TAH"/>
              <w:rPr>
                <w:ins w:id="1634" w:author="Ericsson User" w:date="2020-03-23T14:23:00Z"/>
                <w:rFonts w:cs="Arial"/>
                <w:lang w:eastAsia="ja-JP"/>
              </w:rPr>
            </w:pPr>
            <w:ins w:id="1635" w:author="Ericsson User" w:date="2020-03-23T14:2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22C28657" w14:textId="77777777" w:rsidR="000F635A" w:rsidRPr="00567372" w:rsidRDefault="000F635A" w:rsidP="00A7633B">
            <w:pPr>
              <w:pStyle w:val="TAH"/>
              <w:rPr>
                <w:ins w:id="1636" w:author="Ericsson User" w:date="2020-03-23T14:23:00Z"/>
                <w:rFonts w:cs="Arial"/>
                <w:lang w:eastAsia="ja-JP"/>
              </w:rPr>
            </w:pPr>
            <w:ins w:id="1637" w:author="Ericsson User" w:date="2020-03-23T14:2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BA86AC9" w14:textId="77777777" w:rsidR="000F635A" w:rsidRPr="00567372" w:rsidRDefault="000F635A" w:rsidP="00A7633B">
            <w:pPr>
              <w:pStyle w:val="TAH"/>
              <w:rPr>
                <w:ins w:id="1638" w:author="Ericsson User" w:date="2020-03-23T14:23:00Z"/>
                <w:rFonts w:cs="Arial"/>
                <w:lang w:eastAsia="ja-JP"/>
              </w:rPr>
            </w:pPr>
            <w:ins w:id="1639" w:author="Ericsson User" w:date="2020-03-23T14:2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71556D2" w14:textId="77777777" w:rsidR="000F635A" w:rsidRPr="00567372" w:rsidRDefault="000F635A" w:rsidP="00A7633B">
            <w:pPr>
              <w:pStyle w:val="TAH"/>
              <w:rPr>
                <w:ins w:id="1640" w:author="Ericsson User" w:date="2020-03-23T14:23:00Z"/>
                <w:rFonts w:cs="Arial"/>
                <w:lang w:eastAsia="ja-JP"/>
              </w:rPr>
            </w:pPr>
            <w:ins w:id="1641" w:author="Ericsson User" w:date="2020-03-23T14:2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635A" w:rsidRPr="00567372" w14:paraId="51293D70" w14:textId="77777777" w:rsidTr="00A7633B">
        <w:trPr>
          <w:jc w:val="center"/>
          <w:ins w:id="1642" w:author="Ericsson User" w:date="2020-03-23T14:23:00Z"/>
        </w:trPr>
        <w:tc>
          <w:tcPr>
            <w:tcW w:w="2552" w:type="dxa"/>
          </w:tcPr>
          <w:p w14:paraId="253D7A34" w14:textId="77777777" w:rsidR="000F635A" w:rsidRPr="00567372" w:rsidRDefault="000F635A" w:rsidP="00A7633B">
            <w:pPr>
              <w:pStyle w:val="TAL"/>
              <w:rPr>
                <w:ins w:id="1643" w:author="Ericsson User" w:date="2020-03-23T14:23:00Z"/>
                <w:rFonts w:cs="Arial"/>
                <w:lang w:eastAsia="zh-CN"/>
              </w:rPr>
            </w:pPr>
            <w:ins w:id="1644" w:author="Ericsson User" w:date="2020-03-23T14:23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4285D05E" w14:textId="77777777" w:rsidR="000F635A" w:rsidRPr="00567372" w:rsidRDefault="000F635A" w:rsidP="00A7633B">
            <w:pPr>
              <w:pStyle w:val="TAL"/>
              <w:rPr>
                <w:ins w:id="1645" w:author="Ericsson User" w:date="2020-03-23T14:23:00Z"/>
                <w:rFonts w:cs="Arial"/>
                <w:lang w:eastAsia="ja-JP"/>
              </w:rPr>
            </w:pPr>
            <w:ins w:id="1646" w:author="Ericsson User" w:date="2020-03-23T14:2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29777D3" w14:textId="77777777" w:rsidR="000F635A" w:rsidRPr="00567372" w:rsidRDefault="000F635A" w:rsidP="00A7633B">
            <w:pPr>
              <w:pStyle w:val="TAL"/>
              <w:rPr>
                <w:ins w:id="164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7DC8CAE" w14:textId="77777777" w:rsidR="000F635A" w:rsidRPr="00567372" w:rsidRDefault="000F635A" w:rsidP="00A7633B">
            <w:pPr>
              <w:pStyle w:val="TAL"/>
              <w:rPr>
                <w:ins w:id="1648" w:author="Ericsson User" w:date="2020-03-23T14:23:00Z"/>
                <w:rFonts w:cs="Arial"/>
                <w:lang w:eastAsia="ja-JP"/>
              </w:rPr>
            </w:pPr>
            <w:ins w:id="1649" w:author="Ericsson User" w:date="2020-03-23T14:23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530DBD6F" w14:textId="77777777" w:rsidR="000F635A" w:rsidRPr="00567372" w:rsidRDefault="000F635A" w:rsidP="00A7633B">
            <w:pPr>
              <w:pStyle w:val="TAL"/>
              <w:rPr>
                <w:ins w:id="1650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0F635A" w:rsidRPr="00567372" w14:paraId="141EFB8B" w14:textId="77777777" w:rsidTr="00A7633B">
        <w:trPr>
          <w:jc w:val="center"/>
          <w:ins w:id="1651" w:author="Ericsson User" w:date="2020-03-23T14:23:00Z"/>
        </w:trPr>
        <w:tc>
          <w:tcPr>
            <w:tcW w:w="2552" w:type="dxa"/>
          </w:tcPr>
          <w:p w14:paraId="3626E407" w14:textId="77777777" w:rsidR="000F635A" w:rsidRDefault="000F635A" w:rsidP="00A7633B">
            <w:pPr>
              <w:pStyle w:val="TAL"/>
              <w:rPr>
                <w:ins w:id="1652" w:author="Ericsson User" w:date="2020-03-23T14:23:00Z"/>
                <w:rFonts w:cs="Arial"/>
                <w:lang w:eastAsia="zh-CN"/>
              </w:rPr>
            </w:pPr>
            <w:ins w:id="1653" w:author="Ericsson User" w:date="2020-03-23T14:23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D06C16E" w14:textId="77777777" w:rsidR="000F635A" w:rsidRPr="00567372" w:rsidRDefault="000F635A" w:rsidP="00A7633B">
            <w:pPr>
              <w:pStyle w:val="TAL"/>
              <w:rPr>
                <w:ins w:id="165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5737471E" w14:textId="77777777" w:rsidR="000F635A" w:rsidRPr="00567372" w:rsidRDefault="000F635A" w:rsidP="00A7633B">
            <w:pPr>
              <w:pStyle w:val="TAL"/>
              <w:rPr>
                <w:ins w:id="1655" w:author="Ericsson User" w:date="2020-03-23T14:23:00Z"/>
                <w:rFonts w:cs="Arial"/>
                <w:lang w:eastAsia="zh-CN"/>
              </w:rPr>
            </w:pPr>
            <w:ins w:id="1656" w:author="Ericsson User" w:date="2020-03-23T14:23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7EB01F8A" w14:textId="77777777" w:rsidR="000F635A" w:rsidRPr="00567372" w:rsidRDefault="000F635A" w:rsidP="00A7633B">
            <w:pPr>
              <w:pStyle w:val="TAL"/>
              <w:rPr>
                <w:ins w:id="165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5B6E293" w14:textId="77777777" w:rsidR="000F635A" w:rsidRPr="00567372" w:rsidRDefault="000F635A" w:rsidP="00A7633B">
            <w:pPr>
              <w:pStyle w:val="TAL"/>
              <w:rPr>
                <w:ins w:id="1658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0F635A" w:rsidRPr="00567372" w14:paraId="2A87D1DE" w14:textId="77777777" w:rsidTr="00A7633B">
        <w:trPr>
          <w:jc w:val="center"/>
          <w:ins w:id="1659" w:author="Ericsson User" w:date="2020-03-23T14:23:00Z"/>
        </w:trPr>
        <w:tc>
          <w:tcPr>
            <w:tcW w:w="2552" w:type="dxa"/>
          </w:tcPr>
          <w:p w14:paraId="03A4CAAF" w14:textId="77777777" w:rsidR="000F635A" w:rsidRDefault="000F635A" w:rsidP="00A7633B">
            <w:pPr>
              <w:pStyle w:val="TAL"/>
              <w:ind w:leftChars="50" w:left="100"/>
              <w:rPr>
                <w:ins w:id="1660" w:author="Ericsson User" w:date="2020-03-23T14:23:00Z"/>
                <w:rFonts w:cs="Arial"/>
                <w:lang w:eastAsia="zh-CN"/>
              </w:rPr>
            </w:pPr>
            <w:ins w:id="1661" w:author="Ericsson User" w:date="2020-03-23T14:23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64003E1D" w14:textId="77777777" w:rsidR="000F635A" w:rsidRPr="00567372" w:rsidRDefault="000F635A" w:rsidP="00A7633B">
            <w:pPr>
              <w:pStyle w:val="TAL"/>
              <w:rPr>
                <w:ins w:id="166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785BD49E" w14:textId="77777777" w:rsidR="000F635A" w:rsidRDefault="000F635A" w:rsidP="00A7633B">
            <w:pPr>
              <w:pStyle w:val="TAL"/>
              <w:rPr>
                <w:ins w:id="1663" w:author="Ericsson User" w:date="2020-03-23T14:23:00Z"/>
                <w:rFonts w:cs="Arial"/>
                <w:bCs/>
                <w:i/>
                <w:lang w:eastAsia="zh-CN"/>
              </w:rPr>
            </w:pPr>
            <w:ins w:id="1664" w:author="Ericsson User" w:date="2020-03-23T14:23:00Z">
              <w:r w:rsidRPr="00567372"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75F8BBCA" w14:textId="77777777" w:rsidR="000F635A" w:rsidRPr="00567372" w:rsidRDefault="000F635A" w:rsidP="00A7633B">
            <w:pPr>
              <w:pStyle w:val="TAL"/>
              <w:rPr>
                <w:ins w:id="166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249211A" w14:textId="77777777" w:rsidR="000F635A" w:rsidRPr="00567372" w:rsidRDefault="000F635A" w:rsidP="00A7633B">
            <w:pPr>
              <w:pStyle w:val="TAL"/>
              <w:rPr>
                <w:ins w:id="1666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0F635A" w:rsidRPr="00567372" w14:paraId="1154E803" w14:textId="77777777" w:rsidTr="00A7633B">
        <w:trPr>
          <w:jc w:val="center"/>
          <w:ins w:id="1667" w:author="Ericsson User" w:date="2020-03-23T14:23:00Z"/>
        </w:trPr>
        <w:tc>
          <w:tcPr>
            <w:tcW w:w="2552" w:type="dxa"/>
          </w:tcPr>
          <w:p w14:paraId="378AE8F2" w14:textId="77777777" w:rsidR="000F635A" w:rsidRDefault="000F635A" w:rsidP="00A7633B">
            <w:pPr>
              <w:pStyle w:val="TAL"/>
              <w:ind w:leftChars="100" w:left="200"/>
              <w:rPr>
                <w:ins w:id="1668" w:author="Ericsson User" w:date="2020-03-23T14:23:00Z"/>
                <w:rFonts w:cs="Arial"/>
                <w:lang w:eastAsia="zh-CN"/>
              </w:rPr>
            </w:pPr>
            <w:ins w:id="1669" w:author="Ericsson User" w:date="2020-03-23T14:23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671767B3" w14:textId="77777777" w:rsidR="000F635A" w:rsidRDefault="000F635A" w:rsidP="00A7633B">
            <w:pPr>
              <w:pStyle w:val="TAL"/>
              <w:rPr>
                <w:ins w:id="1670" w:author="Ericsson User" w:date="2020-03-23T14:23:00Z"/>
                <w:rFonts w:cs="Arial"/>
                <w:lang w:eastAsia="zh-CN"/>
              </w:rPr>
            </w:pPr>
            <w:ins w:id="1671" w:author="Ericsson User" w:date="2020-03-23T14:23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07F22B6D" w14:textId="77777777" w:rsidR="000F635A" w:rsidRPr="00567372" w:rsidRDefault="000F635A" w:rsidP="00A7633B">
            <w:pPr>
              <w:pStyle w:val="TAL"/>
              <w:rPr>
                <w:ins w:id="167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78AF90" w14:textId="77777777" w:rsidR="000F635A" w:rsidRPr="00567372" w:rsidRDefault="000F635A" w:rsidP="00A7633B">
            <w:pPr>
              <w:pStyle w:val="TAL"/>
              <w:rPr>
                <w:ins w:id="1673" w:author="Ericsson User" w:date="2020-03-23T14:23:00Z"/>
                <w:rFonts w:cs="Arial"/>
                <w:lang w:eastAsia="ja-JP"/>
              </w:rPr>
            </w:pPr>
            <w:ins w:id="1674" w:author="Ericsson User" w:date="2020-03-23T14:23:00Z">
              <w:r w:rsidRPr="00E06405"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60F425A4" w14:textId="77777777" w:rsidR="000F635A" w:rsidRPr="00567372" w:rsidRDefault="000F635A" w:rsidP="00A7633B">
            <w:pPr>
              <w:pStyle w:val="TAL"/>
              <w:rPr>
                <w:ins w:id="1675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0F635A" w:rsidRPr="00567372" w14:paraId="15E00DBD" w14:textId="77777777" w:rsidTr="00A7633B">
        <w:trPr>
          <w:jc w:val="center"/>
          <w:ins w:id="1676" w:author="Ericsson User" w:date="2020-03-23T14:23:00Z"/>
        </w:trPr>
        <w:tc>
          <w:tcPr>
            <w:tcW w:w="2552" w:type="dxa"/>
          </w:tcPr>
          <w:p w14:paraId="01556FFE" w14:textId="77777777" w:rsidR="000F635A" w:rsidRDefault="000F635A" w:rsidP="00A7633B">
            <w:pPr>
              <w:pStyle w:val="TAL"/>
              <w:rPr>
                <w:ins w:id="1677" w:author="Ericsson User" w:date="2020-03-23T14:23:00Z"/>
                <w:rFonts w:cs="Arial"/>
                <w:lang w:eastAsia="zh-CN"/>
              </w:rPr>
            </w:pPr>
            <w:ins w:id="1678" w:author="Ericsson User" w:date="2020-03-23T14:23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45B61FE4" w14:textId="77777777" w:rsidR="000F635A" w:rsidRDefault="000F635A" w:rsidP="00A7633B">
            <w:pPr>
              <w:pStyle w:val="TAL"/>
              <w:rPr>
                <w:ins w:id="1679" w:author="Ericsson User" w:date="2020-03-23T14:23:00Z"/>
                <w:rFonts w:cs="Arial"/>
                <w:lang w:eastAsia="zh-CN"/>
              </w:rPr>
            </w:pPr>
            <w:ins w:id="1680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76F245A4" w14:textId="77777777" w:rsidR="000F635A" w:rsidRPr="00567372" w:rsidRDefault="000F635A" w:rsidP="00A7633B">
            <w:pPr>
              <w:pStyle w:val="TAL"/>
              <w:rPr>
                <w:ins w:id="168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766ABC0" w14:textId="77777777" w:rsidR="000F635A" w:rsidRPr="00E06405" w:rsidRDefault="000F635A" w:rsidP="00A7633B">
            <w:pPr>
              <w:pStyle w:val="TAL"/>
              <w:rPr>
                <w:ins w:id="1682" w:author="Ericsson User" w:date="2020-03-23T14:23:00Z"/>
                <w:rFonts w:cs="Arial"/>
                <w:lang w:eastAsia="ja-JP"/>
              </w:rPr>
            </w:pPr>
            <w:ins w:id="1683" w:author="Ericsson User" w:date="2020-03-23T14:23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8D7B24D" w14:textId="77777777" w:rsidR="000F635A" w:rsidRPr="00567372" w:rsidRDefault="000F635A" w:rsidP="00A7633B">
            <w:pPr>
              <w:pStyle w:val="TAL"/>
              <w:rPr>
                <w:ins w:id="1684" w:author="Ericsson User" w:date="2020-03-23T14:23:00Z"/>
                <w:rFonts w:cs="Arial"/>
                <w:i/>
                <w:lang w:eastAsia="zh-CN"/>
              </w:rPr>
            </w:pPr>
            <w:ins w:id="1685" w:author="Ericsson User" w:date="2020-03-23T14:23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F635A" w:rsidRPr="00567372" w14:paraId="4BEE6125" w14:textId="77777777" w:rsidTr="00A7633B">
        <w:trPr>
          <w:jc w:val="center"/>
          <w:ins w:id="1686" w:author="Ericsson User" w:date="2020-03-23T14:23:00Z"/>
        </w:trPr>
        <w:tc>
          <w:tcPr>
            <w:tcW w:w="2552" w:type="dxa"/>
          </w:tcPr>
          <w:p w14:paraId="4F7BD65D" w14:textId="77777777" w:rsidR="000F635A" w:rsidRDefault="000F635A" w:rsidP="00A7633B">
            <w:pPr>
              <w:pStyle w:val="TAL"/>
              <w:rPr>
                <w:ins w:id="1687" w:author="Ericsson User" w:date="2020-03-23T14:23:00Z"/>
                <w:rFonts w:cs="Arial"/>
                <w:lang w:eastAsia="zh-CN"/>
              </w:rPr>
            </w:pPr>
            <w:ins w:id="1688" w:author="Ericsson User" w:date="2020-03-23T14:23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5CDB8B4B" w14:textId="77777777" w:rsidR="000F635A" w:rsidRDefault="000F635A" w:rsidP="00A7633B">
            <w:pPr>
              <w:pStyle w:val="TAL"/>
              <w:rPr>
                <w:ins w:id="1689" w:author="Ericsson User" w:date="2020-03-23T14:23:00Z"/>
                <w:rFonts w:cs="Arial"/>
                <w:lang w:eastAsia="zh-CN"/>
              </w:rPr>
            </w:pPr>
            <w:ins w:id="1690" w:author="Ericsson User" w:date="2020-03-23T14:2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6D7BB075" w14:textId="77777777" w:rsidR="000F635A" w:rsidRPr="00567372" w:rsidRDefault="000F635A" w:rsidP="00A7633B">
            <w:pPr>
              <w:pStyle w:val="TAL"/>
              <w:rPr>
                <w:ins w:id="169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D2D6E24" w14:textId="77777777" w:rsidR="000F635A" w:rsidRPr="00567372" w:rsidRDefault="000F635A" w:rsidP="00A7633B">
            <w:pPr>
              <w:pStyle w:val="TAL"/>
              <w:rPr>
                <w:ins w:id="1692" w:author="Ericsson User" w:date="2020-03-23T14:23:00Z"/>
                <w:rFonts w:cs="Arial"/>
                <w:lang w:eastAsia="ja-JP"/>
              </w:rPr>
            </w:pPr>
            <w:ins w:id="1693" w:author="Ericsson User" w:date="2020-03-23T14:23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2E73BD0" w14:textId="77777777" w:rsidR="000F635A" w:rsidRPr="00567372" w:rsidRDefault="000F635A" w:rsidP="00A7633B">
            <w:pPr>
              <w:pStyle w:val="TAL"/>
              <w:rPr>
                <w:ins w:id="1694" w:author="Ericsson User" w:date="2020-03-23T14:23:00Z"/>
                <w:rFonts w:cs="Arial"/>
                <w:i/>
                <w:lang w:eastAsia="zh-CN"/>
              </w:rPr>
            </w:pPr>
            <w:ins w:id="1695" w:author="Ericsson User" w:date="2020-03-23T14:23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x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1311A654" w14:textId="77777777" w:rsidR="000F635A" w:rsidRDefault="000F635A" w:rsidP="000F635A">
      <w:pPr>
        <w:rPr>
          <w:ins w:id="1696" w:author="Ericsson User" w:date="2020-03-23T14:2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35A" w:rsidRPr="00567372" w14:paraId="4FBE91F5" w14:textId="77777777" w:rsidTr="00A7633B">
        <w:trPr>
          <w:ins w:id="1697" w:author="Ericsson User" w:date="2020-03-23T14:23:00Z"/>
        </w:trPr>
        <w:tc>
          <w:tcPr>
            <w:tcW w:w="3686" w:type="dxa"/>
          </w:tcPr>
          <w:p w14:paraId="2726AED9" w14:textId="77777777" w:rsidR="000F635A" w:rsidRPr="00567372" w:rsidRDefault="000F635A" w:rsidP="00A7633B">
            <w:pPr>
              <w:pStyle w:val="TAH"/>
              <w:rPr>
                <w:ins w:id="1698" w:author="Ericsson User" w:date="2020-03-23T14:23:00Z"/>
                <w:rFonts w:cs="Arial"/>
                <w:lang w:eastAsia="ja-JP"/>
              </w:rPr>
            </w:pPr>
            <w:ins w:id="1699" w:author="Ericsson User" w:date="2020-03-23T14:23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20E7581" w14:textId="77777777" w:rsidR="000F635A" w:rsidRPr="00567372" w:rsidRDefault="000F635A" w:rsidP="00A7633B">
            <w:pPr>
              <w:pStyle w:val="TAH"/>
              <w:rPr>
                <w:ins w:id="1700" w:author="Ericsson User" w:date="2020-03-23T14:23:00Z"/>
                <w:rFonts w:cs="Arial"/>
                <w:lang w:eastAsia="ja-JP"/>
              </w:rPr>
            </w:pPr>
            <w:ins w:id="1701" w:author="Ericsson User" w:date="2020-03-23T14:23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635A" w:rsidRPr="00567372" w14:paraId="022EE99F" w14:textId="77777777" w:rsidTr="00A7633B">
        <w:trPr>
          <w:ins w:id="1702" w:author="Ericsson User" w:date="2020-03-23T14:23:00Z"/>
        </w:trPr>
        <w:tc>
          <w:tcPr>
            <w:tcW w:w="3686" w:type="dxa"/>
          </w:tcPr>
          <w:p w14:paraId="5CF23167" w14:textId="77777777" w:rsidR="000F635A" w:rsidRPr="00567372" w:rsidRDefault="000F635A" w:rsidP="00A7633B">
            <w:pPr>
              <w:pStyle w:val="TAL"/>
              <w:rPr>
                <w:ins w:id="1703" w:author="Ericsson User" w:date="2020-03-23T14:23:00Z"/>
                <w:rFonts w:cs="Arial"/>
                <w:lang w:eastAsia="ja-JP"/>
              </w:rPr>
            </w:pPr>
            <w:proofErr w:type="spellStart"/>
            <w:ins w:id="1704" w:author="Ericsson User" w:date="2020-03-23T14:23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525E2E9C" w14:textId="77777777" w:rsidR="000F635A" w:rsidRPr="00567372" w:rsidRDefault="000F635A" w:rsidP="00A7633B">
            <w:pPr>
              <w:pStyle w:val="TAL"/>
              <w:rPr>
                <w:ins w:id="1705" w:author="Ericsson User" w:date="2020-03-23T14:23:00Z"/>
                <w:rFonts w:cs="Arial"/>
                <w:lang w:eastAsia="ja-JP"/>
              </w:rPr>
            </w:pPr>
            <w:ins w:id="1706" w:author="Ericsson User" w:date="2020-03-23T14:23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CC52F29" w14:textId="77777777" w:rsidR="0012638F" w:rsidRPr="00567372" w:rsidRDefault="0012638F" w:rsidP="0012638F">
      <w:pPr>
        <w:rPr>
          <w:ins w:id="1707" w:author="Ericsson User" w:date="2020-03-23T14:23:00Z"/>
        </w:rPr>
      </w:pPr>
    </w:p>
    <w:p w14:paraId="13AF0CCB" w14:textId="77777777" w:rsidR="007D1C27" w:rsidRDefault="007D1C27" w:rsidP="00E1419D">
      <w:pPr>
        <w:pStyle w:val="Heading3"/>
        <w:rPr>
          <w:ins w:id="1708" w:author="Ericsson User" w:date="2020-03-23T14:23:00Z"/>
          <w:lang w:eastAsia="en-GB"/>
        </w:rPr>
      </w:pPr>
      <w:bookmarkStart w:id="1709" w:name="_Toc20953845"/>
      <w:ins w:id="1710" w:author="Ericsson User" w:date="2020-03-23T14:23:00Z">
        <w:r>
          <w:t>9.</w:t>
        </w:r>
        <w:r w:rsidR="00204B9E">
          <w:t>2</w:t>
        </w:r>
        <w:r>
          <w:t>.</w:t>
        </w:r>
        <w:r w:rsidR="00204B9E">
          <w:t>3.</w:t>
        </w:r>
        <w:r>
          <w:t>x1</w:t>
        </w:r>
        <w:r w:rsidR="00E37C30">
          <w:t>3</w:t>
        </w:r>
        <w:r>
          <w:tab/>
        </w:r>
        <w:r>
          <w:tab/>
          <w:t>Sensor Measurement Configuration</w:t>
        </w:r>
        <w:bookmarkEnd w:id="1709"/>
      </w:ins>
    </w:p>
    <w:p w14:paraId="3D8A8A82" w14:textId="77777777" w:rsidR="007D1C27" w:rsidRDefault="007D1C27" w:rsidP="007D1C27">
      <w:pPr>
        <w:rPr>
          <w:ins w:id="1711" w:author="Ericsson User" w:date="2020-03-23T14:23:00Z"/>
        </w:rPr>
      </w:pPr>
      <w:ins w:id="1712" w:author="Ericsson User" w:date="2020-03-23T14:23:00Z">
        <w:r>
          <w:t>This IE defines the parameters for Sensor measurement collection.</w:t>
        </w:r>
      </w:ins>
    </w:p>
    <w:p w14:paraId="06F07100" w14:textId="77777777" w:rsidR="007D1C27" w:rsidRPr="003B042E" w:rsidRDefault="007D1C27" w:rsidP="007D1C27">
      <w:pPr>
        <w:overflowPunct w:val="0"/>
        <w:autoSpaceDE w:val="0"/>
        <w:autoSpaceDN w:val="0"/>
        <w:adjustRightInd w:val="0"/>
        <w:rPr>
          <w:ins w:id="1713" w:author="Ericsson User" w:date="2020-03-23T14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7D1C27" w14:paraId="3050AC79" w14:textId="77777777" w:rsidTr="007D62CF">
        <w:trPr>
          <w:jc w:val="center"/>
          <w:ins w:id="1714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C353" w14:textId="77777777" w:rsidR="007D1C27" w:rsidRDefault="007D1C27" w:rsidP="007D62CF">
            <w:pPr>
              <w:pStyle w:val="TAH"/>
              <w:rPr>
                <w:ins w:id="1715" w:author="Ericsson User" w:date="2020-03-23T14:23:00Z"/>
                <w:rFonts w:cs="Arial"/>
                <w:lang w:eastAsia="ja-JP"/>
              </w:rPr>
            </w:pPr>
            <w:ins w:id="1716" w:author="Ericsson User" w:date="2020-03-23T14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1515" w14:textId="77777777" w:rsidR="007D1C27" w:rsidRDefault="007D1C27" w:rsidP="007D62CF">
            <w:pPr>
              <w:pStyle w:val="TAH"/>
              <w:rPr>
                <w:ins w:id="1717" w:author="Ericsson User" w:date="2020-03-23T14:23:00Z"/>
                <w:rFonts w:cs="Arial"/>
                <w:lang w:eastAsia="ja-JP"/>
              </w:rPr>
            </w:pPr>
            <w:ins w:id="1718" w:author="Ericsson User" w:date="2020-03-23T14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7682" w14:textId="77777777" w:rsidR="007D1C27" w:rsidRDefault="007D1C27" w:rsidP="007D62CF">
            <w:pPr>
              <w:pStyle w:val="TAH"/>
              <w:rPr>
                <w:ins w:id="1719" w:author="Ericsson User" w:date="2020-03-23T14:23:00Z"/>
                <w:rFonts w:cs="Arial"/>
                <w:lang w:eastAsia="ja-JP"/>
              </w:rPr>
            </w:pPr>
            <w:ins w:id="1720" w:author="Ericsson User" w:date="2020-03-23T14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35AF" w14:textId="77777777" w:rsidR="007D1C27" w:rsidRDefault="007D1C27" w:rsidP="007D62CF">
            <w:pPr>
              <w:pStyle w:val="TAH"/>
              <w:rPr>
                <w:ins w:id="1721" w:author="Ericsson User" w:date="2020-03-23T14:23:00Z"/>
                <w:rFonts w:cs="Arial"/>
                <w:lang w:eastAsia="ja-JP"/>
              </w:rPr>
            </w:pPr>
            <w:ins w:id="1722" w:author="Ericsson User" w:date="2020-03-23T14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8052" w14:textId="77777777" w:rsidR="007D1C27" w:rsidRDefault="007D1C27" w:rsidP="007D62CF">
            <w:pPr>
              <w:pStyle w:val="TAH"/>
              <w:rPr>
                <w:ins w:id="1723" w:author="Ericsson User" w:date="2020-03-23T14:23:00Z"/>
                <w:rFonts w:cs="Arial"/>
                <w:lang w:eastAsia="ja-JP"/>
              </w:rPr>
            </w:pPr>
            <w:ins w:id="1724" w:author="Ericsson User" w:date="2020-03-23T14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D1C27" w14:paraId="72DB6531" w14:textId="77777777" w:rsidTr="007D62CF">
        <w:trPr>
          <w:jc w:val="center"/>
          <w:ins w:id="1725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59E7" w14:textId="77777777" w:rsidR="007D1C27" w:rsidRDefault="007D1C27" w:rsidP="007D62CF">
            <w:pPr>
              <w:pStyle w:val="TAL"/>
              <w:rPr>
                <w:ins w:id="1726" w:author="Ericsson User" w:date="2020-03-23T14:23:00Z"/>
                <w:rFonts w:cs="Arial"/>
                <w:lang w:eastAsia="zh-CN"/>
              </w:rPr>
            </w:pPr>
            <w:ins w:id="1727" w:author="Ericsson User" w:date="2020-03-23T14:23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B261" w14:textId="77777777" w:rsidR="007D1C27" w:rsidRDefault="007D1C27" w:rsidP="007D62CF">
            <w:pPr>
              <w:pStyle w:val="TAL"/>
              <w:rPr>
                <w:ins w:id="1728" w:author="Ericsson User" w:date="2020-03-23T14:23:00Z"/>
                <w:rFonts w:cs="Arial"/>
                <w:lang w:eastAsia="ja-JP"/>
              </w:rPr>
            </w:pPr>
            <w:ins w:id="1729" w:author="Ericsson User" w:date="2020-03-23T14:2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DAC" w14:textId="77777777" w:rsidR="007D1C27" w:rsidRDefault="007D1C27" w:rsidP="007D62CF">
            <w:pPr>
              <w:pStyle w:val="TAL"/>
              <w:rPr>
                <w:ins w:id="173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F1AE" w14:textId="77777777" w:rsidR="007D1C27" w:rsidRDefault="007D1C27" w:rsidP="007D62CF">
            <w:pPr>
              <w:pStyle w:val="TAL"/>
              <w:rPr>
                <w:ins w:id="1731" w:author="Ericsson User" w:date="2020-03-23T14:23:00Z"/>
                <w:rFonts w:cs="Arial"/>
                <w:lang w:eastAsia="ja-JP"/>
              </w:rPr>
            </w:pPr>
            <w:ins w:id="1732" w:author="Ericsson User" w:date="2020-03-23T14:23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404" w14:textId="77777777" w:rsidR="007D1C27" w:rsidRDefault="007D1C27" w:rsidP="007D62CF">
            <w:pPr>
              <w:pStyle w:val="TAL"/>
              <w:rPr>
                <w:ins w:id="1733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7D1C27" w14:paraId="08AD8CC5" w14:textId="77777777" w:rsidTr="007D62CF">
        <w:trPr>
          <w:jc w:val="center"/>
          <w:ins w:id="1734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FD89" w14:textId="77777777" w:rsidR="007D1C27" w:rsidRDefault="007D1C27" w:rsidP="007D62CF">
            <w:pPr>
              <w:pStyle w:val="TAL"/>
              <w:rPr>
                <w:ins w:id="1735" w:author="Ericsson User" w:date="2020-03-23T14:23:00Z"/>
                <w:rFonts w:cs="Arial"/>
                <w:lang w:eastAsia="zh-CN"/>
              </w:rPr>
            </w:pPr>
            <w:ins w:id="1736" w:author="Ericsson User" w:date="2020-03-23T14:23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0F8" w14:textId="77777777" w:rsidR="007D1C27" w:rsidRDefault="007D1C27" w:rsidP="007D62CF">
            <w:pPr>
              <w:pStyle w:val="TAL"/>
              <w:rPr>
                <w:ins w:id="1737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D221" w14:textId="77777777" w:rsidR="007D1C27" w:rsidRDefault="007D1C27" w:rsidP="007D62CF">
            <w:pPr>
              <w:pStyle w:val="TAL"/>
              <w:rPr>
                <w:ins w:id="1738" w:author="Ericsson User" w:date="2020-03-23T14:23:00Z"/>
                <w:rFonts w:cs="Arial"/>
                <w:lang w:eastAsia="ja-JP"/>
              </w:rPr>
            </w:pPr>
            <w:ins w:id="1739" w:author="Ericsson User" w:date="2020-03-23T14:23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587" w14:textId="77777777" w:rsidR="007D1C27" w:rsidRDefault="007D1C27" w:rsidP="007D62CF">
            <w:pPr>
              <w:pStyle w:val="TAL"/>
              <w:rPr>
                <w:ins w:id="174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835" w14:textId="77777777" w:rsidR="007D1C27" w:rsidRDefault="007D1C27" w:rsidP="007D62CF">
            <w:pPr>
              <w:pStyle w:val="TAL"/>
              <w:rPr>
                <w:ins w:id="1741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7D1C27" w14:paraId="2E9BC790" w14:textId="77777777" w:rsidTr="007D62CF">
        <w:trPr>
          <w:jc w:val="center"/>
          <w:ins w:id="1742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07EF" w14:textId="77777777" w:rsidR="007D1C27" w:rsidRDefault="007D1C27" w:rsidP="007D62CF">
            <w:pPr>
              <w:pStyle w:val="TAL"/>
              <w:ind w:leftChars="50" w:left="100"/>
              <w:rPr>
                <w:ins w:id="1743" w:author="Ericsson User" w:date="2020-03-23T14:23:00Z"/>
                <w:rFonts w:cs="Arial"/>
                <w:lang w:eastAsia="zh-CN"/>
              </w:rPr>
            </w:pPr>
            <w:ins w:id="1744" w:author="Ericsson User" w:date="2020-03-23T14:23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F4D" w14:textId="77777777" w:rsidR="007D1C27" w:rsidRDefault="007D1C27" w:rsidP="007D62CF">
            <w:pPr>
              <w:pStyle w:val="TAL"/>
              <w:rPr>
                <w:ins w:id="1745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EA5" w14:textId="77777777" w:rsidR="007D1C27" w:rsidRDefault="007D1C27" w:rsidP="007D62CF">
            <w:pPr>
              <w:pStyle w:val="TAL"/>
              <w:rPr>
                <w:ins w:id="1746" w:author="Ericsson User" w:date="2020-03-23T14:23:00Z"/>
                <w:rFonts w:cs="Arial"/>
                <w:bCs/>
                <w:i/>
                <w:lang w:eastAsia="zh-CN"/>
              </w:rPr>
            </w:pPr>
            <w:ins w:id="1747" w:author="Ericsson User" w:date="2020-03-23T14:23:00Z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6956" w14:textId="77777777" w:rsidR="007D1C27" w:rsidRDefault="007D1C27" w:rsidP="007D62CF">
            <w:pPr>
              <w:pStyle w:val="TAL"/>
              <w:rPr>
                <w:ins w:id="1748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01B" w14:textId="77777777" w:rsidR="007D1C27" w:rsidRDefault="007D1C27" w:rsidP="007D62CF">
            <w:pPr>
              <w:pStyle w:val="TAL"/>
              <w:rPr>
                <w:ins w:id="1749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7D1C27" w14:paraId="3AA5884A" w14:textId="77777777" w:rsidTr="00FD22C9">
        <w:trPr>
          <w:jc w:val="center"/>
          <w:ins w:id="1750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B4B" w14:textId="4CBE75A8" w:rsidR="007D1C27" w:rsidRDefault="007D1C27" w:rsidP="007D62CF">
            <w:pPr>
              <w:pStyle w:val="TAL"/>
              <w:ind w:leftChars="100" w:left="200"/>
              <w:rPr>
                <w:ins w:id="175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6C4" w14:textId="41B49A74" w:rsidR="007D1C27" w:rsidRDefault="007D1C27" w:rsidP="007D62CF">
            <w:pPr>
              <w:pStyle w:val="TAL"/>
              <w:rPr>
                <w:ins w:id="175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1B8" w14:textId="77777777" w:rsidR="007D1C27" w:rsidRDefault="007D1C27" w:rsidP="007D62CF">
            <w:pPr>
              <w:pStyle w:val="TAL"/>
              <w:rPr>
                <w:ins w:id="175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DA" w14:textId="4896279C" w:rsidR="007D1C27" w:rsidRDefault="007D1C27" w:rsidP="007D62CF">
            <w:pPr>
              <w:pStyle w:val="TAL"/>
              <w:rPr>
                <w:ins w:id="175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855A" w14:textId="77777777" w:rsidR="007D1C27" w:rsidRDefault="007D1C27" w:rsidP="007D62CF">
            <w:pPr>
              <w:pStyle w:val="TAL"/>
              <w:rPr>
                <w:ins w:id="1755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0631F78E" w14:textId="77777777" w:rsidTr="008D6915">
        <w:trPr>
          <w:jc w:val="center"/>
          <w:ins w:id="1756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01B" w14:textId="14043F2A" w:rsidR="008D6915" w:rsidRDefault="008D6915" w:rsidP="008D6915">
            <w:pPr>
              <w:keepNext/>
              <w:keepLines/>
              <w:spacing w:after="0"/>
              <w:ind w:leftChars="100" w:left="200"/>
              <w:rPr>
                <w:ins w:id="1757" w:author="Ericsson User" w:date="2020-03-23T14:23:00Z"/>
              </w:rPr>
            </w:pPr>
            <w:ins w:id="1758" w:author="Ericsson User" w:date="2020-03-23T14:23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Choice Se</w:t>
              </w:r>
            </w:ins>
            <w:ins w:id="1759" w:author="Qualcomm" w:date="2020-04-09T01:10:00Z">
              <w:r w:rsidR="00E949FC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n</w:t>
              </w:r>
            </w:ins>
            <w:ins w:id="1760" w:author="Ericsson User" w:date="2020-03-23T14:23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sor Name</w:t>
              </w:r>
            </w:ins>
          </w:p>
          <w:p w14:paraId="417CC281" w14:textId="77777777" w:rsidR="008D6915" w:rsidDel="008D6915" w:rsidRDefault="008D6915" w:rsidP="008D6915">
            <w:pPr>
              <w:pStyle w:val="TAL"/>
              <w:ind w:leftChars="100" w:left="200"/>
              <w:rPr>
                <w:ins w:id="176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9EF6" w14:textId="7175ED4B" w:rsidR="008D6915" w:rsidDel="008D6915" w:rsidRDefault="008D6915" w:rsidP="008D6915">
            <w:pPr>
              <w:pStyle w:val="TAL"/>
              <w:rPr>
                <w:ins w:id="1762" w:author="Ericsson User" w:date="2020-03-23T14:23:00Z"/>
                <w:rFonts w:cs="Arial"/>
                <w:lang w:eastAsia="zh-CN"/>
              </w:rPr>
            </w:pPr>
            <w:ins w:id="1763" w:author="Ericsson User" w:date="2020-03-23T14:23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3DF" w14:textId="77777777" w:rsidR="008D6915" w:rsidRDefault="008D6915" w:rsidP="008D6915">
            <w:pPr>
              <w:pStyle w:val="TAL"/>
              <w:rPr>
                <w:ins w:id="176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06A" w14:textId="20C65680" w:rsidR="008D6915" w:rsidDel="008D6915" w:rsidRDefault="008D6915" w:rsidP="008D6915">
            <w:pPr>
              <w:pStyle w:val="TAL"/>
              <w:rPr>
                <w:ins w:id="1765" w:author="Ericsson User" w:date="2020-03-23T14:23:00Z"/>
                <w:rFonts w:cs="Arial"/>
                <w:lang w:eastAsia="ja-JP"/>
              </w:rPr>
            </w:pPr>
            <w:ins w:id="1766" w:author="Ericsson User" w:date="2020-03-23T14:23:00Z">
              <w:del w:id="1767" w:author="Qualcomm" w:date="2020-04-09T01:10:00Z">
                <w:r w:rsidDel="00E949FC">
                  <w:rPr>
                    <w:rFonts w:eastAsiaTheme="minorEastAsia" w:hint="eastAsia"/>
                    <w:lang w:eastAsia="zh-CN"/>
                  </w:rPr>
                  <w:delText>F</w:delText>
                </w:r>
                <w:r w:rsidDel="00E949FC">
                  <w:rPr>
                    <w:rFonts w:eastAsiaTheme="minorEastAsia"/>
                    <w:lang w:eastAsia="zh-CN"/>
                  </w:rPr>
                  <w:delText>FS: Pending to RAN2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6CD5" w14:textId="77777777" w:rsidR="008D6915" w:rsidRDefault="008D6915" w:rsidP="008D6915">
            <w:pPr>
              <w:pStyle w:val="TAL"/>
              <w:rPr>
                <w:ins w:id="1768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169231BC" w14:textId="77777777" w:rsidTr="008D6915">
        <w:trPr>
          <w:jc w:val="center"/>
          <w:ins w:id="1769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929C" w14:textId="03201BD3" w:rsidR="008D6915" w:rsidDel="008D6915" w:rsidRDefault="008D6915" w:rsidP="00FD22C9">
            <w:pPr>
              <w:pStyle w:val="TAL"/>
              <w:ind w:leftChars="157" w:left="314"/>
              <w:rPr>
                <w:ins w:id="1770" w:author="Ericsson User" w:date="2020-03-23T14:23:00Z"/>
                <w:rFonts w:cs="Arial"/>
                <w:lang w:eastAsia="zh-CN"/>
              </w:rPr>
            </w:pPr>
            <w:ins w:id="1771" w:author="Ericsson User" w:date="2020-03-23T14:23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</w:t>
              </w:r>
              <w:r w:rsidRPr="00053ACE">
                <w:rPr>
                  <w:rFonts w:eastAsia="MS Mincho" w:cs="Arial"/>
                  <w:lang w:eastAsia="zh-CN"/>
                </w:rPr>
                <w:t xml:space="preserve"> </w:t>
              </w:r>
              <w:r w:rsidRPr="00053ACE">
                <w:rPr>
                  <w:rFonts w:eastAsia="MS Mincho" w:cs="Arial"/>
                  <w:i/>
                  <w:lang w:eastAsia="zh-CN"/>
                </w:rPr>
                <w:t xml:space="preserve">Uncompensated </w:t>
              </w:r>
              <w:proofErr w:type="spellStart"/>
              <w:r w:rsidRPr="00053ACE">
                <w:rPr>
                  <w:rFonts w:eastAsia="MS Mincho" w:cs="Arial"/>
                  <w:i/>
                  <w:lang w:eastAsia="zh-CN"/>
                </w:rPr>
                <w:t>Barometeric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F92" w14:textId="77777777" w:rsidR="008D6915" w:rsidDel="008D6915" w:rsidRDefault="008D6915" w:rsidP="008D6915">
            <w:pPr>
              <w:pStyle w:val="TAL"/>
              <w:rPr>
                <w:ins w:id="1772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704" w14:textId="77777777" w:rsidR="008D6915" w:rsidRDefault="008D6915" w:rsidP="008D6915">
            <w:pPr>
              <w:pStyle w:val="TAL"/>
              <w:rPr>
                <w:ins w:id="177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2A2" w14:textId="77777777" w:rsidR="008D6915" w:rsidDel="008D6915" w:rsidRDefault="008D6915" w:rsidP="008D6915">
            <w:pPr>
              <w:pStyle w:val="TAL"/>
              <w:rPr>
                <w:ins w:id="177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7631" w14:textId="77777777" w:rsidR="008D6915" w:rsidRDefault="008D6915" w:rsidP="008D6915">
            <w:pPr>
              <w:pStyle w:val="TAL"/>
              <w:rPr>
                <w:ins w:id="1775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69606BA6" w14:textId="77777777" w:rsidTr="008D6915">
        <w:trPr>
          <w:jc w:val="center"/>
          <w:ins w:id="1776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4A0" w14:textId="01D815D1" w:rsidR="008D6915" w:rsidDel="008D6915" w:rsidRDefault="008D6915" w:rsidP="00FD22C9">
            <w:pPr>
              <w:pStyle w:val="TAL"/>
              <w:ind w:leftChars="228" w:left="456"/>
              <w:rPr>
                <w:ins w:id="1777" w:author="Ericsson User" w:date="2020-03-23T14:23:00Z"/>
                <w:rFonts w:cs="Arial"/>
                <w:lang w:eastAsia="zh-CN"/>
              </w:rPr>
            </w:pPr>
            <w:ins w:id="1778" w:author="Ericsson User" w:date="2020-03-23T14:23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&gt;&gt;</w:t>
              </w:r>
              <w:r w:rsidRPr="00053ACE">
                <w:rPr>
                  <w:rFonts w:eastAsia="MS Mincho" w:cs="Arial"/>
                  <w:lang w:eastAsia="zh-CN"/>
                </w:rPr>
                <w:t xml:space="preserve"> Uncompensated </w:t>
              </w:r>
              <w:proofErr w:type="spellStart"/>
              <w:r w:rsidRPr="00053ACE">
                <w:rPr>
                  <w:rFonts w:eastAsia="MS Mincho" w:cs="Arial"/>
                  <w:lang w:eastAsia="zh-CN"/>
                </w:rPr>
                <w:t>Barometeric</w:t>
              </w:r>
              <w:proofErr w:type="spellEnd"/>
              <w:r>
                <w:rPr>
                  <w:rFonts w:eastAsia="MS Mincho" w:cs="Arial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934" w14:textId="59C9B430" w:rsidR="008D6915" w:rsidDel="008D6915" w:rsidRDefault="008D6915" w:rsidP="008D6915">
            <w:pPr>
              <w:pStyle w:val="TAL"/>
              <w:rPr>
                <w:ins w:id="1779" w:author="Ericsson User" w:date="2020-03-23T14:23:00Z"/>
                <w:rFonts w:cs="Arial"/>
                <w:lang w:eastAsia="zh-CN"/>
              </w:rPr>
            </w:pPr>
            <w:ins w:id="1780" w:author="Ericsson User" w:date="2020-03-23T14:23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9E2" w14:textId="77777777" w:rsidR="008D6915" w:rsidRDefault="008D6915" w:rsidP="008D6915">
            <w:pPr>
              <w:pStyle w:val="TAL"/>
              <w:rPr>
                <w:ins w:id="178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8C5A" w14:textId="2A128E4B" w:rsidR="008D6915" w:rsidDel="008D6915" w:rsidRDefault="008D6915" w:rsidP="008D6915">
            <w:pPr>
              <w:pStyle w:val="TAL"/>
              <w:rPr>
                <w:ins w:id="1782" w:author="Ericsson User" w:date="2020-03-23T14:23:00Z"/>
                <w:rFonts w:cs="Arial"/>
                <w:lang w:eastAsia="ja-JP"/>
              </w:rPr>
            </w:pPr>
            <w:ins w:id="1783" w:author="Ericsson User" w:date="2020-03-23T14:23:00Z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37B" w14:textId="77777777" w:rsidR="008D6915" w:rsidRDefault="008D6915" w:rsidP="008D6915">
            <w:pPr>
              <w:pStyle w:val="TAL"/>
              <w:rPr>
                <w:ins w:id="1784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649A3592" w14:textId="77777777" w:rsidTr="008D6915">
        <w:trPr>
          <w:jc w:val="center"/>
          <w:ins w:id="1785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43F" w14:textId="24E9A4EB" w:rsidR="008D6915" w:rsidDel="008D6915" w:rsidRDefault="008D6915" w:rsidP="00FD22C9">
            <w:pPr>
              <w:pStyle w:val="TAL"/>
              <w:ind w:leftChars="157" w:left="314"/>
              <w:rPr>
                <w:ins w:id="1786" w:author="Ericsson User" w:date="2020-03-23T14:23:00Z"/>
                <w:rFonts w:cs="Arial"/>
                <w:lang w:eastAsia="zh-CN"/>
              </w:rPr>
            </w:pPr>
            <w:ins w:id="1787" w:author="Ericsson User" w:date="2020-03-23T14:23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</w:t>
              </w:r>
              <w:r w:rsidRPr="00053ACE">
                <w:rPr>
                  <w:rFonts w:eastAsia="MS Mincho" w:cs="Arial"/>
                  <w:lang w:eastAsia="zh-CN"/>
                </w:rPr>
                <w:t xml:space="preserve"> </w:t>
              </w:r>
              <w:r w:rsidRPr="00053ACE">
                <w:rPr>
                  <w:rFonts w:eastAsia="MS Mincho" w:cs="Arial"/>
                  <w:i/>
                  <w:lang w:eastAsia="zh-CN"/>
                </w:rPr>
                <w:t>UE speed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0D45" w14:textId="77777777" w:rsidR="008D6915" w:rsidDel="008D6915" w:rsidRDefault="008D6915" w:rsidP="008D6915">
            <w:pPr>
              <w:pStyle w:val="TAL"/>
              <w:rPr>
                <w:ins w:id="1788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560" w14:textId="77777777" w:rsidR="008D6915" w:rsidRDefault="008D6915" w:rsidP="008D6915">
            <w:pPr>
              <w:pStyle w:val="TAL"/>
              <w:rPr>
                <w:ins w:id="1789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E63" w14:textId="77777777" w:rsidR="008D6915" w:rsidDel="008D6915" w:rsidRDefault="008D6915" w:rsidP="008D6915">
            <w:pPr>
              <w:pStyle w:val="TAL"/>
              <w:rPr>
                <w:ins w:id="179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5FD" w14:textId="77777777" w:rsidR="008D6915" w:rsidRDefault="008D6915" w:rsidP="008D6915">
            <w:pPr>
              <w:pStyle w:val="TAL"/>
              <w:rPr>
                <w:ins w:id="1791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06BA019D" w14:textId="77777777" w:rsidTr="008D6915">
        <w:trPr>
          <w:jc w:val="center"/>
          <w:ins w:id="1792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0B1" w14:textId="3268A4C3" w:rsidR="008D6915" w:rsidDel="008D6915" w:rsidRDefault="008D6915" w:rsidP="00FD22C9">
            <w:pPr>
              <w:pStyle w:val="TAL"/>
              <w:ind w:leftChars="228" w:left="456"/>
              <w:rPr>
                <w:ins w:id="1793" w:author="Ericsson User" w:date="2020-03-23T14:23:00Z"/>
                <w:rFonts w:cs="Arial"/>
                <w:lang w:eastAsia="zh-CN"/>
              </w:rPr>
            </w:pPr>
            <w:ins w:id="1794" w:author="Ericsson User" w:date="2020-03-23T14:23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&gt;&gt;</w:t>
              </w:r>
              <w:r w:rsidRPr="00053ACE">
                <w:rPr>
                  <w:rFonts w:eastAsia="MS Mincho" w:cs="Arial"/>
                  <w:lang w:eastAsia="zh-CN"/>
                </w:rPr>
                <w:t xml:space="preserve"> U</w:t>
              </w:r>
              <w:r>
                <w:rPr>
                  <w:rFonts w:eastAsia="MS Mincho" w:cs="Arial"/>
                  <w:lang w:eastAsia="zh-CN"/>
                </w:rPr>
                <w:t>E Speed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F50" w14:textId="73859B10" w:rsidR="008D6915" w:rsidDel="008D6915" w:rsidRDefault="008D6915" w:rsidP="008D6915">
            <w:pPr>
              <w:pStyle w:val="TAL"/>
              <w:rPr>
                <w:ins w:id="1795" w:author="Ericsson User" w:date="2020-03-23T14:23:00Z"/>
                <w:rFonts w:cs="Arial"/>
                <w:lang w:eastAsia="zh-CN"/>
              </w:rPr>
            </w:pPr>
            <w:ins w:id="1796" w:author="Ericsson User" w:date="2020-03-23T14:23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D106" w14:textId="77777777" w:rsidR="008D6915" w:rsidRDefault="008D6915" w:rsidP="008D6915">
            <w:pPr>
              <w:pStyle w:val="TAL"/>
              <w:rPr>
                <w:ins w:id="1797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F86" w14:textId="679AA6ED" w:rsidR="008D6915" w:rsidDel="008D6915" w:rsidRDefault="008D6915" w:rsidP="008D6915">
            <w:pPr>
              <w:pStyle w:val="TAL"/>
              <w:rPr>
                <w:ins w:id="1798" w:author="Ericsson User" w:date="2020-03-23T14:23:00Z"/>
                <w:rFonts w:cs="Arial"/>
                <w:lang w:eastAsia="ja-JP"/>
              </w:rPr>
            </w:pPr>
            <w:ins w:id="1799" w:author="Ericsson User" w:date="2020-03-23T14:23:00Z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AB2" w14:textId="77777777" w:rsidR="008D6915" w:rsidRDefault="008D6915" w:rsidP="008D6915">
            <w:pPr>
              <w:pStyle w:val="TAL"/>
              <w:rPr>
                <w:ins w:id="1800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8D6915" w14:paraId="2DEE7E07" w14:textId="77777777" w:rsidTr="008D6915">
        <w:trPr>
          <w:jc w:val="center"/>
          <w:ins w:id="1801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EC8" w14:textId="3302C484" w:rsidR="008D6915" w:rsidDel="008D6915" w:rsidRDefault="008D6915" w:rsidP="00FD22C9">
            <w:pPr>
              <w:pStyle w:val="TAL"/>
              <w:ind w:leftChars="157" w:left="314"/>
              <w:rPr>
                <w:ins w:id="1802" w:author="Ericsson User" w:date="2020-03-23T14:23:00Z"/>
                <w:rFonts w:cs="Arial"/>
                <w:lang w:eastAsia="zh-CN"/>
              </w:rPr>
            </w:pPr>
            <w:ins w:id="1803" w:author="Ericsson User" w:date="2020-03-23T14:23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</w:t>
              </w:r>
              <w:r w:rsidRPr="00053ACE">
                <w:rPr>
                  <w:rFonts w:eastAsia="MS Mincho" w:cs="Arial"/>
                  <w:lang w:eastAsia="zh-CN"/>
                </w:rPr>
                <w:t xml:space="preserve"> </w:t>
              </w:r>
              <w:r w:rsidRPr="00053ACE">
                <w:rPr>
                  <w:rFonts w:eastAsia="MS Mincho" w:cs="Arial"/>
                  <w:i/>
                  <w:lang w:eastAsia="zh-CN"/>
                </w:rPr>
                <w:t>UE orientation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9CE" w14:textId="77777777" w:rsidR="008D6915" w:rsidDel="008D6915" w:rsidRDefault="008D6915" w:rsidP="008D6915">
            <w:pPr>
              <w:pStyle w:val="TAL"/>
              <w:rPr>
                <w:ins w:id="1804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3415" w14:textId="77777777" w:rsidR="008D6915" w:rsidRDefault="008D6915" w:rsidP="008D6915">
            <w:pPr>
              <w:pStyle w:val="TAL"/>
              <w:rPr>
                <w:ins w:id="1805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814" w14:textId="77777777" w:rsidR="008D6915" w:rsidDel="008D6915" w:rsidRDefault="008D6915" w:rsidP="008D6915">
            <w:pPr>
              <w:pStyle w:val="TAL"/>
              <w:rPr>
                <w:ins w:id="1806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0B3" w14:textId="77777777" w:rsidR="008D6915" w:rsidRDefault="008D6915" w:rsidP="008D6915">
            <w:pPr>
              <w:pStyle w:val="TAL"/>
              <w:rPr>
                <w:ins w:id="1807" w:author="Ericsson User" w:date="2020-03-23T14:23:00Z"/>
                <w:rFonts w:cs="Arial"/>
                <w:i/>
                <w:lang w:eastAsia="zh-CN"/>
              </w:rPr>
            </w:pPr>
          </w:p>
        </w:tc>
      </w:tr>
    </w:tbl>
    <w:p w14:paraId="7B6A5A5E" w14:textId="77777777" w:rsidR="007D1C27" w:rsidRDefault="007D1C27" w:rsidP="007D1C27">
      <w:pPr>
        <w:rPr>
          <w:ins w:id="1808" w:author="Ericsson User" w:date="2020-03-23T14:23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1C27" w14:paraId="699B63AC" w14:textId="77777777" w:rsidTr="007D62CF">
        <w:trPr>
          <w:ins w:id="1809" w:author="Ericsson User" w:date="2020-03-23T14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C009" w14:textId="77777777" w:rsidR="007D1C27" w:rsidRDefault="007D1C27" w:rsidP="007D62CF">
            <w:pPr>
              <w:pStyle w:val="TAH"/>
              <w:rPr>
                <w:ins w:id="1810" w:author="Ericsson User" w:date="2020-03-23T14:23:00Z"/>
                <w:rFonts w:cs="Arial"/>
                <w:lang w:eastAsia="ja-JP"/>
              </w:rPr>
            </w:pPr>
            <w:ins w:id="1811" w:author="Ericsson User" w:date="2020-03-23T14:23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4BA" w14:textId="77777777" w:rsidR="007D1C27" w:rsidRDefault="007D1C27" w:rsidP="007D62CF">
            <w:pPr>
              <w:pStyle w:val="TAH"/>
              <w:rPr>
                <w:ins w:id="1812" w:author="Ericsson User" w:date="2020-03-23T14:23:00Z"/>
                <w:rFonts w:cs="Arial"/>
                <w:lang w:eastAsia="ja-JP"/>
              </w:rPr>
            </w:pPr>
            <w:ins w:id="1813" w:author="Ericsson User" w:date="2020-03-23T14:23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D1C27" w14:paraId="393185B6" w14:textId="77777777" w:rsidTr="007D62CF">
        <w:trPr>
          <w:ins w:id="1814" w:author="Ericsson User" w:date="2020-03-23T14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AEDB" w14:textId="77777777" w:rsidR="007D1C27" w:rsidRDefault="007D1C27" w:rsidP="007D62CF">
            <w:pPr>
              <w:pStyle w:val="TAL"/>
              <w:rPr>
                <w:ins w:id="1815" w:author="Ericsson User" w:date="2020-03-23T14:23:00Z"/>
                <w:rFonts w:cs="Arial"/>
                <w:lang w:eastAsia="ja-JP"/>
              </w:rPr>
            </w:pPr>
            <w:proofErr w:type="spellStart"/>
            <w:ins w:id="1816" w:author="Ericsson User" w:date="2020-03-23T14:23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B437" w14:textId="77777777" w:rsidR="007D1C27" w:rsidRDefault="007D1C27" w:rsidP="007D62CF">
            <w:pPr>
              <w:pStyle w:val="TAL"/>
              <w:rPr>
                <w:ins w:id="1817" w:author="Ericsson User" w:date="2020-03-23T14:23:00Z"/>
                <w:rFonts w:cs="Arial"/>
                <w:lang w:eastAsia="zh-CN"/>
              </w:rPr>
            </w:pPr>
            <w:ins w:id="1818" w:author="Ericsson User" w:date="2020-03-23T14:23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3BE367E4" w14:textId="77777777" w:rsidR="007D1C27" w:rsidRDefault="007D1C27" w:rsidP="00FD22C9">
      <w:pPr>
        <w:pStyle w:val="FirstChange"/>
        <w:rPr>
          <w:ins w:id="1819" w:author="Ericsson User" w:date="2020-03-23T14:23:00Z"/>
        </w:rPr>
      </w:pPr>
    </w:p>
    <w:p w14:paraId="1E156854" w14:textId="77777777" w:rsidR="00670424" w:rsidRDefault="00670424" w:rsidP="00670424">
      <w:pPr>
        <w:pStyle w:val="FirstChange"/>
        <w:rPr>
          <w:ins w:id="1820" w:author="Ericsson User" w:date="2020-03-23T14:23:00Z"/>
        </w:rPr>
      </w:pPr>
      <w:r>
        <w:t xml:space="preserve">&lt;&lt;&lt;&lt;&lt;&lt;&lt;&lt;&lt;&lt;&lt;&lt;&lt;&lt;&lt;&lt;&lt;&lt;&lt;&lt; End of </w:t>
      </w:r>
      <w:r w:rsidR="008F79A8">
        <w:t>8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DA78D5" w14:textId="77777777" w:rsidR="003F7347" w:rsidRPr="00FD22C9" w:rsidRDefault="003F7347" w:rsidP="008035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21" w:author="Ericsson User" w:date="2020-03-23T14:23:00Z"/>
          <w:rFonts w:ascii="Arial" w:eastAsia="SimSun" w:hAnsi="Arial"/>
          <w:sz w:val="24"/>
          <w:lang w:eastAsia="en-GB"/>
        </w:rPr>
      </w:pPr>
    </w:p>
    <w:p w14:paraId="5D538948" w14:textId="7FF937CC" w:rsidR="003F7347" w:rsidRDefault="003F7347" w:rsidP="003F7347">
      <w:pPr>
        <w:pStyle w:val="Heading4"/>
        <w:tabs>
          <w:tab w:val="left" w:pos="720"/>
        </w:tabs>
        <w:ind w:left="864" w:hanging="864"/>
        <w:rPr>
          <w:ins w:id="1822" w:author="Ericsson User" w:date="2020-03-23T14:23:00Z"/>
          <w:lang w:eastAsia="en-GB"/>
        </w:rPr>
      </w:pPr>
      <w:ins w:id="1823" w:author="Ericsson User" w:date="2020-03-23T14:23:00Z">
        <w:r>
          <w:t>9.2.3.y</w:t>
        </w:r>
        <w:r w:rsidR="00C03DAF">
          <w:t>2</w:t>
        </w:r>
        <w:r>
          <w:tab/>
        </w:r>
        <w:r>
          <w:tab/>
          <w:t>Logged Event Trigger Config</w:t>
        </w:r>
      </w:ins>
    </w:p>
    <w:p w14:paraId="68C66F23" w14:textId="77777777" w:rsidR="003F7347" w:rsidRDefault="003F7347" w:rsidP="003F7347">
      <w:pPr>
        <w:rPr>
          <w:ins w:id="1824" w:author="Ericsson User" w:date="2020-03-23T14:23:00Z"/>
        </w:rPr>
      </w:pPr>
      <w:ins w:id="1825" w:author="Ericsson User" w:date="2020-03-23T14:23:00Z">
        <w:r>
          <w:t>This IE configures with UE with specific events for triggering MDT configuration. Current specified event is based on out of coverage (OOC) detection.</w:t>
        </w:r>
      </w:ins>
    </w:p>
    <w:p w14:paraId="1FA285B5" w14:textId="77777777" w:rsidR="003F7347" w:rsidRDefault="003F7347" w:rsidP="003F7347">
      <w:pPr>
        <w:overflowPunct w:val="0"/>
        <w:autoSpaceDE w:val="0"/>
        <w:autoSpaceDN w:val="0"/>
        <w:adjustRightInd w:val="0"/>
        <w:rPr>
          <w:ins w:id="1826" w:author="Ericsson User" w:date="2020-03-23T14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F7347" w14:paraId="7C6948E8" w14:textId="77777777" w:rsidTr="003C5C86">
        <w:trPr>
          <w:jc w:val="center"/>
          <w:ins w:id="1827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2B20" w14:textId="77777777" w:rsidR="003F7347" w:rsidRDefault="003F7347" w:rsidP="003C5C86">
            <w:pPr>
              <w:pStyle w:val="TAH"/>
              <w:rPr>
                <w:ins w:id="1828" w:author="Ericsson User" w:date="2020-03-23T14:23:00Z"/>
                <w:rFonts w:cs="Arial"/>
                <w:lang w:eastAsia="ja-JP"/>
              </w:rPr>
            </w:pPr>
            <w:ins w:id="1829" w:author="Ericsson User" w:date="2020-03-23T14:2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3134" w14:textId="77777777" w:rsidR="003F7347" w:rsidRDefault="003F7347" w:rsidP="003C5C86">
            <w:pPr>
              <w:pStyle w:val="TAH"/>
              <w:rPr>
                <w:ins w:id="1830" w:author="Ericsson User" w:date="2020-03-23T14:23:00Z"/>
                <w:rFonts w:cs="Arial"/>
                <w:lang w:eastAsia="ja-JP"/>
              </w:rPr>
            </w:pPr>
            <w:ins w:id="1831" w:author="Ericsson User" w:date="2020-03-23T14:2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9C24" w14:textId="77777777" w:rsidR="003F7347" w:rsidRDefault="003F7347" w:rsidP="003C5C86">
            <w:pPr>
              <w:pStyle w:val="TAH"/>
              <w:rPr>
                <w:ins w:id="1832" w:author="Ericsson User" w:date="2020-03-23T14:23:00Z"/>
                <w:rFonts w:cs="Arial"/>
                <w:lang w:eastAsia="ja-JP"/>
              </w:rPr>
            </w:pPr>
            <w:ins w:id="1833" w:author="Ericsson User" w:date="2020-03-23T14:2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DB7B" w14:textId="77777777" w:rsidR="003F7347" w:rsidRDefault="003F7347" w:rsidP="003C5C86">
            <w:pPr>
              <w:pStyle w:val="TAH"/>
              <w:rPr>
                <w:ins w:id="1834" w:author="Ericsson User" w:date="2020-03-23T14:23:00Z"/>
                <w:rFonts w:cs="Arial"/>
                <w:lang w:eastAsia="ja-JP"/>
              </w:rPr>
            </w:pPr>
            <w:ins w:id="1835" w:author="Ericsson User" w:date="2020-03-23T14:2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E5AF" w14:textId="77777777" w:rsidR="003F7347" w:rsidRDefault="003F7347" w:rsidP="003C5C86">
            <w:pPr>
              <w:pStyle w:val="TAH"/>
              <w:rPr>
                <w:ins w:id="1836" w:author="Ericsson User" w:date="2020-03-23T14:23:00Z"/>
                <w:rFonts w:cs="Arial"/>
                <w:lang w:eastAsia="ja-JP"/>
              </w:rPr>
            </w:pPr>
            <w:ins w:id="1837" w:author="Ericsson User" w:date="2020-03-23T14:2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F7347" w14:paraId="462DDECE" w14:textId="77777777" w:rsidTr="003C5C86">
        <w:trPr>
          <w:jc w:val="center"/>
          <w:ins w:id="1838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E06B" w14:textId="77777777" w:rsidR="003F7347" w:rsidRDefault="003F7347" w:rsidP="003C5C86">
            <w:pPr>
              <w:pStyle w:val="TAL"/>
              <w:ind w:left="284" w:hanging="120"/>
              <w:rPr>
                <w:ins w:id="1839" w:author="Ericsson User" w:date="2020-03-23T14:23:00Z"/>
                <w:lang w:eastAsia="fr-FR"/>
              </w:rPr>
            </w:pPr>
            <w:ins w:id="1840" w:author="Ericsson User" w:date="2020-03-23T14:23:00Z">
              <w:r>
                <w:rPr>
                  <w:lang w:eastAsia="fr-FR"/>
                </w:rPr>
                <w:t xml:space="preserve">&gt;CHOICE </w:t>
              </w:r>
              <w:r w:rsidRPr="00BA4F16">
                <w:rPr>
                  <w:i/>
                  <w:iCs/>
                  <w:lang w:eastAsia="fr-FR"/>
                </w:rPr>
                <w:t>Event Type</w:t>
              </w:r>
              <w:r>
                <w:rPr>
                  <w:i/>
                  <w:iCs/>
                  <w:lang w:eastAsia="fr-FR"/>
                </w:rPr>
                <w:t xml:space="preserve">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7B1" w14:textId="77777777" w:rsidR="003F7347" w:rsidRDefault="003F7347" w:rsidP="003C5C86">
            <w:pPr>
              <w:pStyle w:val="TAL"/>
              <w:rPr>
                <w:ins w:id="1841" w:author="Ericsson User" w:date="2020-03-23T14:23:00Z"/>
                <w:rFonts w:cs="Arial"/>
                <w:lang w:eastAsia="zh-CN"/>
              </w:rPr>
            </w:pPr>
            <w:ins w:id="1842" w:author="Ericsson User" w:date="2020-03-23T14:23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DA8" w14:textId="77777777" w:rsidR="003F7347" w:rsidRDefault="003F7347" w:rsidP="003C5C86">
            <w:pPr>
              <w:pStyle w:val="TAL"/>
              <w:rPr>
                <w:ins w:id="1843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D08" w14:textId="77777777" w:rsidR="003F7347" w:rsidRDefault="003F7347" w:rsidP="003C5C86">
            <w:pPr>
              <w:pStyle w:val="TAL"/>
              <w:rPr>
                <w:ins w:id="1844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DBD2" w14:textId="77777777" w:rsidR="003F7347" w:rsidRDefault="003F7347" w:rsidP="003C5C86">
            <w:pPr>
              <w:pStyle w:val="TAL"/>
              <w:rPr>
                <w:ins w:id="1845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3F7347" w14:paraId="27DA8FAF" w14:textId="77777777" w:rsidTr="003C5C86">
        <w:trPr>
          <w:jc w:val="center"/>
          <w:ins w:id="1846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64AB" w14:textId="77777777" w:rsidR="003F7347" w:rsidRDefault="003F7347" w:rsidP="003C5C86">
            <w:pPr>
              <w:pStyle w:val="TAL"/>
              <w:ind w:left="306"/>
              <w:rPr>
                <w:ins w:id="1847" w:author="Ericsson User" w:date="2020-03-23T14:23:00Z"/>
                <w:rFonts w:cs="Arial"/>
                <w:lang w:eastAsia="zh-CN"/>
              </w:rPr>
            </w:pPr>
            <w:ins w:id="1848" w:author="Ericsson User" w:date="2020-03-23T14:23:00Z"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lang w:eastAsia="fr-FR"/>
                </w:rPr>
                <w:t xml:space="preserve"> O</w:t>
              </w:r>
              <w:r w:rsidRPr="007C2EDE">
                <w:rPr>
                  <w:lang w:eastAsia="fr-FR"/>
                </w:rPr>
                <w:t>ut</w:t>
              </w:r>
              <w:r>
                <w:rPr>
                  <w:lang w:eastAsia="fr-FR"/>
                </w:rPr>
                <w:t xml:space="preserve"> o</w:t>
              </w:r>
              <w:r w:rsidRPr="007C2EDE">
                <w:rPr>
                  <w:lang w:eastAsia="fr-FR"/>
                </w:rPr>
                <w:t>f</w:t>
              </w:r>
              <w:r>
                <w:rPr>
                  <w:lang w:eastAsia="fr-FR"/>
                </w:rPr>
                <w:t xml:space="preserve"> </w:t>
              </w:r>
              <w:r w:rsidRPr="007C2EDE">
                <w:rPr>
                  <w:lang w:eastAsia="fr-FR"/>
                </w:rPr>
                <w:t>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A2D" w14:textId="77777777" w:rsidR="003F7347" w:rsidRDefault="003F7347" w:rsidP="003C5C86">
            <w:pPr>
              <w:pStyle w:val="TAL"/>
              <w:rPr>
                <w:ins w:id="1849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2F6" w14:textId="77777777" w:rsidR="003F7347" w:rsidRDefault="003F7347" w:rsidP="003C5C86">
            <w:pPr>
              <w:pStyle w:val="TAL"/>
              <w:rPr>
                <w:ins w:id="1850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4D33" w14:textId="77777777" w:rsidR="003F7347" w:rsidRDefault="003F7347" w:rsidP="003C5C86">
            <w:pPr>
              <w:pStyle w:val="TAL"/>
              <w:rPr>
                <w:ins w:id="1851" w:author="Ericsson User" w:date="2020-03-23T14:23:00Z"/>
                <w:rFonts w:cs="Arial"/>
                <w:lang w:eastAsia="ja-JP"/>
              </w:rPr>
            </w:pPr>
            <w:ins w:id="1852" w:author="Ericsson User" w:date="2020-03-23T14:23:00Z">
              <w:r w:rsidRPr="0079519B">
                <w:rPr>
                  <w:rFonts w:cs="Arial"/>
                  <w:lang w:eastAsia="ja-JP"/>
                </w:rPr>
                <w:t xml:space="preserve">ENUMERATED </w:t>
              </w:r>
              <w:r>
                <w:rPr>
                  <w:rFonts w:cs="Arial"/>
                  <w:lang w:eastAsia="ja-JP"/>
                </w:rPr>
                <w:t>(true</w:t>
              </w:r>
              <w:r w:rsidRPr="0079519B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275" w14:textId="77777777" w:rsidR="003F7347" w:rsidRDefault="003F7347" w:rsidP="003C5C86">
            <w:pPr>
              <w:pStyle w:val="TAL"/>
              <w:rPr>
                <w:ins w:id="1853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3F7347" w14:paraId="4838F2BC" w14:textId="77777777" w:rsidTr="003C5C86">
        <w:trPr>
          <w:jc w:val="center"/>
          <w:ins w:id="1854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E380" w14:textId="14C9C599" w:rsidR="003F7347" w:rsidRDefault="003F7347" w:rsidP="003C5C86">
            <w:pPr>
              <w:pStyle w:val="TAL"/>
              <w:ind w:left="425" w:hanging="119"/>
              <w:rPr>
                <w:ins w:id="1855" w:author="Ericsson User" w:date="2020-03-23T14:23:00Z"/>
                <w:rFonts w:cs="Arial"/>
                <w:lang w:eastAsia="zh-CN"/>
              </w:rPr>
            </w:pPr>
            <w:ins w:id="1856" w:author="Ericsson User" w:date="2020-03-23T14:23:00Z">
              <w:r>
                <w:rPr>
                  <w:rFonts w:cs="Arial"/>
                  <w:lang w:eastAsia="zh-CN"/>
                </w:rPr>
                <w:t xml:space="preserve">&gt;&gt; Event </w:t>
              </w:r>
            </w:ins>
            <w:ins w:id="1857" w:author="Qualcomm" w:date="2020-04-08T18:22:00Z">
              <w:r w:rsidR="00D60B76">
                <w:rPr>
                  <w:rFonts w:cs="Arial"/>
                  <w:lang w:eastAsia="zh-CN"/>
                </w:rPr>
                <w:t>L1</w:t>
              </w:r>
            </w:ins>
            <w:ins w:id="1858" w:author="Ericsson User" w:date="2020-03-23T14:23:00Z">
              <w:del w:id="1859" w:author="Qualcomm" w:date="2020-04-08T18:22:00Z">
                <w:r w:rsidDel="00D60B76">
                  <w:rPr>
                    <w:rFonts w:cs="Arial"/>
                    <w:lang w:eastAsia="zh-CN"/>
                  </w:rPr>
                  <w:delText>A2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5E73" w14:textId="77777777" w:rsidR="003F7347" w:rsidRDefault="003F7347" w:rsidP="003C5C86">
            <w:pPr>
              <w:pStyle w:val="TAL"/>
              <w:rPr>
                <w:ins w:id="186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170D" w14:textId="77777777" w:rsidR="003F7347" w:rsidRDefault="003F7347" w:rsidP="003C5C86">
            <w:pPr>
              <w:pStyle w:val="TAL"/>
              <w:rPr>
                <w:ins w:id="186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2D2F" w14:textId="77777777" w:rsidR="003F7347" w:rsidRDefault="003F7347" w:rsidP="003C5C86">
            <w:pPr>
              <w:pStyle w:val="TAL"/>
              <w:rPr>
                <w:ins w:id="186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74A" w14:textId="77777777" w:rsidR="003F7347" w:rsidRDefault="003F7347" w:rsidP="003C5C86">
            <w:pPr>
              <w:pStyle w:val="TAL"/>
              <w:rPr>
                <w:ins w:id="1863" w:author="Ericsson User" w:date="2020-03-23T14:23:00Z"/>
                <w:rFonts w:cs="Arial"/>
                <w:i/>
                <w:lang w:eastAsia="zh-CN"/>
              </w:rPr>
            </w:pPr>
          </w:p>
        </w:tc>
      </w:tr>
      <w:tr w:rsidR="003F7347" w14:paraId="75B378D2" w14:textId="77777777" w:rsidTr="003C5C86">
        <w:trPr>
          <w:jc w:val="center"/>
          <w:ins w:id="1864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09F" w14:textId="068686D2" w:rsidR="003F7347" w:rsidRDefault="003F7347" w:rsidP="003C5C86">
            <w:pPr>
              <w:pStyle w:val="TAL"/>
              <w:ind w:left="425"/>
              <w:rPr>
                <w:ins w:id="1865" w:author="Ericsson User" w:date="2020-03-23T14:23:00Z"/>
                <w:rFonts w:cs="Arial"/>
                <w:lang w:eastAsia="zh-CN"/>
              </w:rPr>
            </w:pPr>
            <w:ins w:id="1866" w:author="Ericsson User" w:date="2020-03-23T14:23:00Z">
              <w:r>
                <w:rPr>
                  <w:rFonts w:cs="Arial"/>
                  <w:lang w:eastAsia="zh-CN"/>
                </w:rPr>
                <w:t xml:space="preserve">&gt;&gt;&gt; </w:t>
              </w:r>
            </w:ins>
            <w:ins w:id="1867" w:author="Qualcomm" w:date="2020-04-08T18:22:00Z">
              <w:r w:rsidR="00D60B76">
                <w:rPr>
                  <w:rFonts w:cs="Arial"/>
                  <w:lang w:eastAsia="zh-CN"/>
                </w:rPr>
                <w:t>L1</w:t>
              </w:r>
            </w:ins>
            <w:ins w:id="1868" w:author="Ericsson User" w:date="2020-03-23T14:23:00Z">
              <w:del w:id="1869" w:author="Qualcomm" w:date="2020-04-08T18:22:00Z">
                <w:r w:rsidDel="00D60B76">
                  <w:rPr>
                    <w:rFonts w:cs="Arial"/>
                    <w:lang w:eastAsia="zh-CN"/>
                  </w:rPr>
                  <w:delText>A2</w:delText>
                </w:r>
              </w:del>
              <w:r>
                <w:rPr>
                  <w:rFonts w:cs="Arial"/>
                  <w:lang w:eastAsia="zh-CN"/>
                </w:rPr>
                <w:t xml:space="preserve">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3EF" w14:textId="77777777" w:rsidR="003F7347" w:rsidRDefault="003F7347" w:rsidP="003C5C86">
            <w:pPr>
              <w:pStyle w:val="TAL"/>
              <w:rPr>
                <w:ins w:id="187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F4D" w14:textId="77777777" w:rsidR="003F7347" w:rsidRDefault="003F7347" w:rsidP="003C5C86">
            <w:pPr>
              <w:pStyle w:val="TAL"/>
              <w:rPr>
                <w:ins w:id="187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0E5" w14:textId="77777777" w:rsidR="003F7347" w:rsidRDefault="003F7347" w:rsidP="003C5C86">
            <w:pPr>
              <w:pStyle w:val="TAL"/>
              <w:rPr>
                <w:ins w:id="187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8573" w14:textId="0DED79DE" w:rsidR="003F7347" w:rsidRPr="00BA4F16" w:rsidRDefault="003F7347" w:rsidP="003C5C86">
            <w:pPr>
              <w:pStyle w:val="TAL"/>
              <w:rPr>
                <w:ins w:id="1873" w:author="Ericsson User" w:date="2020-03-23T14:23:00Z"/>
                <w:rFonts w:cs="Arial"/>
                <w:iCs/>
                <w:lang w:eastAsia="zh-CN"/>
              </w:rPr>
            </w:pPr>
            <w:ins w:id="1874" w:author="Ericsson User" w:date="2020-03-23T14:23:00Z">
              <w:r w:rsidRPr="00BA4F16">
                <w:rPr>
                  <w:rFonts w:cs="Arial"/>
                  <w:iCs/>
                  <w:lang w:eastAsia="zh-CN"/>
                </w:rPr>
                <w:t xml:space="preserve">Threshold value associated to the selected trigger quantity to be used in NR measurement report triggering condition for event </w:t>
              </w:r>
            </w:ins>
            <w:ins w:id="1875" w:author="Qualcomm" w:date="2020-04-09T01:15:00Z">
              <w:r w:rsidR="00E949FC">
                <w:rPr>
                  <w:rFonts w:cs="Arial"/>
                  <w:iCs/>
                  <w:lang w:eastAsia="zh-CN"/>
                </w:rPr>
                <w:t>L1</w:t>
              </w:r>
            </w:ins>
            <w:ins w:id="1876" w:author="Ericsson User" w:date="2020-03-23T14:23:00Z">
              <w:del w:id="1877" w:author="Qualcomm" w:date="2020-04-09T01:15:00Z">
                <w:r w:rsidRPr="00BA4F16" w:rsidDel="00E949FC">
                  <w:rPr>
                    <w:rFonts w:cs="Arial"/>
                    <w:iCs/>
                    <w:lang w:eastAsia="zh-CN"/>
                  </w:rPr>
                  <w:delText>A2</w:delText>
                </w:r>
              </w:del>
            </w:ins>
          </w:p>
        </w:tc>
      </w:tr>
      <w:tr w:rsidR="003F7347" w14:paraId="1976A823" w14:textId="77777777" w:rsidTr="003C5C86">
        <w:trPr>
          <w:jc w:val="center"/>
          <w:ins w:id="1878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0DA6" w14:textId="77777777" w:rsidR="003F7347" w:rsidRDefault="003F7347" w:rsidP="003C5C86">
            <w:pPr>
              <w:pStyle w:val="TAL"/>
              <w:ind w:left="425"/>
              <w:rPr>
                <w:ins w:id="1879" w:author="Ericsson User" w:date="2020-03-23T14:23:00Z"/>
                <w:rFonts w:cs="Arial"/>
                <w:lang w:eastAsia="zh-CN"/>
              </w:rPr>
            </w:pPr>
            <w:ins w:id="1880" w:author="Ericsson User" w:date="2020-03-23T14:23:00Z">
              <w:r>
                <w:rPr>
                  <w:rFonts w:cs="Arial"/>
                  <w:lang w:eastAsia="zh-CN"/>
                </w:rPr>
                <w:t>&gt;&gt;&gt; Hysteresis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870" w14:textId="77777777" w:rsidR="003F7347" w:rsidRDefault="003F7347" w:rsidP="003C5C86">
            <w:pPr>
              <w:pStyle w:val="TAL"/>
              <w:rPr>
                <w:ins w:id="1881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DD4" w14:textId="77777777" w:rsidR="003F7347" w:rsidRDefault="003F7347" w:rsidP="003C5C86">
            <w:pPr>
              <w:pStyle w:val="TAL"/>
              <w:rPr>
                <w:ins w:id="1882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BBF" w14:textId="77777777" w:rsidR="003F7347" w:rsidRDefault="003F7347" w:rsidP="003C5C86">
            <w:pPr>
              <w:pStyle w:val="TAL"/>
              <w:rPr>
                <w:ins w:id="1883" w:author="Ericsson User" w:date="2020-03-23T14:23:00Z"/>
                <w:rFonts w:cs="Arial"/>
                <w:lang w:eastAsia="ja-JP"/>
              </w:rPr>
            </w:pPr>
            <w:ins w:id="1884" w:author="Ericsson User" w:date="2020-03-23T14:23:00Z">
              <w:r w:rsidRPr="00004C7C">
                <w:rPr>
                  <w:rFonts w:cs="Arial"/>
                  <w:lang w:eastAsia="ja-JP"/>
                </w:rPr>
                <w:t>INTEGER (0..30)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DED" w14:textId="77777777" w:rsidR="003F7347" w:rsidRPr="00BA4F16" w:rsidRDefault="003F7347" w:rsidP="003C5C86">
            <w:pPr>
              <w:pStyle w:val="TAL"/>
              <w:rPr>
                <w:ins w:id="1885" w:author="Ericsson User" w:date="2020-03-23T14:23:00Z"/>
                <w:rFonts w:cs="Arial"/>
                <w:iCs/>
                <w:lang w:eastAsia="zh-CN"/>
              </w:rPr>
            </w:pPr>
            <w:ins w:id="1886" w:author="Ericsson User" w:date="2020-03-23T14:23:00Z">
              <w:r>
                <w:rPr>
                  <w:rFonts w:cs="Arial"/>
                  <w:iCs/>
                  <w:lang w:eastAsia="zh-CN"/>
                </w:rPr>
                <w:t>This p</w:t>
              </w:r>
              <w:r w:rsidRPr="00BA4F16">
                <w:rPr>
                  <w:rFonts w:cs="Arial"/>
                  <w:iCs/>
                  <w:lang w:eastAsia="zh-CN"/>
                </w:rPr>
                <w:t xml:space="preserve">arameter </w:t>
              </w:r>
              <w:r>
                <w:rPr>
                  <w:rFonts w:cs="Arial"/>
                  <w:iCs/>
                  <w:lang w:eastAsia="zh-CN"/>
                </w:rPr>
                <w:t xml:space="preserve">is </w:t>
              </w:r>
              <w:r w:rsidRPr="00BA4F16">
                <w:rPr>
                  <w:rFonts w:cs="Arial"/>
                  <w:iCs/>
                  <w:lang w:eastAsia="zh-CN"/>
                </w:rPr>
                <w:t>used within the entry and leave condition of an event triggered reporting condition.</w:t>
              </w:r>
            </w:ins>
          </w:p>
        </w:tc>
      </w:tr>
      <w:tr w:rsidR="003F7347" w14:paraId="3F54A85C" w14:textId="77777777" w:rsidTr="003C5C86">
        <w:trPr>
          <w:jc w:val="center"/>
          <w:ins w:id="1887" w:author="Ericsson User" w:date="2020-03-23T14:2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14C9" w14:textId="77777777" w:rsidR="003F7347" w:rsidRDefault="003F7347" w:rsidP="003C5C86">
            <w:pPr>
              <w:pStyle w:val="TAL"/>
              <w:ind w:left="425"/>
              <w:rPr>
                <w:ins w:id="1888" w:author="Ericsson User" w:date="2020-03-23T14:23:00Z"/>
                <w:rFonts w:cs="Arial"/>
                <w:lang w:eastAsia="zh-CN"/>
              </w:rPr>
            </w:pPr>
            <w:ins w:id="1889" w:author="Ericsson User" w:date="2020-03-23T14:23:00Z">
              <w:r>
                <w:rPr>
                  <w:rFonts w:cs="Arial"/>
                  <w:lang w:eastAsia="zh-CN"/>
                </w:rPr>
                <w:t>&gt;&gt;&gt; Time to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D91" w14:textId="77777777" w:rsidR="003F7347" w:rsidRDefault="003F7347" w:rsidP="003C5C86">
            <w:pPr>
              <w:pStyle w:val="TAL"/>
              <w:rPr>
                <w:ins w:id="1890" w:author="Ericsson User" w:date="2020-03-23T14:23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19C" w14:textId="77777777" w:rsidR="003F7347" w:rsidRDefault="003F7347" w:rsidP="003C5C86">
            <w:pPr>
              <w:pStyle w:val="TAL"/>
              <w:rPr>
                <w:ins w:id="1891" w:author="Ericsson User" w:date="2020-03-23T14:23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7E68" w14:textId="77777777" w:rsidR="003F7347" w:rsidRDefault="003F7347" w:rsidP="003C5C86">
            <w:pPr>
              <w:pStyle w:val="TAL"/>
              <w:rPr>
                <w:ins w:id="1892" w:author="Ericsson User" w:date="2020-03-23T14:23:00Z"/>
                <w:rFonts w:cs="Arial"/>
                <w:lang w:eastAsia="ja-JP"/>
              </w:rPr>
            </w:pPr>
            <w:ins w:id="1893" w:author="Ericsson User" w:date="2020-03-23T14:23:00Z">
              <w:r w:rsidRPr="0079519B">
                <w:rPr>
                  <w:rFonts w:cs="Arial"/>
                  <w:lang w:eastAsia="ja-JP"/>
                </w:rPr>
                <w:t xml:space="preserve">ENUMERATED </w:t>
              </w:r>
              <w:r>
                <w:rPr>
                  <w:rFonts w:cs="Arial"/>
                  <w:lang w:eastAsia="ja-JP"/>
                </w:rPr>
                <w:t>(</w:t>
              </w:r>
              <w:r w:rsidRPr="0079519B">
                <w:rPr>
                  <w:rFonts w:cs="Arial"/>
                  <w:lang w:eastAsia="ja-JP"/>
                </w:rPr>
                <w:t>ms0, ms40, ms64, ms80, ms100, ms128, ms160, ms256,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9519B">
                <w:rPr>
                  <w:rFonts w:cs="Arial"/>
                  <w:lang w:eastAsia="ja-JP"/>
                </w:rPr>
                <w:t>ms320, ms480, ms512, ms640, ms1024, ms1280, ms2560,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9519B">
                <w:rPr>
                  <w:rFonts w:cs="Arial"/>
                  <w:lang w:eastAsia="ja-JP"/>
                </w:rPr>
                <w:t>ms5120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5995" w14:textId="77777777" w:rsidR="003F7347" w:rsidRPr="00BA4F16" w:rsidRDefault="003F7347" w:rsidP="003C5C86">
            <w:pPr>
              <w:pStyle w:val="TAL"/>
              <w:rPr>
                <w:ins w:id="1894" w:author="Ericsson User" w:date="2020-03-23T14:23:00Z"/>
                <w:rFonts w:cs="Arial"/>
                <w:iCs/>
                <w:lang w:eastAsia="zh-CN"/>
              </w:rPr>
            </w:pPr>
            <w:ins w:id="1895" w:author="Ericsson User" w:date="2020-03-23T14:23:00Z">
              <w:r w:rsidRPr="00BA4F16">
                <w:rPr>
                  <w:rFonts w:cs="Arial"/>
                  <w:iCs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 w14:paraId="2DCB9562" w14:textId="77777777" w:rsidR="003F7347" w:rsidRDefault="003F7347">
      <w:pPr>
        <w:rPr>
          <w:lang w:eastAsia="en-GB"/>
        </w:rPr>
        <w:pPrChange w:id="1896" w:author="Ericsson User" w:date="2020-03-23T14:23:00Z">
          <w:pPr>
            <w:pStyle w:val="FirstChange"/>
          </w:pPr>
        </w:pPrChange>
      </w:pPr>
    </w:p>
    <w:p w14:paraId="38BAEFDA" w14:textId="77777777" w:rsidR="00086467" w:rsidRDefault="00086467" w:rsidP="00A22334">
      <w:pPr>
        <w:pStyle w:val="FirstChange"/>
        <w:rPr>
          <w:b/>
          <w:color w:val="auto"/>
        </w:rPr>
      </w:pPr>
    </w:p>
    <w:p w14:paraId="76904E11" w14:textId="77777777" w:rsidR="00A22334" w:rsidRDefault="00A22334" w:rsidP="00A22334">
      <w:pPr>
        <w:pStyle w:val="FirstChange"/>
        <w:sectPr w:rsidR="00A22334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FD425" w14:textId="77777777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79A8">
        <w:t>9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4A4D8F" w14:textId="77777777" w:rsidR="001A6A5E" w:rsidRPr="00FF6A95" w:rsidRDefault="001A6A5E" w:rsidP="001A6A5E">
      <w:pPr>
        <w:pStyle w:val="PL"/>
        <w:rPr>
          <w:noProof w:val="0"/>
          <w:snapToGrid w:val="0"/>
        </w:rPr>
      </w:pPr>
      <w:bookmarkStart w:id="1897" w:name="_Toc14044566"/>
    </w:p>
    <w:p w14:paraId="308E30AE" w14:textId="77777777" w:rsidR="00941280" w:rsidRPr="00283AA6" w:rsidRDefault="00941280" w:rsidP="00941280">
      <w:pPr>
        <w:pStyle w:val="Heading3"/>
      </w:pPr>
      <w:bookmarkStart w:id="1898" w:name="_Toc20955407"/>
      <w:bookmarkStart w:id="1899" w:name="_Toc29991455"/>
      <w:bookmarkStart w:id="1900" w:name="_Toc14207709"/>
      <w:bookmarkStart w:id="1901" w:name="_Toc14044567"/>
      <w:bookmarkEnd w:id="1897"/>
      <w:r w:rsidRPr="00283AA6">
        <w:t>9.3.4</w:t>
      </w:r>
      <w:r w:rsidRPr="00283AA6">
        <w:tab/>
        <w:t>PDU Definitions</w:t>
      </w:r>
      <w:bookmarkEnd w:id="1898"/>
      <w:bookmarkEnd w:id="1899"/>
    </w:p>
    <w:p w14:paraId="59EE52DC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6ED9E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4F8F3F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DB3994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4E0C172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0E01AC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06F9982" w14:textId="77777777" w:rsidR="00941280" w:rsidRPr="00283AA6" w:rsidRDefault="00941280" w:rsidP="00941280">
      <w:pPr>
        <w:pStyle w:val="PL"/>
        <w:rPr>
          <w:snapToGrid w:val="0"/>
        </w:rPr>
      </w:pPr>
    </w:p>
    <w:p w14:paraId="0460F4E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16A12D1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404BDB5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392B8356" w14:textId="77777777" w:rsidR="00941280" w:rsidRPr="00283AA6" w:rsidRDefault="00941280" w:rsidP="00941280">
      <w:pPr>
        <w:pStyle w:val="PL"/>
        <w:rPr>
          <w:snapToGrid w:val="0"/>
        </w:rPr>
      </w:pPr>
    </w:p>
    <w:p w14:paraId="555A3A1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0173082E" w14:textId="77777777" w:rsidR="00941280" w:rsidRPr="00283AA6" w:rsidRDefault="00941280" w:rsidP="00941280">
      <w:pPr>
        <w:pStyle w:val="PL"/>
        <w:rPr>
          <w:snapToGrid w:val="0"/>
        </w:rPr>
      </w:pPr>
    </w:p>
    <w:p w14:paraId="350D8A4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637F91A6" w14:textId="77777777" w:rsidR="00941280" w:rsidRPr="00283AA6" w:rsidRDefault="00941280" w:rsidP="00941280">
      <w:pPr>
        <w:pStyle w:val="PL"/>
        <w:rPr>
          <w:snapToGrid w:val="0"/>
        </w:rPr>
      </w:pPr>
    </w:p>
    <w:p w14:paraId="3003854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21DC40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AF5E6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66AB0BF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AF7DCD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21DF646B" w14:textId="77777777" w:rsidR="00941280" w:rsidRPr="00283AA6" w:rsidRDefault="00941280" w:rsidP="00941280">
      <w:pPr>
        <w:pStyle w:val="PL"/>
        <w:rPr>
          <w:snapToGrid w:val="0"/>
        </w:rPr>
      </w:pPr>
    </w:p>
    <w:p w14:paraId="121C2794" w14:textId="77777777" w:rsidR="00941280" w:rsidRPr="00283AA6" w:rsidRDefault="00941280" w:rsidP="00941280">
      <w:pPr>
        <w:pStyle w:val="PL"/>
      </w:pPr>
      <w:r w:rsidRPr="00283AA6">
        <w:t>IMPORTS</w:t>
      </w:r>
    </w:p>
    <w:p w14:paraId="5D270FE9" w14:textId="77777777" w:rsidR="00941280" w:rsidRPr="00283AA6" w:rsidRDefault="00941280" w:rsidP="00941280">
      <w:pPr>
        <w:pStyle w:val="PL"/>
      </w:pPr>
    </w:p>
    <w:p w14:paraId="3E9A51D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41433432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4A3642BF" w14:textId="77777777" w:rsidR="00941280" w:rsidRPr="00283AA6" w:rsidRDefault="00941280" w:rsidP="00941280">
      <w:pPr>
        <w:pStyle w:val="PL"/>
      </w:pPr>
      <w:r w:rsidRPr="00283AA6">
        <w:tab/>
        <w:t>AMF-UE-NGAP-ID,</w:t>
      </w:r>
    </w:p>
    <w:p w14:paraId="1EAB7866" w14:textId="77777777" w:rsidR="00941280" w:rsidRPr="00283AA6" w:rsidRDefault="00941280" w:rsidP="00941280">
      <w:pPr>
        <w:pStyle w:val="PL"/>
      </w:pPr>
      <w:r w:rsidRPr="00283AA6">
        <w:tab/>
        <w:t>AS-SecurityInformation,</w:t>
      </w:r>
    </w:p>
    <w:p w14:paraId="3336A0D2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51C461DE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75EB69B9" w14:textId="77777777" w:rsidR="00941280" w:rsidRPr="00283AA6" w:rsidRDefault="00941280" w:rsidP="00941280">
      <w:pPr>
        <w:pStyle w:val="PL"/>
      </w:pPr>
      <w:r w:rsidRPr="00283AA6">
        <w:tab/>
        <w:t>Cause,</w:t>
      </w:r>
    </w:p>
    <w:p w14:paraId="6343C382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bookmarkStart w:id="1902" w:name="_Hlk514062653"/>
      <w:r w:rsidRPr="00283AA6">
        <w:rPr>
          <w:snapToGrid w:val="0"/>
          <w:lang w:eastAsia="zh-CN"/>
        </w:rPr>
        <w:tab/>
        <w:t>CellAssistanceInfo-NR,</w:t>
      </w:r>
    </w:p>
    <w:bookmarkEnd w:id="1902"/>
    <w:p w14:paraId="39B0423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39EA339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68C922D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074B1BF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677C24C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209C990D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TNLA-Failed-To-Setup-List,</w:t>
      </w:r>
    </w:p>
    <w:p w14:paraId="32A853A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7E9CFB0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67578745" w14:textId="77777777" w:rsidR="00941280" w:rsidRPr="00283AA6" w:rsidRDefault="00941280" w:rsidP="00941280">
      <w:pPr>
        <w:pStyle w:val="PL"/>
      </w:pPr>
      <w:r w:rsidRPr="00283AA6">
        <w:tab/>
        <w:t>DataTrafficResourceIndication,</w:t>
      </w:r>
    </w:p>
    <w:p w14:paraId="23ED5DC6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64334A7F" w14:textId="77777777" w:rsidR="00941280" w:rsidRPr="00283AA6" w:rsidRDefault="00941280" w:rsidP="00941280">
      <w:pPr>
        <w:pStyle w:val="PL"/>
      </w:pPr>
      <w:r w:rsidRPr="00283AA6">
        <w:tab/>
        <w:t>DesiredActNotificationLevel,</w:t>
      </w:r>
    </w:p>
    <w:p w14:paraId="1EBDD49D" w14:textId="77777777" w:rsidR="00941280" w:rsidRPr="00283AA6" w:rsidRDefault="00941280" w:rsidP="00941280">
      <w:pPr>
        <w:pStyle w:val="PL"/>
      </w:pPr>
      <w:r w:rsidRPr="00283AA6">
        <w:tab/>
        <w:t>DRB-ID,</w:t>
      </w:r>
    </w:p>
    <w:p w14:paraId="739242C7" w14:textId="77777777" w:rsidR="00941280" w:rsidRPr="00283AA6" w:rsidRDefault="00941280" w:rsidP="00941280">
      <w:pPr>
        <w:pStyle w:val="PL"/>
      </w:pPr>
      <w:r w:rsidRPr="00283AA6">
        <w:tab/>
        <w:t>DRB-List,</w:t>
      </w:r>
    </w:p>
    <w:p w14:paraId="4D18D1E4" w14:textId="77777777" w:rsidR="00941280" w:rsidRPr="00283AA6" w:rsidRDefault="00941280" w:rsidP="00941280">
      <w:pPr>
        <w:pStyle w:val="PL"/>
      </w:pPr>
      <w:r w:rsidRPr="00283AA6">
        <w:tab/>
        <w:t>DRB-Number,</w:t>
      </w:r>
    </w:p>
    <w:p w14:paraId="4C38EC92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3ED88796" w14:textId="77777777" w:rsidR="00941280" w:rsidRPr="00283AA6" w:rsidRDefault="00941280" w:rsidP="00941280">
      <w:pPr>
        <w:pStyle w:val="PL"/>
        <w:rPr>
          <w:noProof w:val="0"/>
        </w:rPr>
      </w:pPr>
      <w:r w:rsidRPr="00283AA6">
        <w:rPr>
          <w:noProof w:val="0"/>
        </w:rPr>
        <w:lastRenderedPageBreak/>
        <w:tab/>
      </w:r>
      <w:proofErr w:type="spellStart"/>
      <w:r w:rsidRPr="00283AA6">
        <w:rPr>
          <w:noProof w:val="0"/>
          <w:snapToGrid w:val="0"/>
        </w:rPr>
        <w:t>DRBToQoSFlowMapping</w:t>
      </w:r>
      <w:proofErr w:type="spellEnd"/>
      <w:r w:rsidRPr="00283AA6">
        <w:rPr>
          <w:noProof w:val="0"/>
          <w:snapToGrid w:val="0"/>
        </w:rPr>
        <w:t>-List,</w:t>
      </w:r>
    </w:p>
    <w:p w14:paraId="13D66A9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E-UTRA-CGI,</w:t>
      </w:r>
    </w:p>
    <w:p w14:paraId="23C33E2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ExpectedUEBehaviour,</w:t>
      </w:r>
    </w:p>
    <w:p w14:paraId="1434333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319D7EAD" w14:textId="77777777" w:rsidR="00941280" w:rsidRPr="00283AA6" w:rsidRDefault="00941280" w:rsidP="00941280">
      <w:pPr>
        <w:pStyle w:val="PL"/>
      </w:pPr>
      <w:r w:rsidRPr="00283AA6">
        <w:tab/>
        <w:t>GlobalNG-RANCell-ID,</w:t>
      </w:r>
    </w:p>
    <w:p w14:paraId="02118772" w14:textId="77777777" w:rsidR="00941280" w:rsidRPr="00283AA6" w:rsidRDefault="00941280" w:rsidP="00941280">
      <w:pPr>
        <w:pStyle w:val="PL"/>
      </w:pPr>
      <w:r w:rsidRPr="00283AA6">
        <w:tab/>
        <w:t>GUAMI,</w:t>
      </w:r>
    </w:p>
    <w:p w14:paraId="7585D6A9" w14:textId="77777777" w:rsidR="00941280" w:rsidRPr="00283AA6" w:rsidRDefault="00941280" w:rsidP="00941280">
      <w:pPr>
        <w:pStyle w:val="PL"/>
      </w:pP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2A88FEB8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64A0A3D8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rPr>
          <w:rFonts w:eastAsia="DengXian"/>
          <w:snapToGrid w:val="0"/>
          <w:lang w:eastAsia="zh-CN"/>
        </w:rPr>
        <w:tab/>
        <w:t>LocationInformationSNReporting,</w:t>
      </w:r>
    </w:p>
    <w:p w14:paraId="01BA8EDB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6D0724EC" w14:textId="77777777" w:rsidR="00941280" w:rsidRPr="00283AA6" w:rsidRDefault="00941280" w:rsidP="00941280">
      <w:pPr>
        <w:pStyle w:val="PL"/>
      </w:pPr>
      <w:r w:rsidRPr="00283AA6">
        <w:tab/>
        <w:t>LowerLayerPresenceStatusChange,</w:t>
      </w:r>
    </w:p>
    <w:p w14:paraId="462068DF" w14:textId="77777777" w:rsidR="00941280" w:rsidRPr="00283AA6" w:rsidRDefault="00941280" w:rsidP="00941280">
      <w:pPr>
        <w:pStyle w:val="PL"/>
      </w:pPr>
      <w:r w:rsidRPr="00283AA6">
        <w:tab/>
        <w:t>MR-DC-ResourceCoordinationInfo,</w:t>
      </w:r>
    </w:p>
    <w:p w14:paraId="64641C9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ServedCells-E-UTRA,</w:t>
      </w:r>
    </w:p>
    <w:p w14:paraId="6FA97DB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ServedCells-NR,</w:t>
      </w:r>
    </w:p>
    <w:p w14:paraId="5448731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ServedCellsToUpdate-E-UTRA,</w:t>
      </w:r>
    </w:p>
    <w:p w14:paraId="7A73968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ServedCellsToUpdate-NR,</w:t>
      </w:r>
    </w:p>
    <w:p w14:paraId="3F620E09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MAC-I,</w:t>
      </w:r>
    </w:p>
    <w:p w14:paraId="2FC13F38" w14:textId="77777777" w:rsidR="00941280" w:rsidRPr="00283AA6" w:rsidRDefault="00941280" w:rsidP="00941280">
      <w:pPr>
        <w:pStyle w:val="PL"/>
      </w:pPr>
      <w:r w:rsidRPr="00283AA6">
        <w:tab/>
      </w:r>
      <w:bookmarkStart w:id="1903" w:name="_Hlk515435313"/>
      <w:r w:rsidRPr="00283AA6">
        <w:t>MaskedIMEISV</w:t>
      </w:r>
      <w:bookmarkEnd w:id="1903"/>
      <w:r w:rsidRPr="00283AA6">
        <w:t>,</w:t>
      </w:r>
    </w:p>
    <w:p w14:paraId="23A319EB" w14:textId="77777777" w:rsidR="00941280" w:rsidRPr="00283AA6" w:rsidRDefault="00941280" w:rsidP="00941280">
      <w:pPr>
        <w:pStyle w:val="PL"/>
      </w:pPr>
      <w:r w:rsidRPr="00283AA6">
        <w:tab/>
        <w:t>MobilityRestrictionList,</w:t>
      </w:r>
    </w:p>
    <w:p w14:paraId="4326064A" w14:textId="77777777" w:rsidR="00941280" w:rsidRPr="00283AA6" w:rsidRDefault="00941280" w:rsidP="00941280">
      <w:pPr>
        <w:pStyle w:val="PL"/>
      </w:pPr>
      <w:r w:rsidRPr="00283AA6">
        <w:tab/>
        <w:t>NG-RAN-Cell-Identity,</w:t>
      </w:r>
    </w:p>
    <w:p w14:paraId="24CC2E62" w14:textId="77777777" w:rsidR="00941280" w:rsidRPr="00BC3317" w:rsidRDefault="00941280" w:rsidP="00941280">
      <w:pPr>
        <w:pStyle w:val="PL"/>
        <w:rPr>
          <w:lang w:val="it-IT"/>
        </w:rPr>
      </w:pPr>
      <w:r w:rsidRPr="00283AA6">
        <w:tab/>
      </w:r>
      <w:r w:rsidRPr="00BC3317">
        <w:rPr>
          <w:rFonts w:eastAsia="Batang"/>
          <w:lang w:val="it-IT"/>
        </w:rPr>
        <w:t>NG-RANnodeUEXnAPID</w:t>
      </w:r>
      <w:r w:rsidRPr="00BC3317">
        <w:rPr>
          <w:lang w:val="it-IT"/>
        </w:rPr>
        <w:t>,</w:t>
      </w:r>
    </w:p>
    <w:p w14:paraId="481C35D9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NR-CGI,</w:t>
      </w:r>
    </w:p>
    <w:p w14:paraId="7D4AB446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NE-DC-TDM-Pattern,</w:t>
      </w:r>
    </w:p>
    <w:p w14:paraId="35F2D798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PagingDRX,</w:t>
      </w:r>
    </w:p>
    <w:p w14:paraId="4045A6EE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  <w:lang w:eastAsia="zh-CN"/>
        </w:rPr>
        <w:t>PagingPriority,</w:t>
      </w:r>
    </w:p>
    <w:p w14:paraId="4B21C197" w14:textId="77777777" w:rsidR="00941280" w:rsidRPr="00283AA6" w:rsidRDefault="00941280" w:rsidP="00941280">
      <w:pPr>
        <w:pStyle w:val="PL"/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</w:rPr>
        <w:t>PLMN-Identity,</w:t>
      </w:r>
    </w:p>
    <w:p w14:paraId="690CA27B" w14:textId="77777777" w:rsidR="00941280" w:rsidRPr="00283AA6" w:rsidRDefault="00941280" w:rsidP="00941280">
      <w:pPr>
        <w:pStyle w:val="PL"/>
      </w:pPr>
      <w:r w:rsidRPr="00283AA6">
        <w:tab/>
        <w:t>PDCPChangeIndication,</w:t>
      </w:r>
    </w:p>
    <w:p w14:paraId="24C246B7" w14:textId="77777777" w:rsidR="00941280" w:rsidRPr="00283AA6" w:rsidRDefault="00941280" w:rsidP="00941280">
      <w:pPr>
        <w:pStyle w:val="PL"/>
        <w:rPr>
          <w:snapToGrid w:val="0"/>
          <w:lang w:eastAsia="zh-CN"/>
        </w:rPr>
      </w:pPr>
      <w:r w:rsidRPr="00283AA6">
        <w:tab/>
        <w:t>PDUSessionAggregateMaximumBitRate,</w:t>
      </w:r>
    </w:p>
    <w:p w14:paraId="4C1FA1E3" w14:textId="77777777" w:rsidR="00941280" w:rsidRPr="00283AA6" w:rsidRDefault="00941280" w:rsidP="00941280">
      <w:pPr>
        <w:pStyle w:val="PL"/>
        <w:rPr>
          <w:noProof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PDUSession</w:t>
      </w:r>
      <w:proofErr w:type="spellEnd"/>
      <w:r w:rsidRPr="00283AA6">
        <w:rPr>
          <w:noProof w:val="0"/>
        </w:rPr>
        <w:t>-ID,</w:t>
      </w:r>
    </w:p>
    <w:p w14:paraId="74925F46" w14:textId="77777777" w:rsidR="00941280" w:rsidRPr="00283AA6" w:rsidRDefault="00941280" w:rsidP="00941280">
      <w:pPr>
        <w:pStyle w:val="PL"/>
      </w:pPr>
      <w:r w:rsidRPr="00283AA6">
        <w:tab/>
        <w:t>PDUSession-List,</w:t>
      </w:r>
    </w:p>
    <w:p w14:paraId="2E5DEA28" w14:textId="77777777" w:rsidR="00941280" w:rsidRPr="00283AA6" w:rsidRDefault="00941280" w:rsidP="00941280">
      <w:pPr>
        <w:pStyle w:val="PL"/>
      </w:pPr>
      <w:r w:rsidRPr="00283AA6">
        <w:tab/>
        <w:t>PDUSession-List-withCause,</w:t>
      </w:r>
    </w:p>
    <w:p w14:paraId="63ECBF65" w14:textId="77777777" w:rsidR="00941280" w:rsidRPr="00283AA6" w:rsidRDefault="00941280" w:rsidP="00941280">
      <w:pPr>
        <w:pStyle w:val="PL"/>
      </w:pPr>
      <w:r w:rsidRPr="00283AA6">
        <w:rPr>
          <w:noProof w:val="0"/>
        </w:rPr>
        <w:tab/>
      </w:r>
      <w:r w:rsidRPr="00283AA6">
        <w:t>PDUSession-List-withDataForwardingFromTarget,</w:t>
      </w:r>
    </w:p>
    <w:p w14:paraId="0C776EBF" w14:textId="77777777" w:rsidR="00941280" w:rsidRPr="00283AA6" w:rsidRDefault="00941280" w:rsidP="00941280">
      <w:pPr>
        <w:pStyle w:val="PL"/>
      </w:pPr>
      <w:r w:rsidRPr="00283AA6">
        <w:tab/>
        <w:t>PDUSession-List-withDataForwardingRequest,</w:t>
      </w:r>
    </w:p>
    <w:p w14:paraId="5CE03BD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PDUSessionResourcesAdmitted-List,</w:t>
      </w:r>
    </w:p>
    <w:p w14:paraId="2163EE7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PDUSessionResourcesNotAdmitted-List,</w:t>
      </w:r>
    </w:p>
    <w:p w14:paraId="11BFF26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PDUSessionResourcesToBeSetup-List,</w:t>
      </w:r>
    </w:p>
    <w:p w14:paraId="0BC3CCA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PDUSessionResourceChangeRequiredInfo-SNterminated,</w:t>
      </w:r>
    </w:p>
    <w:p w14:paraId="718E53E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PDUSessionResourceChangeRequiredInfo-MNterminated,</w:t>
      </w:r>
    </w:p>
    <w:p w14:paraId="7C363BE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PDUSessionResourceChangeConfirmInfo-SNterminated,</w:t>
      </w:r>
    </w:p>
    <w:p w14:paraId="47A41AF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PDUSessionResourceChangeConfirmInfo-MNterminated,</w:t>
      </w:r>
    </w:p>
    <w:p w14:paraId="7DAAD1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PDUSessionResourceSecondaryRATUsageList,</w:t>
      </w:r>
    </w:p>
    <w:p w14:paraId="1D46BE7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PDUSessionResourceSetupInfo-SNterminated,</w:t>
      </w:r>
    </w:p>
    <w:p w14:paraId="3E058FE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PDUSessionResourceSetupInfo-MNterminated,</w:t>
      </w:r>
    </w:p>
    <w:p w14:paraId="766E855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PDUSessionResourceSetupResponseInfo-SNterminated,</w:t>
      </w:r>
    </w:p>
    <w:p w14:paraId="08FED83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PDUSessionResourceSetupResponseInfo-MNterminated,</w:t>
      </w:r>
    </w:p>
    <w:p w14:paraId="33BA707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PDUSessionResourceModificationInfo-SNterminated,</w:t>
      </w:r>
    </w:p>
    <w:p w14:paraId="1278F93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PDUSessionResourceModificationInfo-MNterminated,</w:t>
      </w:r>
    </w:p>
    <w:p w14:paraId="45FE96F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PDUSessionResourceModificationResponseInfo-SNterminated,</w:t>
      </w:r>
    </w:p>
    <w:p w14:paraId="52F25A9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PDUSessionResourceModificationResponseInfo-MNterminated,</w:t>
      </w:r>
    </w:p>
    <w:p w14:paraId="368A636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PDUSessionResourceModConfirmInfo-SNterminated,</w:t>
      </w:r>
    </w:p>
    <w:p w14:paraId="7613DBE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PDUSessionResourceModConfirmInfo-MNterminated,</w:t>
      </w:r>
    </w:p>
    <w:p w14:paraId="72E902D0" w14:textId="77777777" w:rsidR="00941280" w:rsidRPr="00283AA6" w:rsidRDefault="00941280" w:rsidP="00941280">
      <w:pPr>
        <w:pStyle w:val="PL"/>
      </w:pPr>
      <w:r w:rsidRPr="00283AA6">
        <w:tab/>
        <w:t>PDUSessionResourceModRqdInfo-SNterminated,</w:t>
      </w:r>
    </w:p>
    <w:p w14:paraId="701DDF2B" w14:textId="77777777" w:rsidR="00941280" w:rsidRPr="00283AA6" w:rsidRDefault="00941280" w:rsidP="00941280">
      <w:pPr>
        <w:pStyle w:val="PL"/>
      </w:pPr>
      <w:r w:rsidRPr="00283AA6">
        <w:tab/>
        <w:t>PDUSessionResourceModRqdInfo-MNterminated,</w:t>
      </w:r>
    </w:p>
    <w:p w14:paraId="45076D55" w14:textId="77777777" w:rsidR="00941280" w:rsidRPr="00283AA6" w:rsidRDefault="00941280" w:rsidP="00941280">
      <w:pPr>
        <w:pStyle w:val="PL"/>
      </w:pPr>
      <w:r w:rsidRPr="00283AA6">
        <w:rPr>
          <w:noProof w:val="0"/>
        </w:rPr>
        <w:lastRenderedPageBreak/>
        <w:tab/>
      </w:r>
      <w:r w:rsidRPr="00283AA6">
        <w:t>PDUSessionType,</w:t>
      </w:r>
    </w:p>
    <w:p w14:paraId="48FA2155" w14:textId="77777777" w:rsidR="00941280" w:rsidRPr="00283AA6" w:rsidRDefault="00941280" w:rsidP="00941280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3EDD9059" w14:textId="77777777" w:rsidR="00941280" w:rsidRPr="00283AA6" w:rsidRDefault="00941280" w:rsidP="00941280">
      <w:pPr>
        <w:pStyle w:val="PL"/>
      </w:pPr>
      <w:r w:rsidRPr="00283AA6">
        <w:tab/>
        <w:t>QoSFlowNotificationControlIndicationInfo,</w:t>
      </w:r>
    </w:p>
    <w:p w14:paraId="54F77156" w14:textId="77777777" w:rsidR="00941280" w:rsidRPr="00283AA6" w:rsidRDefault="00941280" w:rsidP="00941280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QoSFlows</w:t>
      </w:r>
      <w:proofErr w:type="spellEnd"/>
      <w:r w:rsidRPr="00283AA6">
        <w:rPr>
          <w:noProof w:val="0"/>
        </w:rPr>
        <w:t>-List,</w:t>
      </w:r>
    </w:p>
    <w:p w14:paraId="33C3C34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7826C51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ResetRequestTypeInfo,</w:t>
      </w:r>
    </w:p>
    <w:p w14:paraId="02631451" w14:textId="77777777" w:rsidR="00941280" w:rsidRPr="00283AA6" w:rsidRDefault="00941280" w:rsidP="00941280">
      <w:pPr>
        <w:pStyle w:val="PL"/>
      </w:pPr>
      <w:r w:rsidRPr="00283AA6">
        <w:tab/>
        <w:t>ResetResponseTypeInfo,</w:t>
      </w:r>
    </w:p>
    <w:p w14:paraId="2E0F13B6" w14:textId="77777777" w:rsidR="00941280" w:rsidRPr="00283AA6" w:rsidRDefault="00941280" w:rsidP="00941280">
      <w:pPr>
        <w:pStyle w:val="PL"/>
      </w:pPr>
      <w:r w:rsidRPr="00283AA6">
        <w:tab/>
        <w:t>RFSP-Index,</w:t>
      </w:r>
    </w:p>
    <w:p w14:paraId="1373EE03" w14:textId="77777777" w:rsidR="00941280" w:rsidRPr="00283AA6" w:rsidRDefault="00941280" w:rsidP="00941280">
      <w:pPr>
        <w:pStyle w:val="PL"/>
      </w:pPr>
      <w:r w:rsidRPr="00283AA6">
        <w:tab/>
        <w:t>RRCConfigIndication,</w:t>
      </w:r>
    </w:p>
    <w:p w14:paraId="617E98BE" w14:textId="77777777" w:rsidR="00941280" w:rsidRPr="00283AA6" w:rsidRDefault="00941280" w:rsidP="00941280">
      <w:pPr>
        <w:pStyle w:val="PL"/>
      </w:pPr>
      <w:r w:rsidRPr="00283AA6">
        <w:tab/>
        <w:t>RRCResumeCause,</w:t>
      </w:r>
    </w:p>
    <w:p w14:paraId="50B69EF1" w14:textId="77777777" w:rsidR="00941280" w:rsidRPr="00283AA6" w:rsidRDefault="00941280" w:rsidP="00941280">
      <w:pPr>
        <w:pStyle w:val="PL"/>
      </w:pPr>
      <w:r w:rsidRPr="00283AA6">
        <w:tab/>
        <w:t>SCGConfigurationQuery,</w:t>
      </w:r>
    </w:p>
    <w:p w14:paraId="08FC6F4D" w14:textId="77777777" w:rsidR="00941280" w:rsidRPr="00283AA6" w:rsidRDefault="00941280" w:rsidP="00941280">
      <w:pPr>
        <w:pStyle w:val="PL"/>
      </w:pPr>
      <w:r w:rsidRPr="00283AA6">
        <w:tab/>
        <w:t>SecurityIndication,</w:t>
      </w:r>
    </w:p>
    <w:p w14:paraId="57469817" w14:textId="77777777" w:rsidR="00941280" w:rsidRPr="00283AA6" w:rsidRDefault="00941280" w:rsidP="00941280">
      <w:pPr>
        <w:pStyle w:val="PL"/>
      </w:pPr>
      <w:r w:rsidRPr="00283AA6">
        <w:tab/>
        <w:t>S-NG-RANnode-SecurityKey,</w:t>
      </w:r>
    </w:p>
    <w:p w14:paraId="4A459042" w14:textId="77777777" w:rsidR="00941280" w:rsidRPr="00283AA6" w:rsidRDefault="00941280" w:rsidP="00941280">
      <w:pPr>
        <w:pStyle w:val="PL"/>
      </w:pPr>
      <w:r w:rsidRPr="00283AA6">
        <w:tab/>
        <w:t>SpectrumSharingGroupID,</w:t>
      </w:r>
    </w:p>
    <w:p w14:paraId="69BC0F0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SplitSRBsTypes,</w:t>
      </w:r>
    </w:p>
    <w:p w14:paraId="6E98DA87" w14:textId="77777777" w:rsidR="00941280" w:rsidRPr="00283AA6" w:rsidRDefault="00941280" w:rsidP="00941280">
      <w:pPr>
        <w:pStyle w:val="PL"/>
      </w:pPr>
      <w:r w:rsidRPr="00283AA6">
        <w:tab/>
        <w:t>S-NG-RANnode-Addition-Trigger-Ind,</w:t>
      </w:r>
    </w:p>
    <w:p w14:paraId="79045138" w14:textId="77777777" w:rsidR="00941280" w:rsidRPr="00283AA6" w:rsidRDefault="00941280" w:rsidP="00941280">
      <w:pPr>
        <w:pStyle w:val="PL"/>
      </w:pPr>
      <w:r w:rsidRPr="00283AA6">
        <w:tab/>
        <w:t>S-NSSAI,</w:t>
      </w:r>
    </w:p>
    <w:p w14:paraId="35ACCC0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TAISupport</w:t>
      </w:r>
      <w:proofErr w:type="spellEnd"/>
      <w:r w:rsidRPr="00283AA6">
        <w:rPr>
          <w:noProof w:val="0"/>
          <w:snapToGrid w:val="0"/>
        </w:rPr>
        <w:t>-List,</w:t>
      </w:r>
    </w:p>
    <w:p w14:paraId="411B032D" w14:textId="77777777" w:rsidR="00941280" w:rsidRPr="00283AA6" w:rsidRDefault="00941280" w:rsidP="00941280">
      <w:pPr>
        <w:pStyle w:val="PL"/>
      </w:pPr>
      <w:r w:rsidRPr="00283AA6">
        <w:tab/>
        <w:t>Target-CGI,</w:t>
      </w:r>
    </w:p>
    <w:p w14:paraId="4455B3C2" w14:textId="77777777" w:rsidR="00941280" w:rsidRPr="00283AA6" w:rsidRDefault="00941280" w:rsidP="00941280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26DDEE3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Fonts w:eastAsia="Batang"/>
        </w:rPr>
        <w:t>TraceActivation,</w:t>
      </w:r>
    </w:p>
    <w:p w14:paraId="2B08C4E5" w14:textId="77777777" w:rsidR="00941280" w:rsidRPr="00283AA6" w:rsidRDefault="00941280" w:rsidP="00941280">
      <w:pPr>
        <w:pStyle w:val="PL"/>
      </w:pPr>
      <w:r w:rsidRPr="00283AA6">
        <w:tab/>
        <w:t>UEAggregateMaximumBitRate,</w:t>
      </w:r>
    </w:p>
    <w:p w14:paraId="0A7643E9" w14:textId="77777777" w:rsidR="00941280" w:rsidRPr="00283AA6" w:rsidRDefault="00941280" w:rsidP="00941280">
      <w:pPr>
        <w:pStyle w:val="PL"/>
      </w:pPr>
      <w:r w:rsidRPr="00283AA6">
        <w:tab/>
        <w:t>UEContextID,</w:t>
      </w:r>
    </w:p>
    <w:p w14:paraId="7617F66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UEContextInfoRetrUECtxtResp,</w:t>
      </w:r>
    </w:p>
    <w:p w14:paraId="105455B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UEContextKeptIndicator,</w:t>
      </w:r>
    </w:p>
    <w:p w14:paraId="0E69ED6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10C6708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UEIdentityIndexValue,</w:t>
      </w:r>
    </w:p>
    <w:p w14:paraId="27D79D2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UERadioCapabilityForPaging,</w:t>
      </w:r>
    </w:p>
    <w:p w14:paraId="15B56852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UERANPagingIdentity,</w:t>
      </w:r>
    </w:p>
    <w:p w14:paraId="6B6FC244" w14:textId="77777777" w:rsidR="00941280" w:rsidRPr="00283AA6" w:rsidRDefault="00941280" w:rsidP="00941280">
      <w:pPr>
        <w:pStyle w:val="PL"/>
      </w:pPr>
      <w:r w:rsidRPr="00283AA6">
        <w:tab/>
        <w:t>UESecurityCapabilities,</w:t>
      </w:r>
    </w:p>
    <w:p w14:paraId="397C988C" w14:textId="77777777" w:rsidR="00941280" w:rsidRPr="00283AA6" w:rsidRDefault="00941280" w:rsidP="00941280">
      <w:pPr>
        <w:pStyle w:val="PL"/>
      </w:pPr>
      <w:r w:rsidRPr="00283AA6">
        <w:tab/>
        <w:t>UPTransportLayerInformation,</w:t>
      </w:r>
    </w:p>
    <w:p w14:paraId="7BF517C9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UserPlaneTrafficActivityReport,</w:t>
      </w:r>
    </w:p>
    <w:p w14:paraId="049E6D9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XnBenefitValue,</w:t>
      </w:r>
    </w:p>
    <w:p w14:paraId="4CDDE462" w14:textId="77777777" w:rsidR="00722984" w:rsidRDefault="00941280" w:rsidP="00B52A31">
      <w:pPr>
        <w:pStyle w:val="PL"/>
        <w:rPr>
          <w:snapToGrid w:val="0"/>
        </w:rPr>
      </w:pPr>
      <w:r w:rsidRPr="00283AA6">
        <w:rPr>
          <w:snapToGrid w:val="0"/>
        </w:rPr>
        <w:tab/>
        <w:t>RANPagingFailure</w:t>
      </w:r>
      <w:r w:rsidR="00722984">
        <w:rPr>
          <w:snapToGrid w:val="0"/>
        </w:rPr>
        <w:t>,</w:t>
      </w:r>
    </w:p>
    <w:p w14:paraId="778F70D8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4E9083A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0AED795B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3555B32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0C985D6A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4C447397" w14:textId="77777777" w:rsidR="00722984" w:rsidRPr="00FD0425" w:rsidRDefault="00722984" w:rsidP="0072298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791337A7" w14:textId="77777777" w:rsidR="00B52A31" w:rsidRPr="00722984" w:rsidRDefault="00722984" w:rsidP="00B52A31">
      <w:pPr>
        <w:pStyle w:val="PL"/>
      </w:pPr>
      <w:r w:rsidRPr="00FD0425">
        <w:rPr>
          <w:snapToGrid w:val="0"/>
        </w:rPr>
        <w:tab/>
        <w:t>NG-RANTraceID</w:t>
      </w:r>
      <w:ins w:id="1904" w:author="Ericsson User" w:date="2020-03-23T14:23:00Z">
        <w:r w:rsidR="00B52A31">
          <w:rPr>
            <w:snapToGrid w:val="0"/>
          </w:rPr>
          <w:t>,</w:t>
        </w:r>
      </w:ins>
    </w:p>
    <w:p w14:paraId="714AECAA" w14:textId="77777777" w:rsidR="00B52A31" w:rsidRDefault="00B52A31" w:rsidP="00B52A31">
      <w:pPr>
        <w:pStyle w:val="PL"/>
        <w:rPr>
          <w:ins w:id="1905" w:author="Ericsson User" w:date="2020-03-23T14:23:00Z"/>
          <w:rFonts w:eastAsia="SimSun"/>
          <w:snapToGrid w:val="0"/>
        </w:rPr>
      </w:pPr>
      <w:ins w:id="1906" w:author="Ericsson User" w:date="2020-03-23T14:23:00Z">
        <w:r>
          <w:rPr>
            <w:noProof w:val="0"/>
            <w:snapToGrid w:val="0"/>
          </w:rPr>
          <w:tab/>
        </w:r>
        <w:r w:rsidR="00722984" w:rsidRPr="00567372">
          <w:rPr>
            <w:noProof w:val="0"/>
            <w:snapToGrid w:val="0"/>
          </w:rPr>
          <w:t>MDT</w:t>
        </w:r>
        <w:r w:rsidR="00722984">
          <w:rPr>
            <w:noProof w:val="0"/>
            <w:snapToGrid w:val="0"/>
          </w:rPr>
          <w:t>-</w:t>
        </w:r>
        <w:r w:rsidR="00722984" w:rsidRPr="00567372">
          <w:rPr>
            <w:noProof w:val="0"/>
            <w:snapToGrid w:val="0"/>
          </w:rPr>
          <w:t>Configuration</w:t>
        </w:r>
        <w:r>
          <w:rPr>
            <w:rFonts w:eastAsia="SimSun"/>
            <w:snapToGrid w:val="0"/>
          </w:rPr>
          <w:t>,</w:t>
        </w:r>
      </w:ins>
    </w:p>
    <w:p w14:paraId="62661E48" w14:textId="77777777" w:rsidR="00941280" w:rsidRPr="00283AA6" w:rsidRDefault="00B52A31" w:rsidP="00B52A31">
      <w:pPr>
        <w:pStyle w:val="PL"/>
        <w:rPr>
          <w:ins w:id="1907" w:author="Ericsson User" w:date="2020-03-23T14:23:00Z"/>
        </w:rPr>
      </w:pPr>
      <w:ins w:id="1908" w:author="Ericsson User" w:date="2020-03-23T14:23:00Z">
        <w:r>
          <w:rPr>
            <w:rFonts w:eastAsia="SimSun"/>
            <w:snapToGrid w:val="0"/>
          </w:rPr>
          <w:tab/>
          <w:t>MDTPLMNList</w:t>
        </w:r>
      </w:ins>
    </w:p>
    <w:p w14:paraId="02A498FC" w14:textId="77777777" w:rsidR="00941280" w:rsidRPr="00283AA6" w:rsidRDefault="00941280" w:rsidP="00941280">
      <w:pPr>
        <w:pStyle w:val="PL"/>
        <w:rPr>
          <w:snapToGrid w:val="0"/>
        </w:rPr>
      </w:pPr>
    </w:p>
    <w:p w14:paraId="7F8DB371" w14:textId="77777777" w:rsidR="00941280" w:rsidRPr="00283AA6" w:rsidRDefault="00941280" w:rsidP="00941280">
      <w:pPr>
        <w:pStyle w:val="PL"/>
      </w:pPr>
    </w:p>
    <w:p w14:paraId="7A29E33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33FEE523" w14:textId="77777777" w:rsidR="00941280" w:rsidRPr="00283AA6" w:rsidRDefault="00941280" w:rsidP="00941280">
      <w:pPr>
        <w:pStyle w:val="PL"/>
        <w:rPr>
          <w:snapToGrid w:val="0"/>
        </w:rPr>
      </w:pPr>
    </w:p>
    <w:p w14:paraId="54A94B0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PrivateIE-Container{},</w:t>
      </w:r>
    </w:p>
    <w:p w14:paraId="7DB11BAB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BC3317">
        <w:rPr>
          <w:snapToGrid w:val="0"/>
          <w:lang w:val="it-IT"/>
        </w:rPr>
        <w:t>ProtocolExtensionContainer{},</w:t>
      </w:r>
    </w:p>
    <w:p w14:paraId="0E7F692F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ProtocolIE-Container{},</w:t>
      </w:r>
    </w:p>
    <w:p w14:paraId="48F2DF81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ProtocolIE-ContainerList{},</w:t>
      </w:r>
    </w:p>
    <w:p w14:paraId="287530E1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ProtocolIE-ContainerPair{},</w:t>
      </w:r>
    </w:p>
    <w:p w14:paraId="32E0F97C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ProtocolIE-ContainerPairList{},</w:t>
      </w:r>
    </w:p>
    <w:p w14:paraId="7BCFEA67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lastRenderedPageBreak/>
        <w:tab/>
        <w:t>ProtocolIE-Single-Container{},</w:t>
      </w:r>
    </w:p>
    <w:p w14:paraId="726061E2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XNAP-PRIVATE-IES,</w:t>
      </w:r>
    </w:p>
    <w:p w14:paraId="76980DAA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XNAP-PROTOCOL-EXTENSION,</w:t>
      </w:r>
    </w:p>
    <w:p w14:paraId="4251289F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XNAP-PROTOCOL-IES,</w:t>
      </w:r>
    </w:p>
    <w:p w14:paraId="3E902AF6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XNAP-PROTOCOL-IES-PAIR</w:t>
      </w:r>
    </w:p>
    <w:p w14:paraId="3BCCF8FB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FROM XnAP-Containers</w:t>
      </w:r>
    </w:p>
    <w:p w14:paraId="41789850" w14:textId="77777777" w:rsidR="00941280" w:rsidRPr="00BC3317" w:rsidRDefault="00941280" w:rsidP="00941280">
      <w:pPr>
        <w:pStyle w:val="PL"/>
        <w:rPr>
          <w:snapToGrid w:val="0"/>
          <w:lang w:val="it-IT"/>
        </w:rPr>
      </w:pPr>
    </w:p>
    <w:p w14:paraId="4A781AD1" w14:textId="77777777" w:rsidR="00941280" w:rsidRPr="00BC3317" w:rsidRDefault="00941280" w:rsidP="00941280">
      <w:pPr>
        <w:pStyle w:val="PL"/>
        <w:rPr>
          <w:lang w:val="it-IT"/>
        </w:rPr>
      </w:pPr>
    </w:p>
    <w:p w14:paraId="7CA99106" w14:textId="77777777" w:rsidR="00941280" w:rsidRPr="00283AA6" w:rsidRDefault="00941280" w:rsidP="00941280">
      <w:pPr>
        <w:pStyle w:val="PL"/>
      </w:pPr>
      <w:r w:rsidRPr="00BC3317">
        <w:rPr>
          <w:lang w:val="it-IT"/>
        </w:rPr>
        <w:tab/>
      </w:r>
      <w:r w:rsidRPr="00283AA6">
        <w:t>id-ActivatedServedCells,</w:t>
      </w:r>
    </w:p>
    <w:p w14:paraId="102D8FDD" w14:textId="77777777" w:rsidR="00941280" w:rsidRPr="00283AA6" w:rsidRDefault="00941280" w:rsidP="00941280">
      <w:pPr>
        <w:pStyle w:val="PL"/>
      </w:pPr>
      <w:r w:rsidRPr="00283AA6">
        <w:tab/>
        <w:t>id-ActivationIDforCellActivation,</w:t>
      </w:r>
    </w:p>
    <w:p w14:paraId="3EF4CE5A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id-AdditionalDRBIDs,</w:t>
      </w:r>
    </w:p>
    <w:p w14:paraId="509D2DF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38F8F2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418E855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139F1622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5920C58E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5947C30F" w14:textId="77777777" w:rsidR="00941280" w:rsidRPr="00283AA6" w:rsidRDefault="00941280" w:rsidP="00941280">
      <w:pPr>
        <w:pStyle w:val="PL"/>
      </w:pPr>
      <w:r w:rsidRPr="00283AA6">
        <w:tab/>
        <w:t>id-Cause,</w:t>
      </w:r>
    </w:p>
    <w:p w14:paraId="3112F48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3F3CF12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1FFD6CBF" w14:textId="77777777" w:rsidR="00941280" w:rsidRPr="00283AA6" w:rsidRDefault="00941280" w:rsidP="00941280">
      <w:pPr>
        <w:pStyle w:val="PL"/>
      </w:pPr>
      <w:r w:rsidRPr="00283AA6">
        <w:tab/>
        <w:t>id-UEContextID,</w:t>
      </w:r>
    </w:p>
    <w:p w14:paraId="5841989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6788352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6F6BA72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0FF9684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6E223A3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id-ExpectedUEBehaviour,</w:t>
      </w:r>
    </w:p>
    <w:p w14:paraId="32213D2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4034F3D7" w14:textId="77777777" w:rsidR="00941280" w:rsidRPr="00283AA6" w:rsidRDefault="00941280" w:rsidP="00941280">
      <w:pPr>
        <w:pStyle w:val="PL"/>
      </w:pPr>
      <w:r w:rsidRPr="00283AA6">
        <w:tab/>
        <w:t>id-GUAMI,</w:t>
      </w:r>
    </w:p>
    <w:p w14:paraId="4A7B48AF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76A049A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7E364A9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03D90C5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38BABB4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6EAF2E3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518CE040" w14:textId="77777777" w:rsidR="00941280" w:rsidRPr="00283AA6" w:rsidRDefault="00941280" w:rsidP="00941280">
      <w:pPr>
        <w:pStyle w:val="PL"/>
      </w:pPr>
      <w:r w:rsidRPr="00283AA6">
        <w:tab/>
        <w:t>id-MAC-I,</w:t>
      </w:r>
    </w:p>
    <w:p w14:paraId="2483E339" w14:textId="77777777" w:rsidR="00941280" w:rsidRPr="00283AA6" w:rsidRDefault="00941280" w:rsidP="00941280">
      <w:pPr>
        <w:pStyle w:val="PL"/>
      </w:pPr>
      <w:r w:rsidRPr="00283AA6">
        <w:tab/>
        <w:t>id-MaskedIMEISV,</w:t>
      </w:r>
    </w:p>
    <w:p w14:paraId="72B0D1BA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id-MN-to-SN-Container,</w:t>
      </w:r>
    </w:p>
    <w:p w14:paraId="046ACC7A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id-MobilityRestrictionList,</w:t>
      </w:r>
    </w:p>
    <w:p w14:paraId="10331A32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id-M-NG-RANnodeUEXnAPID,</w:t>
      </w:r>
    </w:p>
    <w:p w14:paraId="1380BAA5" w14:textId="77777777" w:rsidR="00941280" w:rsidRPr="00283AA6" w:rsidRDefault="00941280" w:rsidP="00941280">
      <w:pPr>
        <w:pStyle w:val="PL"/>
      </w:pPr>
      <w:r w:rsidRPr="00283AA6">
        <w:tab/>
        <w:t>id-new-NG-RAN-Cell-Identity,</w:t>
      </w:r>
    </w:p>
    <w:p w14:paraId="4C85148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id-newNG-RANnodeUEXnAPID,</w:t>
      </w:r>
    </w:p>
    <w:p w14:paraId="2872191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id-oldNG-RANnodeUEXnAPID,</w:t>
      </w:r>
    </w:p>
    <w:p w14:paraId="3C38BC0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id-OldtoNewNG-RANnodeResumeContainer,</w:t>
      </w:r>
    </w:p>
    <w:p w14:paraId="679329D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id-PagingDRX,</w:t>
      </w:r>
    </w:p>
    <w:p w14:paraId="13BA201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>,</w:t>
      </w:r>
    </w:p>
    <w:p w14:paraId="666EB2A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id-PCellID,</w:t>
      </w:r>
    </w:p>
    <w:p w14:paraId="3FC9954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id-PDUSessionResourceSecondaryRATUsageList,</w:t>
      </w:r>
    </w:p>
    <w:p w14:paraId="336FA28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id-PDUSessionResourcesActivityNotifyList</w:t>
      </w:r>
      <w:r w:rsidRPr="00283AA6">
        <w:t>,</w:t>
      </w:r>
    </w:p>
    <w:p w14:paraId="5CB9D1B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id-PDUSessionResourcesAdmitted-List,</w:t>
      </w:r>
    </w:p>
    <w:p w14:paraId="5FAED1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id-PDUSessionResourcesNotAdmitted-List,</w:t>
      </w:r>
    </w:p>
    <w:p w14:paraId="50BAAA7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id-PDUSessionResourcesNotifyList,</w:t>
      </w:r>
    </w:p>
    <w:p w14:paraId="242A124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id-PDUSessionToBeAddedAddReq,</w:t>
      </w:r>
    </w:p>
    <w:p w14:paraId="7D0C54C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id-PDUSessionToBeReleased-RelReqAck,</w:t>
      </w:r>
    </w:p>
    <w:p w14:paraId="5D1E5E5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7115307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id-requestedSplitSRB,</w:t>
      </w:r>
    </w:p>
    <w:p w14:paraId="54F0A29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id-RequiredNumberOfDRBIDs,</w:t>
      </w:r>
    </w:p>
    <w:p w14:paraId="2E9B3E2C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id-ResetRequestTypeInfo,</w:t>
      </w:r>
    </w:p>
    <w:p w14:paraId="14ACEF5C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id-ResetResponseTypeInfo,</w:t>
      </w:r>
    </w:p>
    <w:p w14:paraId="496759F0" w14:textId="77777777" w:rsidR="00941280" w:rsidRPr="00283AA6" w:rsidRDefault="00941280" w:rsidP="00941280">
      <w:pPr>
        <w:pStyle w:val="PL"/>
      </w:pPr>
      <w:r w:rsidRPr="00283AA6">
        <w:tab/>
        <w:t>id-RespondingNodeTypeConfigUpdateAck,</w:t>
      </w:r>
    </w:p>
    <w:p w14:paraId="1CF22AE6" w14:textId="77777777" w:rsidR="00941280" w:rsidRPr="00283AA6" w:rsidRDefault="00941280" w:rsidP="00941280">
      <w:pPr>
        <w:pStyle w:val="PL"/>
      </w:pPr>
      <w:bookmarkStart w:id="1909" w:name="_Hlk519075372"/>
      <w:r w:rsidRPr="00283AA6">
        <w:rPr>
          <w:snapToGrid w:val="0"/>
        </w:rPr>
        <w:tab/>
        <w:t>id-</w:t>
      </w:r>
      <w:r w:rsidRPr="00283AA6">
        <w:t>RRCResumeCause,</w:t>
      </w:r>
    </w:p>
    <w:p w14:paraId="116483D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Style w:val="PLChar"/>
        </w:rPr>
        <w:t>id-selectedPLMN,</w:t>
      </w:r>
    </w:p>
    <w:bookmarkEnd w:id="1909"/>
    <w:p w14:paraId="58217643" w14:textId="77777777" w:rsidR="00941280" w:rsidRPr="00283AA6" w:rsidRDefault="00941280" w:rsidP="00941280">
      <w:pPr>
        <w:pStyle w:val="PL"/>
      </w:pPr>
      <w:r w:rsidRPr="00283AA6">
        <w:tab/>
        <w:t>id-ServedCellsToActivate,</w:t>
      </w:r>
    </w:p>
    <w:p w14:paraId="16C2CEE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id-servedCellsToUpdate-E-UTRA,</w:t>
      </w:r>
    </w:p>
    <w:p w14:paraId="4A88DA6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id-ServedCellsToUpdateInitiatingNodeChoice,</w:t>
      </w:r>
    </w:p>
    <w:p w14:paraId="7F2F4A6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id-servedCellsToUpdate-NR,</w:t>
      </w:r>
    </w:p>
    <w:p w14:paraId="544638F8" w14:textId="77777777" w:rsidR="00941280" w:rsidRPr="00283AA6" w:rsidRDefault="00941280" w:rsidP="00941280">
      <w:pPr>
        <w:pStyle w:val="PL"/>
      </w:pPr>
      <w:r w:rsidRPr="00283AA6">
        <w:tab/>
        <w:t>id-source</w:t>
      </w:r>
      <w:r w:rsidRPr="00283AA6">
        <w:rPr>
          <w:snapToGrid w:val="0"/>
        </w:rPr>
        <w:t>NG-RANnodeUEXnAPID</w:t>
      </w:r>
      <w:r w:rsidRPr="00283AA6">
        <w:t>,</w:t>
      </w:r>
    </w:p>
    <w:p w14:paraId="25045D22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id-SpareDRBIDs,</w:t>
      </w:r>
    </w:p>
    <w:p w14:paraId="3375AF6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id-S-NG-RANnodeMaxIPDataRate-UL,</w:t>
      </w:r>
    </w:p>
    <w:p w14:paraId="44D7CCC7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id-S-NG-RANnodeMaxIPDataRate-DL,</w:t>
      </w:r>
    </w:p>
    <w:p w14:paraId="25D7C28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id-S-NG-RANnodeUEXnAPID,</w:t>
      </w:r>
    </w:p>
    <w:p w14:paraId="614DFBB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id-TAISupport-list,</w:t>
      </w:r>
    </w:p>
    <w:p w14:paraId="07BEC3C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id-Target2SourceNG-RANnodeTranspContainer,</w:t>
      </w:r>
    </w:p>
    <w:p w14:paraId="3C69350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id-targetCellGlobalID,</w:t>
      </w:r>
    </w:p>
    <w:p w14:paraId="2B2547C8" w14:textId="77777777" w:rsidR="00941280" w:rsidRPr="00283AA6" w:rsidRDefault="00941280" w:rsidP="00941280">
      <w:pPr>
        <w:pStyle w:val="PL"/>
      </w:pPr>
      <w:r w:rsidRPr="00283AA6">
        <w:tab/>
        <w:t>id-target</w:t>
      </w:r>
      <w:r w:rsidRPr="00283AA6">
        <w:rPr>
          <w:snapToGrid w:val="0"/>
        </w:rPr>
        <w:t>NG-RANnodeUEXnAPID</w:t>
      </w:r>
      <w:r w:rsidRPr="00283AA6">
        <w:t>,</w:t>
      </w:r>
    </w:p>
    <w:p w14:paraId="503F9A7F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3316E7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id-TNLA-To-Add-List,</w:t>
      </w:r>
    </w:p>
    <w:p w14:paraId="10CE6CF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id-TNLA-To-Update-List,</w:t>
      </w:r>
    </w:p>
    <w:p w14:paraId="5A36FEF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id-TNLA-To-Remove-List,</w:t>
      </w:r>
    </w:p>
    <w:p w14:paraId="0AE055A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id-TNLA-Setup-List,</w:t>
      </w:r>
    </w:p>
    <w:p w14:paraId="5B419352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id-TNLA-Failed-To-Setup-List,</w:t>
      </w:r>
    </w:p>
    <w:p w14:paraId="7DBD9377" w14:textId="77777777" w:rsidR="00941280" w:rsidRPr="00283AA6" w:rsidRDefault="00941280" w:rsidP="00941280">
      <w:pPr>
        <w:pStyle w:val="PL"/>
      </w:pPr>
      <w:r w:rsidRPr="00283AA6">
        <w:tab/>
        <w:t>id-TraceActivation,</w:t>
      </w:r>
    </w:p>
    <w:p w14:paraId="6CCF44E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id-UEContextInfoHORequest,</w:t>
      </w:r>
    </w:p>
    <w:p w14:paraId="6693116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id-UEContextInfoRetrUECtxtResp,</w:t>
      </w:r>
    </w:p>
    <w:p w14:paraId="330EB0B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UEContextKeptIndicator,</w:t>
      </w:r>
    </w:p>
    <w:p w14:paraId="559F688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id-UEContextRefAtSN-HORequest,</w:t>
      </w:r>
    </w:p>
    <w:p w14:paraId="5F7AC8E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047A446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id-UEIdentityIndexValue,</w:t>
      </w:r>
    </w:p>
    <w:p w14:paraId="619EC7E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id-UERANPagingIdentity,</w:t>
      </w:r>
    </w:p>
    <w:p w14:paraId="2367FAB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UESecurityCapabilities,</w:t>
      </w:r>
    </w:p>
    <w:p w14:paraId="670A9D8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id-UserPlaneTrafficActivityReport</w:t>
      </w:r>
      <w:r w:rsidRPr="00283AA6">
        <w:t>,</w:t>
      </w:r>
    </w:p>
    <w:p w14:paraId="1D4AAD8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id-XnRemovalThreshold,</w:t>
      </w:r>
    </w:p>
    <w:p w14:paraId="54EFA0DB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id-PDUSessionAdmittedAddedAddReqAck</w:t>
      </w:r>
      <w:r w:rsidRPr="00283AA6">
        <w:t>,</w:t>
      </w:r>
    </w:p>
    <w:p w14:paraId="07FACDB9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id-PDUSessionNotAdmittedAddReqAck</w:t>
      </w:r>
      <w:r w:rsidRPr="00283AA6">
        <w:t>,</w:t>
      </w:r>
    </w:p>
    <w:p w14:paraId="3BB2F5B8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id-SN-to-MN-Container</w:t>
      </w:r>
      <w:r w:rsidRPr="00283AA6">
        <w:t>,</w:t>
      </w:r>
    </w:p>
    <w:p w14:paraId="5B896092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id-RRCConfigIndication</w:t>
      </w:r>
      <w:r w:rsidRPr="00283AA6">
        <w:t>,</w:t>
      </w:r>
    </w:p>
    <w:p w14:paraId="404A9AE1" w14:textId="77777777" w:rsidR="00941280" w:rsidRPr="00283AA6" w:rsidRDefault="00941280" w:rsidP="00941280">
      <w:pPr>
        <w:pStyle w:val="PL"/>
      </w:pPr>
      <w:r w:rsidRPr="00283AA6">
        <w:tab/>
      </w:r>
      <w:r w:rsidRPr="00283AA6">
        <w:rPr>
          <w:snapToGrid w:val="0"/>
        </w:rPr>
        <w:t>id-SplitSRB-RRCTransfer,</w:t>
      </w:r>
    </w:p>
    <w:p w14:paraId="09247B6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id-UEReportRRCTransfer,</w:t>
      </w:r>
    </w:p>
    <w:p w14:paraId="579F448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id-PDUSessionReleasedList-RelConf,</w:t>
      </w:r>
    </w:p>
    <w:p w14:paraId="141509F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id-BearersSubjectToCounterCheck,</w:t>
      </w:r>
    </w:p>
    <w:p w14:paraId="062D476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id-PDUSessionToBeReleasedList-RelRqd,</w:t>
      </w:r>
    </w:p>
    <w:p w14:paraId="1218934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id-ResponseInfo-ReconfCompl,</w:t>
      </w:r>
    </w:p>
    <w:p w14:paraId="53D7F838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id-initiatingNodeType-ResourceCoordRequest</w:t>
      </w:r>
      <w:r w:rsidRPr="00283AA6">
        <w:t>,</w:t>
      </w:r>
    </w:p>
    <w:p w14:paraId="1F5A50DD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id-respondingNodeType-ResourceCoordResponse</w:t>
      </w:r>
      <w:r w:rsidRPr="00283AA6">
        <w:t>,</w:t>
      </w:r>
    </w:p>
    <w:p w14:paraId="66DD03E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id-PDUSessionToBeReleased-RelReq,</w:t>
      </w:r>
    </w:p>
    <w:p w14:paraId="47EC8C8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id-PDUSession-SNChangeRequired-List,</w:t>
      </w:r>
    </w:p>
    <w:p w14:paraId="58D8641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id-PDUSession-SNChangeConfirm-List,</w:t>
      </w:r>
    </w:p>
    <w:p w14:paraId="0085D8E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id-PDCPChangeIndication,</w:t>
      </w:r>
    </w:p>
    <w:p w14:paraId="29DDB42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id-SCGConfigurationQuery,</w:t>
      </w:r>
    </w:p>
    <w:p w14:paraId="395557D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id-UEContextInfo-SNModRequest,</w:t>
      </w:r>
    </w:p>
    <w:p w14:paraId="1A18D63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id-requestedSplitSRBrelease,</w:t>
      </w:r>
    </w:p>
    <w:p w14:paraId="45DF2086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id-PDUSessionAdmitted-SNModResponse,</w:t>
      </w:r>
    </w:p>
    <w:p w14:paraId="1BEF8A0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id-PDUSessionNotAdmitted-SNModResponse,</w:t>
      </w:r>
    </w:p>
    <w:p w14:paraId="4F8EDDB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id-admittedSplitSRB,</w:t>
      </w:r>
    </w:p>
    <w:p w14:paraId="36DDD2D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id-admittedSplitSRBrelease,</w:t>
      </w:r>
    </w:p>
    <w:p w14:paraId="76EF200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id-PDUSessionAdmittedModSNModConfirm,</w:t>
      </w:r>
    </w:p>
    <w:p w14:paraId="4EACB224" w14:textId="77777777" w:rsidR="00941280" w:rsidRPr="00283AA6" w:rsidRDefault="00941280" w:rsidP="00941280">
      <w:pPr>
        <w:pStyle w:val="PL"/>
      </w:pPr>
      <w:r w:rsidRPr="00283AA6">
        <w:tab/>
        <w:t>id-PDUSessionReleasedSNModConfirm,</w:t>
      </w:r>
    </w:p>
    <w:p w14:paraId="523AE3D2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id-s-ng-RANnode-SecurityKey,</w:t>
      </w:r>
    </w:p>
    <w:p w14:paraId="3842D9D6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</w:r>
      <w:r w:rsidRPr="00283AA6">
        <w:t>id-PDUSessionToBeModifiedSNModRequired,</w:t>
      </w:r>
    </w:p>
    <w:p w14:paraId="77ABCBD1" w14:textId="77777777" w:rsidR="00941280" w:rsidRPr="00283AA6" w:rsidRDefault="00941280" w:rsidP="00941280">
      <w:pPr>
        <w:pStyle w:val="PL"/>
      </w:pPr>
      <w:r w:rsidRPr="00283AA6">
        <w:tab/>
        <w:t>id-S-NG-RANnodeUE-AMBR,</w:t>
      </w:r>
    </w:p>
    <w:p w14:paraId="14B71268" w14:textId="77777777" w:rsidR="00941280" w:rsidRPr="00283AA6" w:rsidRDefault="00941280" w:rsidP="00941280">
      <w:pPr>
        <w:pStyle w:val="PL"/>
      </w:pPr>
      <w:r w:rsidRPr="00283AA6">
        <w:tab/>
        <w:t>id-PDUSessionToBeReleasedSNModRequired,</w:t>
      </w:r>
    </w:p>
    <w:p w14:paraId="4E49CE76" w14:textId="77777777" w:rsidR="00941280" w:rsidRPr="00283AA6" w:rsidRDefault="00941280" w:rsidP="00941280">
      <w:pPr>
        <w:pStyle w:val="PL"/>
      </w:pPr>
      <w:r w:rsidRPr="00283AA6">
        <w:tab/>
        <w:t>id-target-S-NG-RANnodeID,</w:t>
      </w:r>
    </w:p>
    <w:p w14:paraId="008264EE" w14:textId="77777777" w:rsidR="00941280" w:rsidRPr="00283AA6" w:rsidRDefault="00941280" w:rsidP="00941280">
      <w:pPr>
        <w:pStyle w:val="PL"/>
      </w:pPr>
      <w:r w:rsidRPr="00283AA6">
        <w:tab/>
        <w:t>id-S-NSSAI,</w:t>
      </w:r>
    </w:p>
    <w:p w14:paraId="2566ACB2" w14:textId="77777777" w:rsidR="00941280" w:rsidRPr="00283AA6" w:rsidRDefault="00941280" w:rsidP="00941280">
      <w:pPr>
        <w:pStyle w:val="PL"/>
      </w:pPr>
      <w:r w:rsidRPr="00283AA6">
        <w:tab/>
        <w:t>id-MR-DC-ResourceCoordinationInfo,</w:t>
      </w:r>
    </w:p>
    <w:p w14:paraId="6EFBDEE9" w14:textId="77777777" w:rsidR="00941280" w:rsidRPr="00283AA6" w:rsidRDefault="00941280" w:rsidP="00941280">
      <w:pPr>
        <w:pStyle w:val="PL"/>
      </w:pPr>
      <w:r w:rsidRPr="00283AA6">
        <w:tab/>
        <w:t>id-RANPagingFailure,</w:t>
      </w:r>
    </w:p>
    <w:p w14:paraId="4FA38977" w14:textId="77777777" w:rsidR="00941280" w:rsidRPr="00283AA6" w:rsidRDefault="00941280" w:rsidP="00941280">
      <w:pPr>
        <w:pStyle w:val="PL"/>
      </w:pPr>
      <w:r w:rsidRPr="00283AA6">
        <w:tab/>
        <w:t>id-UERadioCapabilityForPaging,</w:t>
      </w:r>
    </w:p>
    <w:p w14:paraId="4FDD835B" w14:textId="77777777" w:rsidR="00941280" w:rsidRPr="00283AA6" w:rsidRDefault="00941280" w:rsidP="00941280">
      <w:pPr>
        <w:pStyle w:val="PL"/>
      </w:pPr>
      <w:r w:rsidRPr="00283AA6">
        <w:tab/>
        <w:t>id-PDUSessionDataForwarding-SNModResponse,</w:t>
      </w:r>
    </w:p>
    <w:p w14:paraId="00050DD5" w14:textId="77777777" w:rsidR="00941280" w:rsidRPr="00283AA6" w:rsidRDefault="00941280" w:rsidP="00941280">
      <w:pPr>
        <w:pStyle w:val="PL"/>
      </w:pPr>
      <w:r w:rsidRPr="00283AA6">
        <w:tab/>
        <w:t>id-Secondary-MN-Xn-U-TNLInfoatM,</w:t>
      </w:r>
    </w:p>
    <w:p w14:paraId="5CF05AB3" w14:textId="77777777" w:rsidR="00941280" w:rsidRPr="00283AA6" w:rsidRDefault="00941280" w:rsidP="00941280">
      <w:pPr>
        <w:pStyle w:val="PL"/>
      </w:pPr>
      <w:r w:rsidRPr="00283AA6">
        <w:tab/>
        <w:t>id-NE-DC-TDM-Pattern,</w:t>
      </w:r>
    </w:p>
    <w:p w14:paraId="0BD47952" w14:textId="77777777" w:rsidR="00941280" w:rsidRPr="00283AA6" w:rsidRDefault="00941280" w:rsidP="00941280">
      <w:pPr>
        <w:pStyle w:val="PL"/>
        <w:rPr>
          <w:noProof w:val="0"/>
          <w:snapToGrid w:val="0"/>
          <w:lang w:eastAsia="zh-CN"/>
        </w:rPr>
      </w:pPr>
      <w:r w:rsidRPr="00283AA6">
        <w:tab/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713EFC87" w14:textId="77777777" w:rsidR="00941280" w:rsidRPr="00283AA6" w:rsidRDefault="00941280" w:rsidP="00941280">
      <w:pPr>
        <w:pStyle w:val="PL"/>
      </w:pPr>
      <w:r w:rsidRPr="00283AA6">
        <w:tab/>
        <w:t>id-S-NG-RANnode-Addition-Trigger-Ind,</w:t>
      </w:r>
    </w:p>
    <w:p w14:paraId="186ABAA9" w14:textId="77777777" w:rsidR="00722984" w:rsidRPr="00FD0425" w:rsidRDefault="00941280" w:rsidP="00722984">
      <w:pPr>
        <w:pStyle w:val="PL"/>
      </w:pPr>
      <w:r w:rsidRPr="00283AA6">
        <w:tab/>
      </w:r>
      <w:r w:rsidR="00722984" w:rsidRPr="00FD0425">
        <w:t>id-DRBs-transferred-to-MN,</w:t>
      </w:r>
    </w:p>
    <w:p w14:paraId="5187A35C" w14:textId="77777777" w:rsidR="00722984" w:rsidRPr="00FD0425" w:rsidRDefault="00722984" w:rsidP="00722984">
      <w:pPr>
        <w:pStyle w:val="PL"/>
      </w:pPr>
      <w:r w:rsidRPr="00FD0425">
        <w:tab/>
        <w:t>id-IntendedTDD-DL-ULConfiguration-NR,</w:t>
      </w:r>
    </w:p>
    <w:p w14:paraId="5B92E294" w14:textId="77777777" w:rsidR="00722984" w:rsidRPr="00FD0425" w:rsidRDefault="00722984" w:rsidP="00722984">
      <w:pPr>
        <w:pStyle w:val="PL"/>
      </w:pPr>
      <w:r w:rsidRPr="00FD0425">
        <w:tab/>
        <w:t>id-TNLConfigurationInfo,</w:t>
      </w:r>
    </w:p>
    <w:p w14:paraId="2D0B1FA8" w14:textId="77777777" w:rsidR="00722984" w:rsidRPr="00FD0425" w:rsidRDefault="00722984" w:rsidP="0072298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ECA4C58" w14:textId="77777777" w:rsidR="00722984" w:rsidRPr="00FD0425" w:rsidRDefault="00722984" w:rsidP="00722984">
      <w:pPr>
        <w:pStyle w:val="PL"/>
      </w:pPr>
      <w:r w:rsidRPr="00FD0425">
        <w:tab/>
        <w:t>id-NG-RANTraceID,</w:t>
      </w:r>
    </w:p>
    <w:p w14:paraId="51DF9D6A" w14:textId="77777777" w:rsidR="00722984" w:rsidRPr="00FD0425" w:rsidRDefault="00722984" w:rsidP="00722984">
      <w:pPr>
        <w:pStyle w:val="PL"/>
      </w:pPr>
      <w:r w:rsidRPr="00FD0425">
        <w:tab/>
        <w:t>id-FastMCGRecoveryRRCTransfer-SN-to-MN,</w:t>
      </w:r>
    </w:p>
    <w:p w14:paraId="0AA6D65C" w14:textId="77777777" w:rsidR="00722984" w:rsidRPr="00FD0425" w:rsidRDefault="00722984" w:rsidP="00722984">
      <w:pPr>
        <w:pStyle w:val="PL"/>
      </w:pPr>
      <w:r w:rsidRPr="00FD0425">
        <w:tab/>
        <w:t>id-FastMCGRecoveryRRCTransfer-MN-to-SN,</w:t>
      </w:r>
    </w:p>
    <w:p w14:paraId="3D7A3BA6" w14:textId="77777777" w:rsidR="00722984" w:rsidRPr="00FD0425" w:rsidRDefault="00722984" w:rsidP="00722984">
      <w:pPr>
        <w:pStyle w:val="PL"/>
      </w:pPr>
      <w:r w:rsidRPr="00FD0425">
        <w:tab/>
        <w:t>id-RequestedFastMCGRecoveryViaSRB3,</w:t>
      </w:r>
    </w:p>
    <w:p w14:paraId="154F19F0" w14:textId="77777777" w:rsidR="00722984" w:rsidRPr="00FD0425" w:rsidRDefault="00722984" w:rsidP="00722984">
      <w:pPr>
        <w:pStyle w:val="PL"/>
      </w:pPr>
      <w:r w:rsidRPr="00FD0425">
        <w:tab/>
        <w:t>id-AdmittedFastMCGRecoveryViaSRB3,</w:t>
      </w:r>
    </w:p>
    <w:p w14:paraId="16A2BC5F" w14:textId="77777777" w:rsidR="00722984" w:rsidRPr="00FD0425" w:rsidRDefault="00722984" w:rsidP="00722984">
      <w:pPr>
        <w:pStyle w:val="PL"/>
      </w:pPr>
      <w:r w:rsidRPr="00FD0425">
        <w:tab/>
        <w:t>id-RequestedFastMCGRecoveryViaSRB3Release,</w:t>
      </w:r>
    </w:p>
    <w:p w14:paraId="7C21341E" w14:textId="1D1BC430" w:rsidR="00FE1917" w:rsidRPr="00722984" w:rsidRDefault="00722984" w:rsidP="00FE1917">
      <w:pPr>
        <w:pStyle w:val="PL"/>
      </w:pPr>
      <w:r w:rsidRPr="00FD0425">
        <w:tab/>
        <w:t>id-AdmittedFastMCGRecoveryViaSRB3Release</w:t>
      </w:r>
      <w:del w:id="1910" w:author="Ericsson User" w:date="2020-03-23T14:23:00Z">
        <w:r w:rsidRPr="00FD0425">
          <w:delText>,</w:delText>
        </w:r>
        <w:r w:rsidR="00941280" w:rsidRPr="00283AA6">
          <w:delText>,</w:delText>
        </w:r>
      </w:del>
      <w:ins w:id="1911" w:author="Ericsson User" w:date="2020-03-23T14:23:00Z">
        <w:r w:rsidRPr="00FD0425">
          <w:t>,</w:t>
        </w:r>
      </w:ins>
    </w:p>
    <w:p w14:paraId="20D9582A" w14:textId="77777777" w:rsidR="00FE1917" w:rsidRDefault="00FE1917" w:rsidP="00FE1917">
      <w:pPr>
        <w:pStyle w:val="PL"/>
        <w:rPr>
          <w:ins w:id="1912" w:author="Ericsson User" w:date="2020-03-23T14:23:00Z"/>
          <w:rFonts w:eastAsia="SimSun"/>
          <w:snapToGrid w:val="0"/>
        </w:rPr>
      </w:pPr>
      <w:ins w:id="1913" w:author="Ericsson User" w:date="2020-03-23T14:23:00Z">
        <w:r>
          <w:rPr>
            <w:noProof w:val="0"/>
            <w:snapToGrid w:val="0"/>
          </w:rPr>
          <w:tab/>
          <w:t>id-</w:t>
        </w:r>
        <w:r w:rsidRPr="00567372">
          <w:rPr>
            <w:noProof w:val="0"/>
            <w:snapToGrid w:val="0"/>
          </w:rPr>
          <w:t>MDT</w:t>
        </w:r>
        <w:r>
          <w:rPr>
            <w:noProof w:val="0"/>
            <w:snapToGrid w:val="0"/>
          </w:rPr>
          <w:t>-</w:t>
        </w:r>
        <w:r w:rsidRPr="00567372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>,</w:t>
        </w:r>
      </w:ins>
    </w:p>
    <w:p w14:paraId="4D180113" w14:textId="77777777" w:rsidR="00941280" w:rsidRDefault="00FE1917" w:rsidP="00FE1917">
      <w:pPr>
        <w:pStyle w:val="PL"/>
        <w:rPr>
          <w:ins w:id="1914" w:author="Ericsson User" w:date="2020-03-23T14:23:00Z"/>
        </w:rPr>
      </w:pPr>
      <w:ins w:id="1915" w:author="Ericsson User" w:date="2020-03-23T14:23:00Z">
        <w:r>
          <w:rPr>
            <w:rFonts w:eastAsia="SimSun"/>
            <w:snapToGrid w:val="0"/>
          </w:rPr>
          <w:tab/>
          <w:t>id-MDTPLMNList</w:t>
        </w:r>
        <w:r w:rsidR="00941280" w:rsidRPr="00283AA6">
          <w:t>,</w:t>
        </w:r>
      </w:ins>
    </w:p>
    <w:p w14:paraId="2CEE0A20" w14:textId="77777777" w:rsidR="00941280" w:rsidRPr="00283AA6" w:rsidRDefault="00941280" w:rsidP="00941280">
      <w:pPr>
        <w:pStyle w:val="PL"/>
      </w:pPr>
    </w:p>
    <w:p w14:paraId="43072765" w14:textId="77777777" w:rsidR="00941280" w:rsidRPr="00283AA6" w:rsidRDefault="00941280" w:rsidP="00941280">
      <w:pPr>
        <w:pStyle w:val="PL"/>
        <w:rPr>
          <w:snapToGrid w:val="0"/>
        </w:rPr>
      </w:pPr>
    </w:p>
    <w:p w14:paraId="047F2942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1D5E7B1B" w14:textId="77777777" w:rsidR="00941280" w:rsidRPr="00283AA6" w:rsidRDefault="00941280" w:rsidP="00941280">
      <w:pPr>
        <w:pStyle w:val="PL"/>
      </w:pPr>
      <w:r w:rsidRPr="00283AA6">
        <w:tab/>
        <w:t>maxnoofDRBs,</w:t>
      </w:r>
    </w:p>
    <w:p w14:paraId="4CA58224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047E75ED" w14:textId="77777777" w:rsidR="00941280" w:rsidRPr="00283AA6" w:rsidRDefault="00941280" w:rsidP="00941280">
      <w:pPr>
        <w:pStyle w:val="PL"/>
      </w:pPr>
      <w:r w:rsidRPr="00283AA6">
        <w:tab/>
        <w:t>maxnoofQoSFlows</w:t>
      </w:r>
    </w:p>
    <w:p w14:paraId="027EA63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FROM XnAP-Constants;</w:t>
      </w:r>
    </w:p>
    <w:p w14:paraId="4FBB70C2" w14:textId="77777777" w:rsidR="00941280" w:rsidRPr="00283AA6" w:rsidRDefault="00941280" w:rsidP="00941280">
      <w:pPr>
        <w:pStyle w:val="PL"/>
        <w:rPr>
          <w:snapToGrid w:val="0"/>
        </w:rPr>
      </w:pPr>
    </w:p>
    <w:p w14:paraId="64E1A814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-- **************************************************************</w:t>
      </w:r>
    </w:p>
    <w:p w14:paraId="3FFA03CC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--</w:t>
      </w:r>
    </w:p>
    <w:p w14:paraId="75707E9A" w14:textId="77777777" w:rsidR="00941280" w:rsidRPr="00BC3317" w:rsidRDefault="00941280" w:rsidP="00941280">
      <w:pPr>
        <w:pStyle w:val="PL"/>
        <w:outlineLvl w:val="3"/>
        <w:rPr>
          <w:snapToGrid w:val="0"/>
          <w:lang w:val="it-IT"/>
        </w:rPr>
      </w:pPr>
      <w:r w:rsidRPr="00BC3317">
        <w:rPr>
          <w:snapToGrid w:val="0"/>
          <w:lang w:val="it-IT"/>
        </w:rPr>
        <w:t>-- HANDOVER REQUEST</w:t>
      </w:r>
    </w:p>
    <w:p w14:paraId="77B5BD72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--</w:t>
      </w:r>
    </w:p>
    <w:p w14:paraId="1231C703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-- **************************************************************</w:t>
      </w:r>
    </w:p>
    <w:p w14:paraId="1AAC76AA" w14:textId="77777777" w:rsidR="00941280" w:rsidRPr="00BC3317" w:rsidRDefault="00941280" w:rsidP="00941280">
      <w:pPr>
        <w:pStyle w:val="PL"/>
        <w:rPr>
          <w:snapToGrid w:val="0"/>
          <w:lang w:val="it-IT"/>
        </w:rPr>
      </w:pPr>
    </w:p>
    <w:p w14:paraId="6551108D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HandoverRequest ::= SEQUENCE {</w:t>
      </w:r>
    </w:p>
    <w:p w14:paraId="71F4E549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protocolIEs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ProtocolIE-Container</w:t>
      </w:r>
      <w:r w:rsidRPr="00BC3317">
        <w:rPr>
          <w:snapToGrid w:val="0"/>
          <w:lang w:val="it-IT"/>
        </w:rPr>
        <w:tab/>
        <w:t>{{HandoverRequest-IEs}},</w:t>
      </w:r>
    </w:p>
    <w:p w14:paraId="5B0D0938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ab/>
        <w:t>...</w:t>
      </w:r>
    </w:p>
    <w:p w14:paraId="1E27922C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lastRenderedPageBreak/>
        <w:t>}</w:t>
      </w:r>
    </w:p>
    <w:p w14:paraId="6F1F59E1" w14:textId="77777777" w:rsidR="00941280" w:rsidRPr="00BC3317" w:rsidRDefault="00941280" w:rsidP="00941280">
      <w:pPr>
        <w:pStyle w:val="PL"/>
        <w:rPr>
          <w:snapToGrid w:val="0"/>
          <w:lang w:val="it-IT"/>
        </w:rPr>
      </w:pPr>
    </w:p>
    <w:p w14:paraId="20C7F9E9" w14:textId="77777777" w:rsidR="00941280" w:rsidRPr="00BC3317" w:rsidRDefault="00941280" w:rsidP="00941280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HandoverRequest-IEs XNAP-PROTOCOL-IES ::= {</w:t>
      </w:r>
    </w:p>
    <w:p w14:paraId="32CB2C26" w14:textId="77777777" w:rsidR="00941280" w:rsidRPr="00283AA6" w:rsidRDefault="00941280" w:rsidP="00941280">
      <w:pPr>
        <w:pStyle w:val="PL"/>
        <w:rPr>
          <w:snapToGrid w:val="0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</w:rPr>
        <w:t>{ ID id-sourceNG-RANnodeUEXnAPID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76972B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3639AB1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t>Target-CGI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F3276E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4E09614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8E4B78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961A9B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2B9562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B2B139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6E9BB0F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5E0F29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1C72BE7" w14:textId="77777777" w:rsidR="00941280" w:rsidRPr="00283AA6" w:rsidRDefault="00941280" w:rsidP="00941280">
      <w:pPr>
        <w:pStyle w:val="PL"/>
        <w:rPr>
          <w:snapToGrid w:val="0"/>
        </w:rPr>
      </w:pPr>
    </w:p>
    <w:p w14:paraId="50EBF45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UEContextInfoHORequest ::= SEQUENCE {</w:t>
      </w:r>
    </w:p>
    <w:p w14:paraId="070A7D84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ng-c-UE-reference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AMF-UE-NGAP-ID</w:t>
      </w:r>
      <w:r w:rsidRPr="00283AA6">
        <w:rPr>
          <w:snapToGrid w:val="0"/>
        </w:rPr>
        <w:t>,</w:t>
      </w:r>
    </w:p>
    <w:p w14:paraId="387DE062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cp-TNL-info-source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CPTransportLayerInformation,</w:t>
      </w:r>
    </w:p>
    <w:p w14:paraId="5015E89E" w14:textId="77777777" w:rsidR="00941280" w:rsidRPr="00283AA6" w:rsidRDefault="00941280" w:rsidP="00941280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7389C724" w14:textId="77777777" w:rsidR="00941280" w:rsidRPr="00283AA6" w:rsidRDefault="00941280" w:rsidP="00941280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07A9B6CE" w14:textId="77777777" w:rsidR="00941280" w:rsidRPr="00283AA6" w:rsidRDefault="00941280" w:rsidP="00941280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4D6A0BB" w14:textId="77777777" w:rsidR="00941280" w:rsidRPr="00283AA6" w:rsidRDefault="00941280" w:rsidP="00941280">
      <w:pPr>
        <w:pStyle w:val="PL"/>
      </w:pPr>
      <w:r w:rsidRPr="00283AA6">
        <w:rPr>
          <w:snapToGrid w:val="0"/>
        </w:rPr>
        <w:tab/>
        <w:t>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UEAggregateMaximumBitRate,</w:t>
      </w:r>
    </w:p>
    <w:p w14:paraId="08E0D9A3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PDUSessionResourcesToBeSetup-List,</w:t>
      </w:r>
    </w:p>
    <w:p w14:paraId="350A026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rrc-Context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OCTET STRING,</w:t>
      </w:r>
    </w:p>
    <w:p w14:paraId="5C0C02F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3DB7342" w14:textId="77777777" w:rsidR="00941280" w:rsidRPr="00283AA6" w:rsidRDefault="00941280" w:rsidP="00941280">
      <w:pPr>
        <w:pStyle w:val="PL"/>
      </w:pPr>
      <w:r w:rsidRPr="00283AA6">
        <w:tab/>
        <w:t>mrl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="00CE07DA">
        <w:t>,</w:t>
      </w:r>
    </w:p>
    <w:p w14:paraId="24E19288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7CBF1FED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4B38D3F6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5E2870C9" w14:textId="77777777" w:rsidR="00941280" w:rsidRPr="00283AA6" w:rsidRDefault="00941280" w:rsidP="00941280">
      <w:pPr>
        <w:pStyle w:val="PL"/>
        <w:rPr>
          <w:noProof w:val="0"/>
          <w:snapToGrid w:val="0"/>
        </w:rPr>
      </w:pPr>
    </w:p>
    <w:p w14:paraId="507BC8DA" w14:textId="77777777" w:rsidR="00941280" w:rsidRDefault="00941280" w:rsidP="00941280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37D53A5F" w14:textId="77777777" w:rsidR="00346652" w:rsidRPr="00283AA6" w:rsidRDefault="00346652" w:rsidP="00941280">
      <w:pPr>
        <w:pStyle w:val="PL"/>
        <w:rPr>
          <w:ins w:id="1916" w:author="Ericsson User" w:date="2020-03-23T14:23:00Z"/>
          <w:noProof w:val="0"/>
          <w:snapToGrid w:val="0"/>
        </w:rPr>
      </w:pPr>
      <w:ins w:id="1917" w:author="Ericsson User" w:date="2020-03-23T14:23:00Z">
        <w:r w:rsidRPr="00346652">
          <w:rPr>
            <w:noProof w:val="0"/>
            <w:snapToGrid w:val="0"/>
          </w:rPr>
          <w:tab/>
          <w:t>{ID id-</w:t>
        </w:r>
        <w:proofErr w:type="spellStart"/>
        <w:r>
          <w:rPr>
            <w:noProof w:val="0"/>
            <w:snapToGrid w:val="0"/>
          </w:rPr>
          <w:t>M</w:t>
        </w:r>
        <w:r w:rsidRPr="00346652">
          <w:rPr>
            <w:noProof w:val="0"/>
            <w:snapToGrid w:val="0"/>
          </w:rPr>
          <w:t>DTPLMNList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  <w:t>CRITICALITY reject</w:t>
        </w:r>
        <w:r w:rsidRPr="00346652">
          <w:rPr>
            <w:noProof w:val="0"/>
            <w:snapToGrid w:val="0"/>
          </w:rPr>
          <w:tab/>
          <w:t xml:space="preserve">EXTENSION </w:t>
        </w:r>
        <w:proofErr w:type="spellStart"/>
        <w:r w:rsidRPr="00346652">
          <w:rPr>
            <w:noProof w:val="0"/>
            <w:snapToGrid w:val="0"/>
          </w:rPr>
          <w:t>MDTPLMNList</w:t>
        </w:r>
        <w:proofErr w:type="spellEnd"/>
        <w:r w:rsidRPr="00346652">
          <w:rPr>
            <w:noProof w:val="0"/>
            <w:snapToGrid w:val="0"/>
          </w:rPr>
          <w:tab/>
        </w:r>
        <w:r w:rsidRPr="00346652">
          <w:rPr>
            <w:noProof w:val="0"/>
            <w:snapToGrid w:val="0"/>
          </w:rPr>
          <w:tab/>
          <w:t>PRESENCE optional},</w:t>
        </w:r>
      </w:ins>
    </w:p>
    <w:p w14:paraId="0A2D2CED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02212E7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4E00E8DE" w14:textId="77777777" w:rsidR="00941280" w:rsidRPr="00283AA6" w:rsidRDefault="00941280" w:rsidP="00941280">
      <w:pPr>
        <w:pStyle w:val="PL"/>
        <w:rPr>
          <w:snapToGrid w:val="0"/>
        </w:rPr>
      </w:pPr>
    </w:p>
    <w:p w14:paraId="13F271BB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UEContextRefAtSN-HORequest ::= SEQUENCE {</w:t>
      </w:r>
    </w:p>
    <w:p w14:paraId="5701DEA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globalNG-RANNode-ID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GlobalNG-RANNode-ID</w:t>
      </w:r>
      <w:r w:rsidRPr="00283AA6">
        <w:rPr>
          <w:snapToGrid w:val="0"/>
        </w:rPr>
        <w:t>,</w:t>
      </w:r>
    </w:p>
    <w:p w14:paraId="7DC8D1E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sN-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>,</w:t>
      </w:r>
    </w:p>
    <w:p w14:paraId="1C29DEE5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UEContextRefAtSN-HORequest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0D58A56D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1CCEFCD9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4BC6D7CA" w14:textId="77777777" w:rsidR="00941280" w:rsidRPr="00283AA6" w:rsidRDefault="00941280" w:rsidP="00941280">
      <w:pPr>
        <w:pStyle w:val="PL"/>
        <w:rPr>
          <w:noProof w:val="0"/>
          <w:snapToGrid w:val="0"/>
        </w:rPr>
      </w:pPr>
    </w:p>
    <w:p w14:paraId="26513AC0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UEContextRefAtSN-HORequest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15478D7A" w14:textId="77777777" w:rsidR="00941280" w:rsidRPr="00283AA6" w:rsidRDefault="00941280" w:rsidP="0094128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750B3DD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4B511822" w14:textId="77777777" w:rsidR="00941280" w:rsidRPr="00283AA6" w:rsidRDefault="00941280" w:rsidP="00941280">
      <w:pPr>
        <w:pStyle w:val="PL"/>
        <w:rPr>
          <w:snapToGrid w:val="0"/>
        </w:rPr>
      </w:pPr>
    </w:p>
    <w:p w14:paraId="0117A9E5" w14:textId="77777777" w:rsidR="00DA3ED9" w:rsidRDefault="00DA3ED9" w:rsidP="00DA3ED9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3DD6BF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084B2C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DCBA13E" w14:textId="77777777" w:rsidR="00941280" w:rsidRPr="00283AA6" w:rsidRDefault="00941280" w:rsidP="00941280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RETRIEVE UE CONTEXT RESPONSE</w:t>
      </w:r>
    </w:p>
    <w:p w14:paraId="67F5A867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64A724D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-- **************************************************************</w:t>
      </w:r>
    </w:p>
    <w:p w14:paraId="010FC99F" w14:textId="77777777" w:rsidR="00941280" w:rsidRPr="00283AA6" w:rsidRDefault="00941280" w:rsidP="00941280">
      <w:pPr>
        <w:pStyle w:val="PL"/>
        <w:rPr>
          <w:snapToGrid w:val="0"/>
        </w:rPr>
      </w:pPr>
    </w:p>
    <w:p w14:paraId="55B67D7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RetrieveUEContextResponse ::= SEQUENCE {</w:t>
      </w:r>
    </w:p>
    <w:p w14:paraId="54F88B4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RetrieveUEContextResponse-IEs}},</w:t>
      </w:r>
    </w:p>
    <w:p w14:paraId="5E0540C5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A92B510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938E514" w14:textId="77777777" w:rsidR="00941280" w:rsidRPr="00283AA6" w:rsidRDefault="00941280" w:rsidP="00941280">
      <w:pPr>
        <w:pStyle w:val="PL"/>
        <w:rPr>
          <w:snapToGrid w:val="0"/>
        </w:rPr>
      </w:pPr>
    </w:p>
    <w:p w14:paraId="56B907EE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RetrieveUEContextResponse-IEs XNAP-PROTOCOL-IES ::= {</w:t>
      </w:r>
    </w:p>
    <w:p w14:paraId="1372233C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CBE6C3F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04B703F" w14:textId="77777777" w:rsidR="00941280" w:rsidRPr="00283AA6" w:rsidRDefault="00941280" w:rsidP="00941280">
      <w:pPr>
        <w:pStyle w:val="PL"/>
      </w:pPr>
      <w:r w:rsidRPr="00283AA6">
        <w:tab/>
        <w:t>{ ID 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91E0609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0FDA8FB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{ ID id-TraceActivation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TraceActivation</w:t>
      </w:r>
      <w:r w:rsidRPr="00283AA6">
        <w:rPr>
          <w:rFonts w:eastAsia="Batang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EC8307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  <w:t>{ ID id-MaskedIMEISV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MaskedIMEISV</w:t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0F89FB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tab/>
        <w:t>{ ID 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D144929" w14:textId="4D422726" w:rsidR="00665AB7" w:rsidRDefault="00941280" w:rsidP="00665AB7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>{ ID id-CriticalityDiagnostics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CriticalityDiagnostics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PRESENCE optional </w:t>
      </w:r>
      <w:del w:id="1918" w:author="Ericsson User" w:date="2020-03-23T14:23:00Z">
        <w:r w:rsidRPr="00283AA6">
          <w:rPr>
            <w:snapToGrid w:val="0"/>
          </w:rPr>
          <w:delText>},</w:delText>
        </w:r>
      </w:del>
      <w:ins w:id="1919" w:author="Ericsson User" w:date="2020-03-23T14:23:00Z">
        <w:r w:rsidRPr="00283AA6">
          <w:rPr>
            <w:snapToGrid w:val="0"/>
          </w:rPr>
          <w:t>}</w:t>
        </w:r>
        <w:r w:rsidR="00665AB7">
          <w:rPr>
            <w:noProof w:val="0"/>
            <w:snapToGrid w:val="0"/>
          </w:rPr>
          <w:t>|</w:t>
        </w:r>
      </w:ins>
    </w:p>
    <w:p w14:paraId="5E477259" w14:textId="77777777" w:rsidR="00941280" w:rsidRPr="00283AA6" w:rsidRDefault="00665AB7" w:rsidP="00665AB7">
      <w:pPr>
        <w:pStyle w:val="PL"/>
        <w:rPr>
          <w:ins w:id="1920" w:author="Ericsson User" w:date="2020-03-23T14:23:00Z"/>
          <w:snapToGrid w:val="0"/>
        </w:rPr>
      </w:pPr>
      <w:ins w:id="1921" w:author="Ericsson User" w:date="2020-03-23T14:23:00Z">
        <w:r>
          <w:rPr>
            <w:snapToGrid w:val="0"/>
          </w:rPr>
          <w:tab/>
          <w:t>{ ID id-MDTPLMNList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MDTPLMNList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941280" w:rsidRPr="00283AA6">
          <w:rPr>
            <w:snapToGrid w:val="0"/>
          </w:rPr>
          <w:t>,</w:t>
        </w:r>
      </w:ins>
    </w:p>
    <w:p w14:paraId="75FAB2F8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DB0D0DA" w14:textId="77777777" w:rsidR="00941280" w:rsidRPr="00283AA6" w:rsidRDefault="00941280" w:rsidP="00941280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348FF4D" w14:textId="77777777" w:rsidR="00941280" w:rsidRPr="00283AA6" w:rsidRDefault="00941280" w:rsidP="00941280">
      <w:pPr>
        <w:pStyle w:val="PL"/>
        <w:rPr>
          <w:snapToGrid w:val="0"/>
        </w:rPr>
      </w:pPr>
    </w:p>
    <w:p w14:paraId="52773172" w14:textId="77777777" w:rsidR="008B1A6B" w:rsidRDefault="008B1A6B" w:rsidP="008B1A6B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1B0C1A6" w14:textId="77777777" w:rsidR="00941280" w:rsidRPr="00283AA6" w:rsidRDefault="00941280" w:rsidP="00941280">
      <w:pPr>
        <w:pStyle w:val="PL"/>
        <w:rPr>
          <w:noProof w:val="0"/>
          <w:snapToGrid w:val="0"/>
        </w:rPr>
      </w:pPr>
    </w:p>
    <w:p w14:paraId="3501D1FA" w14:textId="77777777" w:rsidR="008D7A36" w:rsidRPr="00283AA6" w:rsidRDefault="008D7A36" w:rsidP="008D7A36">
      <w:pPr>
        <w:pStyle w:val="Heading3"/>
      </w:pPr>
      <w:bookmarkStart w:id="1922" w:name="_Toc20955408"/>
      <w:bookmarkStart w:id="1923" w:name="_Toc29991456"/>
      <w:bookmarkStart w:id="1924" w:name="_Toc14207710"/>
      <w:bookmarkStart w:id="1925" w:name="_Toc14044568"/>
      <w:bookmarkEnd w:id="1900"/>
      <w:bookmarkEnd w:id="1901"/>
      <w:r w:rsidRPr="00283AA6">
        <w:t>9.3.5</w:t>
      </w:r>
      <w:r w:rsidRPr="00283AA6">
        <w:tab/>
        <w:t>Information Element definitions</w:t>
      </w:r>
      <w:bookmarkEnd w:id="1922"/>
      <w:bookmarkEnd w:id="1923"/>
    </w:p>
    <w:p w14:paraId="21E1210A" w14:textId="77777777" w:rsidR="00063C88" w:rsidRPr="00FD0425" w:rsidRDefault="00063C88" w:rsidP="00063C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ASN1START</w:t>
      </w:r>
    </w:p>
    <w:p w14:paraId="54BD3F78" w14:textId="77777777" w:rsidR="00063C88" w:rsidRPr="00FD0425" w:rsidRDefault="00063C88" w:rsidP="00063C88">
      <w:pPr>
        <w:pStyle w:val="PL"/>
      </w:pPr>
      <w:r w:rsidRPr="00FD0425">
        <w:t>-- **************************************************************</w:t>
      </w:r>
    </w:p>
    <w:p w14:paraId="7B38B954" w14:textId="77777777" w:rsidR="00063C88" w:rsidRPr="00FD0425" w:rsidRDefault="00063C88" w:rsidP="00063C88">
      <w:pPr>
        <w:pStyle w:val="PL"/>
      </w:pPr>
      <w:r w:rsidRPr="00FD0425">
        <w:t>--</w:t>
      </w:r>
    </w:p>
    <w:p w14:paraId="4A2ACA72" w14:textId="77777777" w:rsidR="00063C88" w:rsidRPr="00FD0425" w:rsidRDefault="00063C88" w:rsidP="00063C88">
      <w:pPr>
        <w:pStyle w:val="PL"/>
      </w:pPr>
      <w:r w:rsidRPr="00FD0425">
        <w:t>-- Information Element Definitions</w:t>
      </w:r>
    </w:p>
    <w:p w14:paraId="66A545DD" w14:textId="77777777" w:rsidR="00063C88" w:rsidRPr="00FD0425" w:rsidRDefault="00063C88" w:rsidP="00063C88">
      <w:pPr>
        <w:pStyle w:val="PL"/>
      </w:pPr>
      <w:r w:rsidRPr="00FD0425">
        <w:t>--</w:t>
      </w:r>
    </w:p>
    <w:p w14:paraId="6D760FF1" w14:textId="77777777" w:rsidR="00063C88" w:rsidRPr="00FD0425" w:rsidRDefault="00063C88" w:rsidP="00063C88">
      <w:pPr>
        <w:pStyle w:val="PL"/>
      </w:pPr>
      <w:r w:rsidRPr="00FD0425">
        <w:t>-- **************************************************************</w:t>
      </w:r>
    </w:p>
    <w:p w14:paraId="654E7687" w14:textId="77777777" w:rsidR="00063C88" w:rsidRPr="00FD0425" w:rsidRDefault="00063C88" w:rsidP="00063C88">
      <w:pPr>
        <w:pStyle w:val="PL"/>
      </w:pPr>
    </w:p>
    <w:p w14:paraId="0E25FB21" w14:textId="77777777" w:rsidR="00063C88" w:rsidRPr="00FD0425" w:rsidRDefault="00063C88" w:rsidP="00063C88">
      <w:pPr>
        <w:pStyle w:val="PL"/>
      </w:pPr>
      <w:r w:rsidRPr="00FD0425">
        <w:t>XnAP-IEs {</w:t>
      </w:r>
    </w:p>
    <w:p w14:paraId="621FCB8C" w14:textId="77777777" w:rsidR="00063C88" w:rsidRPr="00FD0425" w:rsidRDefault="00063C88" w:rsidP="00063C88">
      <w:pPr>
        <w:pStyle w:val="PL"/>
      </w:pPr>
      <w:r w:rsidRPr="00FD0425">
        <w:t>itu-t (0) identified-organization (4) etsi (0) mobileDomain (0)</w:t>
      </w:r>
    </w:p>
    <w:p w14:paraId="78D09A4A" w14:textId="77777777" w:rsidR="00063C88" w:rsidRPr="00FD0425" w:rsidRDefault="00063C88" w:rsidP="00063C88">
      <w:pPr>
        <w:pStyle w:val="PL"/>
      </w:pPr>
      <w:r w:rsidRPr="00FD0425">
        <w:t>ngran-access (22) modules (3) xnap (2) version1 (1) xnap-IEs (2) }</w:t>
      </w:r>
    </w:p>
    <w:p w14:paraId="75BC0051" w14:textId="77777777" w:rsidR="00063C88" w:rsidRPr="00FD0425" w:rsidRDefault="00063C88" w:rsidP="00063C88">
      <w:pPr>
        <w:pStyle w:val="PL"/>
      </w:pPr>
    </w:p>
    <w:p w14:paraId="486511F2" w14:textId="77777777" w:rsidR="00063C88" w:rsidRPr="00FD0425" w:rsidRDefault="00063C88" w:rsidP="00063C88">
      <w:pPr>
        <w:pStyle w:val="PL"/>
      </w:pPr>
      <w:r w:rsidRPr="00FD0425">
        <w:t>DEFINITIONS AUTOMATIC TAGS ::=</w:t>
      </w:r>
    </w:p>
    <w:p w14:paraId="686E47C1" w14:textId="77777777" w:rsidR="00063C88" w:rsidRPr="00FD0425" w:rsidRDefault="00063C88" w:rsidP="00063C88">
      <w:pPr>
        <w:pStyle w:val="PL"/>
      </w:pPr>
    </w:p>
    <w:p w14:paraId="69C3A4F5" w14:textId="77777777" w:rsidR="00063C88" w:rsidRPr="00FD0425" w:rsidRDefault="00063C88" w:rsidP="00063C88">
      <w:pPr>
        <w:pStyle w:val="PL"/>
      </w:pPr>
      <w:r w:rsidRPr="00FD0425">
        <w:t>BEGIN</w:t>
      </w:r>
    </w:p>
    <w:p w14:paraId="119C2FC9" w14:textId="77777777" w:rsidR="00063C88" w:rsidRPr="00FD0425" w:rsidRDefault="00063C88" w:rsidP="00063C88">
      <w:pPr>
        <w:pStyle w:val="PL"/>
      </w:pPr>
    </w:p>
    <w:p w14:paraId="2FE1F143" w14:textId="77777777" w:rsidR="00063C88" w:rsidRPr="00FD0425" w:rsidRDefault="00063C88" w:rsidP="00063C88">
      <w:pPr>
        <w:pStyle w:val="PL"/>
      </w:pPr>
      <w:r w:rsidRPr="00FD0425">
        <w:t>IMPORTS</w:t>
      </w:r>
    </w:p>
    <w:p w14:paraId="09F15682" w14:textId="77777777" w:rsidR="00063C88" w:rsidRPr="00FD0425" w:rsidRDefault="00063C88" w:rsidP="00063C88">
      <w:pPr>
        <w:pStyle w:val="PL"/>
      </w:pPr>
    </w:p>
    <w:p w14:paraId="0A90716D" w14:textId="77777777" w:rsidR="00063C88" w:rsidRPr="00FD0425" w:rsidRDefault="00063C88" w:rsidP="00063C88">
      <w:pPr>
        <w:pStyle w:val="PL"/>
        <w:rPr>
          <w:lang w:eastAsia="ja-JP"/>
        </w:rPr>
      </w:pPr>
    </w:p>
    <w:p w14:paraId="625C1EEA" w14:textId="77777777" w:rsidR="00063C88" w:rsidRPr="00FD0425" w:rsidRDefault="00063C88" w:rsidP="00063C8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31AD951" w14:textId="77777777" w:rsidR="00063C88" w:rsidRPr="00FD0425" w:rsidRDefault="00063C88" w:rsidP="00063C8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80FB7E4" w14:textId="77777777" w:rsidR="00063C88" w:rsidRDefault="00063C88" w:rsidP="00063C8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E0E79E6" w14:textId="77777777" w:rsidR="00063C88" w:rsidRPr="00FD0425" w:rsidRDefault="00063C88" w:rsidP="00063C88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1C6755C2" w14:textId="77777777" w:rsidR="00063C88" w:rsidRDefault="00063C88" w:rsidP="00063C8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351A7DA" w14:textId="77777777" w:rsidR="00063C88" w:rsidRPr="00FD0425" w:rsidRDefault="00063C88" w:rsidP="00063C8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EA12EC3" w14:textId="77777777" w:rsidR="00063C88" w:rsidRPr="00FD0425" w:rsidRDefault="00063C88" w:rsidP="00063C8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88BBD23" w14:textId="77777777" w:rsidR="00063C88" w:rsidRDefault="00063C88" w:rsidP="00063C8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3E3E0CD" w14:textId="77777777" w:rsidR="00063C88" w:rsidRPr="00FD0425" w:rsidRDefault="00063C88" w:rsidP="00063C88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833E053" w14:textId="77777777" w:rsidR="00063C88" w:rsidRDefault="00063C88" w:rsidP="00063C88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931D7C5" w14:textId="77777777" w:rsidR="00063C88" w:rsidRPr="00FD0425" w:rsidRDefault="00063C88" w:rsidP="00063C88">
      <w:pPr>
        <w:pStyle w:val="PL"/>
      </w:pPr>
      <w:r w:rsidRPr="000A06EB">
        <w:tab/>
        <w:t>id-PartialListIndicator,</w:t>
      </w:r>
    </w:p>
    <w:p w14:paraId="082F9815" w14:textId="77777777" w:rsidR="00063C88" w:rsidRPr="00FD0425" w:rsidRDefault="00063C88" w:rsidP="00063C88">
      <w:pPr>
        <w:pStyle w:val="PL"/>
        <w:rPr>
          <w:noProof w:val="0"/>
        </w:rPr>
      </w:pPr>
      <w:r w:rsidRPr="00FD0425">
        <w:tab/>
        <w:t>id-SecurityResult,</w:t>
      </w:r>
    </w:p>
    <w:p w14:paraId="24EA0651" w14:textId="77777777" w:rsidR="00063C88" w:rsidRPr="00FD0425" w:rsidRDefault="00063C88" w:rsidP="00063C88">
      <w:pPr>
        <w:pStyle w:val="PL"/>
      </w:pPr>
      <w:r w:rsidRPr="00FD0425">
        <w:tab/>
        <w:t>id-OldQoSFlowMap-ULendmarkerexpected,</w:t>
      </w:r>
    </w:p>
    <w:p w14:paraId="41011D1B" w14:textId="77777777" w:rsidR="00063C88" w:rsidRPr="00FD0425" w:rsidRDefault="00063C88" w:rsidP="00063C88">
      <w:pPr>
        <w:pStyle w:val="PL"/>
      </w:pPr>
      <w:r w:rsidRPr="00FD0425">
        <w:tab/>
        <w:t>id-PDUSessionCommonNetworkInstance,</w:t>
      </w:r>
    </w:p>
    <w:p w14:paraId="62C659D1" w14:textId="77777777" w:rsidR="00063C88" w:rsidRPr="00346652" w:rsidRDefault="00063C88" w:rsidP="00063C88">
      <w:pPr>
        <w:pStyle w:val="PL"/>
        <w:rPr>
          <w:lang w:val="sv-SE"/>
        </w:rPr>
      </w:pPr>
      <w:r w:rsidRPr="00FD0425">
        <w:tab/>
      </w:r>
      <w:r w:rsidRPr="00346652">
        <w:rPr>
          <w:noProof w:val="0"/>
          <w:snapToGrid w:val="0"/>
          <w:lang w:val="sv-SE" w:eastAsia="zh-CN"/>
        </w:rPr>
        <w:t>id-BPLMN-ID-Info-EUTRA,</w:t>
      </w:r>
    </w:p>
    <w:p w14:paraId="6E708BED" w14:textId="77777777" w:rsidR="00063C88" w:rsidRPr="00346652" w:rsidRDefault="00063C88" w:rsidP="00063C88">
      <w:pPr>
        <w:pStyle w:val="PL"/>
        <w:rPr>
          <w:lang w:val="sv-SE"/>
        </w:rPr>
      </w:pPr>
      <w:r w:rsidRPr="00346652">
        <w:rPr>
          <w:noProof w:val="0"/>
          <w:lang w:val="sv-SE"/>
        </w:rPr>
        <w:tab/>
      </w:r>
      <w:r w:rsidRPr="00346652">
        <w:rPr>
          <w:noProof w:val="0"/>
          <w:snapToGrid w:val="0"/>
          <w:lang w:val="sv-SE" w:eastAsia="zh-CN"/>
        </w:rPr>
        <w:t>id-BPLMN-ID-Info-NR,</w:t>
      </w:r>
    </w:p>
    <w:p w14:paraId="6EB4FD9A" w14:textId="77777777" w:rsidR="00063C88" w:rsidRPr="00FD0425" w:rsidRDefault="00063C88" w:rsidP="00063C88">
      <w:pPr>
        <w:pStyle w:val="PL"/>
      </w:pPr>
      <w:r w:rsidRPr="00346652">
        <w:rPr>
          <w:lang w:val="sv-SE"/>
        </w:rPr>
        <w:tab/>
      </w:r>
      <w:r w:rsidRPr="00FD0425">
        <w:t>id-DRBsNotAdmittedSetupModifyList,</w:t>
      </w:r>
    </w:p>
    <w:p w14:paraId="3071FC8D" w14:textId="77777777" w:rsidR="00063C88" w:rsidRDefault="00063C88" w:rsidP="00063C88">
      <w:pPr>
        <w:pStyle w:val="PL"/>
      </w:pPr>
      <w:r w:rsidRPr="00FD0425">
        <w:tab/>
        <w:t>id-Secondary-MN-Xn-U-TNLInfoatM,</w:t>
      </w:r>
    </w:p>
    <w:p w14:paraId="1FF26D97" w14:textId="77777777" w:rsidR="00063C88" w:rsidRPr="00FD0425" w:rsidRDefault="00063C88" w:rsidP="00063C88">
      <w:pPr>
        <w:pStyle w:val="PL"/>
      </w:pPr>
      <w:r w:rsidRPr="00940917">
        <w:tab/>
        <w:t>id-ULForwardingProposal,</w:t>
      </w:r>
    </w:p>
    <w:p w14:paraId="3262EE75" w14:textId="77777777" w:rsidR="00063C88" w:rsidRPr="00FD0425" w:rsidRDefault="00063C88" w:rsidP="00063C88">
      <w:pPr>
        <w:pStyle w:val="PL"/>
      </w:pPr>
      <w:r w:rsidRPr="00FD0425">
        <w:tab/>
        <w:t>id-DRB-IDs-takenintouse,</w:t>
      </w:r>
    </w:p>
    <w:p w14:paraId="1862C59D" w14:textId="77777777" w:rsidR="00063C88" w:rsidRPr="00FD0425" w:rsidRDefault="00063C88" w:rsidP="00063C88">
      <w:pPr>
        <w:pStyle w:val="PL"/>
      </w:pPr>
      <w:r w:rsidRPr="00FD0425">
        <w:tab/>
        <w:t>id-SplitSessionIndicator,</w:t>
      </w:r>
    </w:p>
    <w:p w14:paraId="2043D9F9" w14:textId="77777777" w:rsidR="00063C88" w:rsidRDefault="00063C88" w:rsidP="00063C8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60DF94D" w14:textId="77777777" w:rsidR="00D06EB5" w:rsidRPr="00FD0425" w:rsidRDefault="00D06EB5" w:rsidP="00063C88">
      <w:pPr>
        <w:pStyle w:val="PL"/>
        <w:rPr>
          <w:ins w:id="1926" w:author="Ericsson User" w:date="2020-03-23T14:23:00Z"/>
        </w:rPr>
      </w:pPr>
      <w:ins w:id="1927" w:author="Ericsson User" w:date="2020-03-23T14:23:00Z">
        <w:r w:rsidRPr="00D06EB5">
          <w:tab/>
          <w:t>id-MDT-Configuration,</w:t>
        </w:r>
      </w:ins>
    </w:p>
    <w:p w14:paraId="4121E2A1" w14:textId="77777777" w:rsidR="00063C88" w:rsidRPr="00FD0425" w:rsidRDefault="00063C88" w:rsidP="00063C8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C00044B" w14:textId="77777777" w:rsidR="00063C88" w:rsidRPr="00FD0425" w:rsidRDefault="00063C88" w:rsidP="00063C88">
      <w:pPr>
        <w:pStyle w:val="PL"/>
      </w:pPr>
      <w:r w:rsidRPr="00FD0425">
        <w:tab/>
        <w:t>maxnoofAllowedAreas,</w:t>
      </w:r>
    </w:p>
    <w:p w14:paraId="37B187DD" w14:textId="77777777" w:rsidR="00063C88" w:rsidRPr="00FD0425" w:rsidRDefault="00063C88" w:rsidP="00063C88">
      <w:pPr>
        <w:pStyle w:val="PL"/>
      </w:pPr>
      <w:r w:rsidRPr="00FD0425">
        <w:tab/>
        <w:t>maxnoofAMFRegions,</w:t>
      </w:r>
    </w:p>
    <w:p w14:paraId="30B6023A" w14:textId="77777777" w:rsidR="00063C88" w:rsidRPr="00FD0425" w:rsidRDefault="00063C88" w:rsidP="00063C88">
      <w:pPr>
        <w:pStyle w:val="PL"/>
      </w:pPr>
      <w:r w:rsidRPr="00FD0425">
        <w:tab/>
        <w:t>maxnoofAoIs,</w:t>
      </w:r>
    </w:p>
    <w:p w14:paraId="518035D9" w14:textId="77777777" w:rsidR="00063C88" w:rsidRPr="00FD0425" w:rsidRDefault="00063C88" w:rsidP="00063C88">
      <w:pPr>
        <w:pStyle w:val="PL"/>
      </w:pPr>
      <w:r w:rsidRPr="00FD0425">
        <w:tab/>
        <w:t>maxnoofBPLMNs,</w:t>
      </w:r>
    </w:p>
    <w:p w14:paraId="3E9EAA50" w14:textId="77777777" w:rsidR="00063C88" w:rsidRPr="00FD0425" w:rsidRDefault="00063C88" w:rsidP="00063C88">
      <w:pPr>
        <w:pStyle w:val="PL"/>
      </w:pPr>
      <w:r w:rsidRPr="00FD0425">
        <w:tab/>
        <w:t>maxnoofCellsinAoI,</w:t>
      </w:r>
    </w:p>
    <w:p w14:paraId="67F888CA" w14:textId="77777777" w:rsidR="00063C88" w:rsidRPr="00FD0425" w:rsidRDefault="00063C88" w:rsidP="00063C88">
      <w:pPr>
        <w:pStyle w:val="PL"/>
      </w:pPr>
      <w:r w:rsidRPr="00FD0425">
        <w:tab/>
        <w:t>maxnoofCellsinNG-RANnode,</w:t>
      </w:r>
    </w:p>
    <w:p w14:paraId="44A4A365" w14:textId="77777777" w:rsidR="00063C88" w:rsidRPr="00FD0425" w:rsidRDefault="00063C88" w:rsidP="00063C88">
      <w:pPr>
        <w:pStyle w:val="PL"/>
      </w:pPr>
      <w:r w:rsidRPr="00FD0425">
        <w:tab/>
        <w:t>maxnoofCellsinRNA,</w:t>
      </w:r>
    </w:p>
    <w:p w14:paraId="7B1D36C0" w14:textId="77777777" w:rsidR="00063C88" w:rsidRPr="00FD0425" w:rsidRDefault="00063C88" w:rsidP="00063C8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ACA5485" w14:textId="77777777" w:rsidR="00063C88" w:rsidRPr="00FD0425" w:rsidRDefault="00063C88" w:rsidP="00063C88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2F193408" w14:textId="77777777" w:rsidR="00063C88" w:rsidRPr="00FD0425" w:rsidRDefault="00063C88" w:rsidP="00063C88">
      <w:pPr>
        <w:pStyle w:val="PL"/>
      </w:pPr>
      <w:r w:rsidRPr="00FD0425">
        <w:tab/>
        <w:t>maxnoofDRBs,</w:t>
      </w:r>
    </w:p>
    <w:p w14:paraId="74EDD5D8" w14:textId="77777777" w:rsidR="00063C88" w:rsidRPr="00FD0425" w:rsidRDefault="00063C88" w:rsidP="00063C88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331AF7C" w14:textId="77777777" w:rsidR="00063C88" w:rsidRPr="00FD0425" w:rsidRDefault="00063C88" w:rsidP="00063C88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26172B" w14:textId="77777777" w:rsidR="00063C88" w:rsidRPr="00FD0425" w:rsidRDefault="00063C88" w:rsidP="00063C8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4538E68" w14:textId="77777777" w:rsidR="00063C88" w:rsidRPr="00FD0425" w:rsidRDefault="00063C88" w:rsidP="00063C88">
      <w:pPr>
        <w:pStyle w:val="PL"/>
      </w:pPr>
      <w:r w:rsidRPr="00FD0425">
        <w:tab/>
        <w:t>maxnoofForbiddenTACs,</w:t>
      </w:r>
    </w:p>
    <w:p w14:paraId="548B180D" w14:textId="77777777" w:rsidR="00063C88" w:rsidRPr="00FD0425" w:rsidRDefault="00063C88" w:rsidP="00063C88">
      <w:pPr>
        <w:pStyle w:val="PL"/>
      </w:pPr>
      <w:r w:rsidRPr="00FD0425">
        <w:tab/>
        <w:t>maxnoofMBSFNEUTRA,</w:t>
      </w:r>
    </w:p>
    <w:p w14:paraId="7726969E" w14:textId="77777777" w:rsidR="00063C88" w:rsidRPr="00FD0425" w:rsidRDefault="00063C88" w:rsidP="00063C88">
      <w:pPr>
        <w:pStyle w:val="PL"/>
      </w:pPr>
      <w:r w:rsidRPr="00FD0425">
        <w:tab/>
        <w:t>maxnoofMultiConnectivityMinusOne,</w:t>
      </w:r>
    </w:p>
    <w:p w14:paraId="1E6D1AD2" w14:textId="77777777" w:rsidR="00063C88" w:rsidRPr="00FD0425" w:rsidRDefault="00063C88" w:rsidP="00063C88">
      <w:pPr>
        <w:pStyle w:val="PL"/>
      </w:pPr>
      <w:r w:rsidRPr="00FD0425">
        <w:tab/>
        <w:t>maxnoofNeighbours,</w:t>
      </w:r>
    </w:p>
    <w:p w14:paraId="5AAAA1A9" w14:textId="77777777" w:rsidR="00063C88" w:rsidRPr="00FD0425" w:rsidRDefault="00063C88" w:rsidP="00063C88">
      <w:pPr>
        <w:pStyle w:val="PL"/>
      </w:pPr>
      <w:r w:rsidRPr="00FD0425">
        <w:tab/>
        <w:t>maxnoofNRCellBands,</w:t>
      </w:r>
    </w:p>
    <w:p w14:paraId="5F08B326" w14:textId="77777777" w:rsidR="00063C88" w:rsidRPr="00FD0425" w:rsidRDefault="00063C88" w:rsidP="00063C88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BCDA214" w14:textId="77777777" w:rsidR="00063C88" w:rsidRPr="00FD0425" w:rsidRDefault="00063C88" w:rsidP="00063C88">
      <w:pPr>
        <w:pStyle w:val="PL"/>
      </w:pPr>
      <w:r w:rsidRPr="00FD0425">
        <w:tab/>
        <w:t>maxnoofPLMNs,</w:t>
      </w:r>
    </w:p>
    <w:p w14:paraId="4ACFBAF9" w14:textId="77777777" w:rsidR="00063C88" w:rsidRPr="00FD0425" w:rsidRDefault="00063C88" w:rsidP="00063C88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E44B6E7" w14:textId="77777777" w:rsidR="00063C88" w:rsidRPr="00FD0425" w:rsidRDefault="00063C88" w:rsidP="00063C88">
      <w:pPr>
        <w:pStyle w:val="PL"/>
      </w:pPr>
      <w:r w:rsidRPr="00FD0425">
        <w:tab/>
        <w:t>maxnoofQoSFlows,</w:t>
      </w:r>
    </w:p>
    <w:p w14:paraId="4D298A98" w14:textId="77777777" w:rsidR="00063C88" w:rsidRPr="00FD0425" w:rsidRDefault="00063C88" w:rsidP="00063C88">
      <w:pPr>
        <w:pStyle w:val="PL"/>
      </w:pPr>
      <w:r w:rsidRPr="00FD0425">
        <w:tab/>
        <w:t>maxnoofRANAreaCodes,</w:t>
      </w:r>
    </w:p>
    <w:p w14:paraId="4DB6B86B" w14:textId="77777777" w:rsidR="00063C88" w:rsidRPr="00FD0425" w:rsidRDefault="00063C88" w:rsidP="00063C88">
      <w:pPr>
        <w:pStyle w:val="PL"/>
      </w:pPr>
      <w:r w:rsidRPr="00FD0425">
        <w:tab/>
        <w:t>maxnoofRANAreasinRNA,</w:t>
      </w:r>
    </w:p>
    <w:p w14:paraId="75CDBA7B" w14:textId="77777777" w:rsidR="00063C88" w:rsidRPr="00FD0425" w:rsidRDefault="00063C88" w:rsidP="00063C88">
      <w:pPr>
        <w:pStyle w:val="PL"/>
      </w:pPr>
      <w:r w:rsidRPr="00FD0425">
        <w:tab/>
        <w:t>maxnoofSCellGroups,</w:t>
      </w:r>
    </w:p>
    <w:p w14:paraId="70780A2D" w14:textId="77777777" w:rsidR="00063C88" w:rsidRPr="00FD0425" w:rsidRDefault="00063C88" w:rsidP="00063C88">
      <w:pPr>
        <w:pStyle w:val="PL"/>
      </w:pPr>
      <w:r w:rsidRPr="00FD0425">
        <w:tab/>
        <w:t>maxnoofSCellGroupsplus1,</w:t>
      </w:r>
    </w:p>
    <w:p w14:paraId="482B462D" w14:textId="77777777" w:rsidR="00063C88" w:rsidRPr="00FD0425" w:rsidRDefault="00063C88" w:rsidP="00063C8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3F30007E" w14:textId="77777777" w:rsidR="00063C88" w:rsidRPr="00FD0425" w:rsidRDefault="00063C88" w:rsidP="00063C88">
      <w:pPr>
        <w:pStyle w:val="PL"/>
      </w:pPr>
      <w:r w:rsidRPr="00FD0425">
        <w:tab/>
        <w:t>maxnoofsupportedTACs,</w:t>
      </w:r>
    </w:p>
    <w:p w14:paraId="2F8FBAF0" w14:textId="77777777" w:rsidR="00063C88" w:rsidRPr="00FD0425" w:rsidRDefault="00063C88" w:rsidP="00063C88">
      <w:pPr>
        <w:pStyle w:val="PL"/>
      </w:pPr>
      <w:r w:rsidRPr="00FD0425">
        <w:tab/>
        <w:t>maxnoofsupportedPLMNs,</w:t>
      </w:r>
    </w:p>
    <w:p w14:paraId="380368DF" w14:textId="77777777" w:rsidR="00063C88" w:rsidRPr="00FD0425" w:rsidRDefault="00063C88" w:rsidP="00063C88">
      <w:pPr>
        <w:pStyle w:val="PL"/>
      </w:pPr>
      <w:r w:rsidRPr="00FD0425">
        <w:tab/>
        <w:t>maxnoofTAI,</w:t>
      </w:r>
    </w:p>
    <w:p w14:paraId="75DB0B20" w14:textId="77777777" w:rsidR="00063C88" w:rsidRPr="00FD0425" w:rsidRDefault="00063C88" w:rsidP="00063C88">
      <w:pPr>
        <w:pStyle w:val="PL"/>
      </w:pPr>
      <w:r w:rsidRPr="00FD0425">
        <w:tab/>
        <w:t>maxnoofTAIsinAoI,</w:t>
      </w:r>
    </w:p>
    <w:p w14:paraId="6F46BBD7" w14:textId="77777777" w:rsidR="00063C88" w:rsidRPr="00FD0425" w:rsidRDefault="00063C88" w:rsidP="00063C88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7A112A2" w14:textId="77777777" w:rsidR="00063C88" w:rsidRPr="00FD0425" w:rsidRDefault="00063C88" w:rsidP="00063C8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9547724" w14:textId="77777777" w:rsidR="00063C88" w:rsidRPr="00FD0425" w:rsidRDefault="00063C88" w:rsidP="00063C88">
      <w:pPr>
        <w:pStyle w:val="PL"/>
      </w:pPr>
      <w:r w:rsidRPr="00FD0425">
        <w:tab/>
        <w:t>maxNRARFCN,</w:t>
      </w:r>
    </w:p>
    <w:p w14:paraId="486B72F3" w14:textId="77777777" w:rsidR="00063C88" w:rsidRPr="00FD0425" w:rsidRDefault="00063C88" w:rsidP="00063C88">
      <w:pPr>
        <w:pStyle w:val="PL"/>
      </w:pPr>
      <w:r w:rsidRPr="00FD0425">
        <w:tab/>
        <w:t>maxNrOfErrors,</w:t>
      </w:r>
    </w:p>
    <w:p w14:paraId="5D25AA12" w14:textId="77777777" w:rsidR="00063C88" w:rsidRPr="00FD0425" w:rsidRDefault="00063C88" w:rsidP="00063C88">
      <w:pPr>
        <w:pStyle w:val="PL"/>
      </w:pPr>
      <w:r w:rsidRPr="00FD0425">
        <w:tab/>
        <w:t>maxnoofRANNodesinAoI,</w:t>
      </w:r>
    </w:p>
    <w:p w14:paraId="08FA4D8F" w14:textId="77777777" w:rsidR="00063C88" w:rsidRPr="00FD0425" w:rsidRDefault="00063C88" w:rsidP="00063C88">
      <w:pPr>
        <w:pStyle w:val="PL"/>
      </w:pPr>
      <w:r w:rsidRPr="00FD0425">
        <w:tab/>
        <w:t>maxnooftimeperiods,</w:t>
      </w:r>
    </w:p>
    <w:p w14:paraId="057E1256" w14:textId="77777777" w:rsidR="00063C88" w:rsidRPr="00FD0425" w:rsidRDefault="00063C88" w:rsidP="00063C88">
      <w:pPr>
        <w:pStyle w:val="PL"/>
      </w:pPr>
      <w:r w:rsidRPr="00FD0425">
        <w:lastRenderedPageBreak/>
        <w:tab/>
        <w:t>maxnoofslots,</w:t>
      </w:r>
    </w:p>
    <w:p w14:paraId="5092273C" w14:textId="77777777" w:rsidR="00063C88" w:rsidRPr="00FD0425" w:rsidRDefault="00063C88" w:rsidP="00063C88">
      <w:pPr>
        <w:pStyle w:val="PL"/>
      </w:pPr>
      <w:r w:rsidRPr="00FD0425">
        <w:tab/>
        <w:t>maxnoofExtTLAs,</w:t>
      </w:r>
    </w:p>
    <w:p w14:paraId="11F81944" w14:textId="77777777" w:rsidR="00063C88" w:rsidRPr="00346652" w:rsidRDefault="00063C88" w:rsidP="00063C88">
      <w:pPr>
        <w:pStyle w:val="PL"/>
        <w:rPr>
          <w:noProof w:val="0"/>
          <w:snapToGrid w:val="0"/>
        </w:rPr>
      </w:pPr>
      <w:r w:rsidRPr="00FD0425">
        <w:tab/>
        <w:t>maxnoofGTPTLAs</w:t>
      </w:r>
      <w:ins w:id="1928" w:author="Ericsson User" w:date="2020-03-23T14:23:00Z">
        <w:r>
          <w:t>,</w:t>
        </w:r>
      </w:ins>
    </w:p>
    <w:p w14:paraId="75EE11D4" w14:textId="77777777" w:rsidR="00063C88" w:rsidRPr="00346652" w:rsidRDefault="00063C88" w:rsidP="00063C88">
      <w:pPr>
        <w:pStyle w:val="PL"/>
        <w:rPr>
          <w:ins w:id="1929" w:author="Ericsson User" w:date="2020-03-23T14:23:00Z"/>
          <w:noProof w:val="0"/>
          <w:snapToGrid w:val="0"/>
        </w:rPr>
      </w:pPr>
      <w:ins w:id="1930" w:author="Ericsson User" w:date="2020-03-23T14:23:00Z">
        <w:r w:rsidRPr="00346652">
          <w:rPr>
            <w:noProof w:val="0"/>
            <w:snapToGrid w:val="0"/>
          </w:rPr>
          <w:tab/>
        </w:r>
        <w:proofErr w:type="spellStart"/>
        <w:r w:rsidRPr="00346652">
          <w:rPr>
            <w:noProof w:val="0"/>
            <w:snapToGrid w:val="0"/>
          </w:rPr>
          <w:t>maxnoofBluetoothName</w:t>
        </w:r>
        <w:proofErr w:type="spellEnd"/>
        <w:r w:rsidRPr="00346652">
          <w:rPr>
            <w:noProof w:val="0"/>
            <w:snapToGrid w:val="0"/>
          </w:rPr>
          <w:t>,</w:t>
        </w:r>
      </w:ins>
    </w:p>
    <w:p w14:paraId="492EE0D6" w14:textId="77777777" w:rsidR="00063C88" w:rsidRPr="00346652" w:rsidRDefault="00063C88" w:rsidP="00FB4B10">
      <w:pPr>
        <w:pStyle w:val="PL"/>
        <w:rPr>
          <w:ins w:id="1931" w:author="Ericsson User" w:date="2020-03-23T14:23:00Z"/>
          <w:noProof w:val="0"/>
          <w:snapToGrid w:val="0"/>
        </w:rPr>
      </w:pPr>
      <w:ins w:id="1932" w:author="Ericsson User" w:date="2020-03-23T14:23:00Z">
        <w:r w:rsidRPr="00346652">
          <w:rPr>
            <w:noProof w:val="0"/>
            <w:snapToGrid w:val="0"/>
          </w:rPr>
          <w:tab/>
        </w:r>
        <w:proofErr w:type="spellStart"/>
        <w:r w:rsidRPr="00346652">
          <w:rPr>
            <w:noProof w:val="0"/>
            <w:snapToGrid w:val="0"/>
          </w:rPr>
          <w:t>maxnoofCellIDforMDT</w:t>
        </w:r>
        <w:proofErr w:type="spellEnd"/>
        <w:r w:rsidRPr="00346652">
          <w:rPr>
            <w:noProof w:val="0"/>
            <w:snapToGrid w:val="0"/>
          </w:rPr>
          <w:t>,</w:t>
        </w:r>
      </w:ins>
    </w:p>
    <w:p w14:paraId="26743E19" w14:textId="77777777" w:rsidR="00063C88" w:rsidRPr="00346652" w:rsidRDefault="00063C88" w:rsidP="00063C88">
      <w:pPr>
        <w:pStyle w:val="PL"/>
        <w:rPr>
          <w:ins w:id="1933" w:author="Ericsson User" w:date="2020-03-23T14:23:00Z"/>
          <w:noProof w:val="0"/>
          <w:snapToGrid w:val="0"/>
        </w:rPr>
      </w:pPr>
      <w:ins w:id="1934" w:author="Ericsson User" w:date="2020-03-23T14:23:00Z">
        <w:r w:rsidRPr="00346652">
          <w:rPr>
            <w:noProof w:val="0"/>
            <w:snapToGrid w:val="0"/>
          </w:rPr>
          <w:tab/>
        </w:r>
        <w:proofErr w:type="spellStart"/>
        <w:r w:rsidRPr="00346652">
          <w:rPr>
            <w:noProof w:val="0"/>
            <w:snapToGrid w:val="0"/>
          </w:rPr>
          <w:t>maxnoofMDTPLMNs</w:t>
        </w:r>
        <w:proofErr w:type="spellEnd"/>
        <w:r w:rsidRPr="00346652">
          <w:rPr>
            <w:noProof w:val="0"/>
            <w:snapToGrid w:val="0"/>
          </w:rPr>
          <w:t>,</w:t>
        </w:r>
      </w:ins>
    </w:p>
    <w:p w14:paraId="547EFC14" w14:textId="77777777" w:rsidR="00063C88" w:rsidRPr="00346652" w:rsidRDefault="00063C88" w:rsidP="00063C88">
      <w:pPr>
        <w:pStyle w:val="PL"/>
        <w:spacing w:line="0" w:lineRule="atLeast"/>
        <w:rPr>
          <w:ins w:id="1935" w:author="Ericsson User" w:date="2020-03-23T14:23:00Z"/>
          <w:noProof w:val="0"/>
          <w:snapToGrid w:val="0"/>
          <w:lang w:val="en-US"/>
        </w:rPr>
      </w:pPr>
      <w:ins w:id="1936" w:author="Ericsson User" w:date="2020-03-23T14:23:00Z">
        <w:r w:rsidRPr="00346652">
          <w:rPr>
            <w:noProof w:val="0"/>
            <w:snapToGrid w:val="0"/>
          </w:rPr>
          <w:tab/>
        </w:r>
        <w:proofErr w:type="spellStart"/>
        <w:r w:rsidRPr="00346652">
          <w:rPr>
            <w:noProof w:val="0"/>
            <w:snapToGrid w:val="0"/>
            <w:lang w:val="en-US"/>
          </w:rPr>
          <w:t>maxnoofTAforMDT</w:t>
        </w:r>
        <w:proofErr w:type="spellEnd"/>
        <w:r w:rsidRPr="00346652">
          <w:rPr>
            <w:noProof w:val="0"/>
            <w:snapToGrid w:val="0"/>
            <w:lang w:val="en-US"/>
          </w:rPr>
          <w:t>,</w:t>
        </w:r>
      </w:ins>
    </w:p>
    <w:p w14:paraId="2699718B" w14:textId="77777777" w:rsidR="00063C88" w:rsidRPr="00346652" w:rsidRDefault="00063C88" w:rsidP="00063C88">
      <w:pPr>
        <w:pStyle w:val="PL"/>
        <w:rPr>
          <w:ins w:id="1937" w:author="Ericsson User" w:date="2020-03-23T14:23:00Z"/>
          <w:noProof w:val="0"/>
          <w:snapToGrid w:val="0"/>
          <w:lang w:val="en-US"/>
        </w:rPr>
      </w:pPr>
      <w:ins w:id="1938" w:author="Ericsson User" w:date="2020-03-23T14:23:00Z">
        <w:r w:rsidRPr="00346652">
          <w:rPr>
            <w:noProof w:val="0"/>
            <w:snapToGrid w:val="0"/>
            <w:lang w:val="en-US"/>
          </w:rPr>
          <w:tab/>
        </w:r>
        <w:proofErr w:type="spellStart"/>
        <w:r w:rsidRPr="00346652">
          <w:rPr>
            <w:noProof w:val="0"/>
            <w:snapToGrid w:val="0"/>
            <w:lang w:val="en-US"/>
          </w:rPr>
          <w:t>maxnoofWLANName</w:t>
        </w:r>
        <w:proofErr w:type="spellEnd"/>
        <w:r w:rsidRPr="00346652">
          <w:rPr>
            <w:noProof w:val="0"/>
            <w:snapToGrid w:val="0"/>
            <w:lang w:val="en-US"/>
          </w:rPr>
          <w:t>,</w:t>
        </w:r>
      </w:ins>
    </w:p>
    <w:p w14:paraId="67A5B903" w14:textId="77777777" w:rsidR="00A03517" w:rsidRPr="00FD0425" w:rsidRDefault="00063C88" w:rsidP="00A03517">
      <w:pPr>
        <w:pStyle w:val="PL"/>
        <w:rPr>
          <w:ins w:id="1939" w:author="Ericsson User" w:date="2020-03-23T14:23:00Z"/>
        </w:rPr>
      </w:pPr>
      <w:ins w:id="1940" w:author="Ericsson User" w:date="2020-03-23T14:23:00Z">
        <w:r>
          <w:rPr>
            <w:noProof w:val="0"/>
            <w:snapToGrid w:val="0"/>
          </w:rPr>
          <w:tab/>
        </w:r>
        <w:proofErr w:type="spellStart"/>
        <w:r w:rsidRPr="00D51DB1">
          <w:rPr>
            <w:noProof w:val="0"/>
            <w:snapToGrid w:val="0"/>
          </w:rPr>
          <w:t>maxnoofSensorName</w:t>
        </w:r>
        <w:proofErr w:type="spellEnd"/>
      </w:ins>
    </w:p>
    <w:p w14:paraId="5BB787EC" w14:textId="77777777" w:rsidR="00A03517" w:rsidRDefault="00A03517" w:rsidP="00A03517">
      <w:pPr>
        <w:pStyle w:val="PL"/>
      </w:pPr>
    </w:p>
    <w:p w14:paraId="2AE64ECA" w14:textId="77777777" w:rsidR="00A03517" w:rsidRPr="00FD0425" w:rsidRDefault="00A03517" w:rsidP="00A03517">
      <w:pPr>
        <w:pStyle w:val="PL"/>
      </w:pPr>
      <w:r w:rsidRPr="00FD0425">
        <w:t>FROM XnAP-Constants</w:t>
      </w:r>
    </w:p>
    <w:p w14:paraId="60695DFE" w14:textId="77777777" w:rsidR="00A03517" w:rsidRPr="00FD0425" w:rsidRDefault="00A03517" w:rsidP="00A03517">
      <w:pPr>
        <w:pStyle w:val="PL"/>
      </w:pPr>
    </w:p>
    <w:p w14:paraId="4547C578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6F7185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762EEDB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597224FE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0B021186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966EEB6" w14:textId="77777777" w:rsidR="00A03517" w:rsidRPr="00FD0425" w:rsidRDefault="00A03517" w:rsidP="00A03517">
      <w:pPr>
        <w:pStyle w:val="PL"/>
        <w:rPr>
          <w:snapToGrid w:val="0"/>
        </w:rPr>
      </w:pPr>
    </w:p>
    <w:p w14:paraId="2CE09C54" w14:textId="77777777" w:rsidR="00A03517" w:rsidRPr="00346652" w:rsidRDefault="00A03517" w:rsidP="00A03517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346652">
        <w:rPr>
          <w:snapToGrid w:val="0"/>
          <w:lang w:val="it-IT"/>
        </w:rPr>
        <w:t>ProtocolExtensionContainer{},</w:t>
      </w:r>
    </w:p>
    <w:p w14:paraId="3FD9FEAF" w14:textId="77777777" w:rsidR="00A03517" w:rsidRPr="00346652" w:rsidRDefault="00A03517" w:rsidP="00A03517">
      <w:pPr>
        <w:pStyle w:val="PL"/>
        <w:rPr>
          <w:snapToGrid w:val="0"/>
          <w:lang w:val="it-IT"/>
        </w:rPr>
      </w:pPr>
      <w:r w:rsidRPr="00346652">
        <w:rPr>
          <w:snapToGrid w:val="0"/>
          <w:lang w:val="it-IT"/>
        </w:rPr>
        <w:tab/>
        <w:t>ProtocolIE-Single-Container{},</w:t>
      </w:r>
    </w:p>
    <w:p w14:paraId="290C53F2" w14:textId="77777777" w:rsidR="00A03517" w:rsidRPr="00346652" w:rsidRDefault="00A03517" w:rsidP="00A03517">
      <w:pPr>
        <w:pStyle w:val="PL"/>
        <w:rPr>
          <w:snapToGrid w:val="0"/>
          <w:lang w:val="it-IT"/>
        </w:rPr>
      </w:pPr>
      <w:r w:rsidRPr="00346652">
        <w:rPr>
          <w:snapToGrid w:val="0"/>
          <w:lang w:val="it-IT"/>
        </w:rPr>
        <w:tab/>
      </w:r>
    </w:p>
    <w:p w14:paraId="58FD329F" w14:textId="77777777" w:rsidR="00A03517" w:rsidRPr="00346652" w:rsidRDefault="00A03517" w:rsidP="00A03517">
      <w:pPr>
        <w:pStyle w:val="PL"/>
        <w:rPr>
          <w:snapToGrid w:val="0"/>
          <w:lang w:val="it-IT"/>
        </w:rPr>
      </w:pPr>
      <w:r w:rsidRPr="00346652">
        <w:rPr>
          <w:snapToGrid w:val="0"/>
          <w:lang w:val="it-IT"/>
        </w:rPr>
        <w:tab/>
        <w:t>XNAP-PROTOCOL-EXTENSION,</w:t>
      </w:r>
    </w:p>
    <w:p w14:paraId="048BD116" w14:textId="77777777" w:rsidR="00A03517" w:rsidRPr="00FD0425" w:rsidRDefault="00A03517" w:rsidP="00A03517">
      <w:pPr>
        <w:pStyle w:val="PL"/>
        <w:rPr>
          <w:snapToGrid w:val="0"/>
        </w:rPr>
      </w:pPr>
      <w:r w:rsidRPr="00346652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02E0EBDF" w14:textId="77777777" w:rsidR="00A03517" w:rsidRPr="00FD0425" w:rsidRDefault="00A03517" w:rsidP="00A03517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09C58A4E" w14:textId="77777777" w:rsidR="00A03517" w:rsidRPr="00FD0425" w:rsidRDefault="00A03517" w:rsidP="00A03517">
      <w:pPr>
        <w:pStyle w:val="PL"/>
      </w:pPr>
    </w:p>
    <w:p w14:paraId="7A577FF7" w14:textId="77777777" w:rsidR="008D7A36" w:rsidRPr="00283AA6" w:rsidRDefault="008D7A36" w:rsidP="00A03517">
      <w:pPr>
        <w:pStyle w:val="PL"/>
      </w:pPr>
    </w:p>
    <w:p w14:paraId="09D52F52" w14:textId="77777777" w:rsidR="008D7A36" w:rsidRPr="00283AA6" w:rsidRDefault="008D7A36" w:rsidP="008D7A36">
      <w:pPr>
        <w:pStyle w:val="PL"/>
        <w:outlineLvl w:val="3"/>
      </w:pPr>
      <w:r w:rsidRPr="00283AA6">
        <w:t>-- A</w:t>
      </w:r>
    </w:p>
    <w:p w14:paraId="52850613" w14:textId="77777777" w:rsidR="006D1D3C" w:rsidRDefault="006D1D3C" w:rsidP="006D1D3C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446E3F6" w14:textId="77777777" w:rsidR="008D7A36" w:rsidRPr="00283AA6" w:rsidRDefault="008D7A36" w:rsidP="008D7A36">
      <w:pPr>
        <w:pStyle w:val="PL"/>
        <w:rPr>
          <w:snapToGrid w:val="0"/>
        </w:rPr>
      </w:pPr>
    </w:p>
    <w:p w14:paraId="3EA44522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AreaOfInterest</w:t>
      </w:r>
      <w:r w:rsidRPr="00283AA6">
        <w:t>-Item-</w:t>
      </w:r>
      <w:r w:rsidRPr="00283AA6">
        <w:rPr>
          <w:snapToGrid w:val="0"/>
        </w:rPr>
        <w:t>ExtIEs XNAP-PROTOCOL-EXTENSION ::= {</w:t>
      </w:r>
    </w:p>
    <w:p w14:paraId="3EFD115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8F8809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6268AE" w14:textId="77777777" w:rsidR="008D7A36" w:rsidRPr="00283AA6" w:rsidRDefault="008D7A36" w:rsidP="008D7A36">
      <w:pPr>
        <w:pStyle w:val="PL"/>
        <w:rPr>
          <w:snapToGrid w:val="0"/>
        </w:rPr>
      </w:pPr>
    </w:p>
    <w:p w14:paraId="1856C9E2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94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548BA171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4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0BBD4AB0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4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TABasedMDT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7E70538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4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4C039E4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5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D79C61C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5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3B1D167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95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27BB1CDC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5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04EDF7D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5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TABasedMDT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CE0A7C2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6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190A627" w14:textId="77777777" w:rsidR="00851B1E" w:rsidRPr="00BA5800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6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542F691" w14:textId="77777777" w:rsidR="00851B1E" w:rsidRDefault="00851B1E" w:rsidP="00851B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196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4F9EEB1" w14:textId="77777777" w:rsidR="008D7A36" w:rsidRPr="00283AA6" w:rsidRDefault="008D7A36" w:rsidP="008D7A36">
      <w:pPr>
        <w:pStyle w:val="PL"/>
        <w:rPr>
          <w:snapToGrid w:val="0"/>
        </w:rPr>
      </w:pPr>
    </w:p>
    <w:p w14:paraId="6346EA3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AS-SecurityInformation ::= SEQUENCE {</w:t>
      </w:r>
    </w:p>
    <w:p w14:paraId="3294521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key-NG-RAN-Star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BIT STRING (SIZE(256)),</w:t>
      </w:r>
    </w:p>
    <w:p w14:paraId="7F1E1DD5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ncc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(0..7),</w:t>
      </w:r>
    </w:p>
    <w:p w14:paraId="416B80A5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{AS-SecurityInformation</w:t>
      </w:r>
      <w:r w:rsidRPr="00283AA6">
        <w:t>-</w:t>
      </w:r>
      <w:r w:rsidRPr="00283AA6">
        <w:rPr>
          <w:snapToGrid w:val="0"/>
        </w:rPr>
        <w:t>ExtIEs} } OPTIONAL,</w:t>
      </w:r>
    </w:p>
    <w:p w14:paraId="543314F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6B8AF42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}</w:t>
      </w:r>
    </w:p>
    <w:p w14:paraId="36285B28" w14:textId="77777777" w:rsidR="00851B1E" w:rsidRDefault="00851B1E" w:rsidP="00851B1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53DE1C0" w14:textId="77777777" w:rsidR="008D7A36" w:rsidRPr="00283AA6" w:rsidRDefault="008D7A36" w:rsidP="008D7A36">
      <w:pPr>
        <w:pStyle w:val="PL"/>
        <w:outlineLvl w:val="3"/>
      </w:pPr>
      <w:r w:rsidRPr="00283AA6">
        <w:t>-- B</w:t>
      </w:r>
    </w:p>
    <w:p w14:paraId="720A62E1" w14:textId="77777777" w:rsidR="009C22B7" w:rsidRDefault="009C22B7" w:rsidP="009C22B7">
      <w:pPr>
        <w:pStyle w:val="PL"/>
        <w:rPr>
          <w:noProof w:val="0"/>
          <w:snapToGrid w:val="0"/>
        </w:rPr>
      </w:pPr>
    </w:p>
    <w:p w14:paraId="138053AB" w14:textId="77777777" w:rsidR="009C22B7" w:rsidRPr="003874E8" w:rsidRDefault="009C22B7" w:rsidP="009C22B7">
      <w:pPr>
        <w:pStyle w:val="PL"/>
        <w:rPr>
          <w:ins w:id="1965" w:author="Ericsson User" w:date="2020-03-23T14:23:00Z"/>
          <w:noProof w:val="0"/>
          <w:snapToGrid w:val="0"/>
        </w:rPr>
      </w:pPr>
      <w:proofErr w:type="spellStart"/>
      <w:ins w:id="1966" w:author="Ericsson User" w:date="2020-03-23T14:23:00Z">
        <w:r w:rsidRPr="003874E8">
          <w:rPr>
            <w:noProof w:val="0"/>
            <w:snapToGrid w:val="0"/>
          </w:rPr>
          <w:t>BluetoothMeasurementConfiguration</w:t>
        </w:r>
        <w:proofErr w:type="spellEnd"/>
        <w:r w:rsidRPr="003874E8">
          <w:rPr>
            <w:noProof w:val="0"/>
            <w:snapToGrid w:val="0"/>
          </w:rPr>
          <w:t xml:space="preserve"> ::= SEQUENCE {</w:t>
        </w:r>
      </w:ins>
    </w:p>
    <w:p w14:paraId="3D167966" w14:textId="77777777" w:rsidR="009C22B7" w:rsidRPr="003874E8" w:rsidRDefault="009C22B7" w:rsidP="009C22B7">
      <w:pPr>
        <w:pStyle w:val="PL"/>
        <w:rPr>
          <w:ins w:id="1967" w:author="Ericsson User" w:date="2020-03-23T14:23:00Z"/>
          <w:noProof w:val="0"/>
          <w:snapToGrid w:val="0"/>
        </w:rPr>
      </w:pPr>
      <w:ins w:id="1968" w:author="Ericsson User" w:date="2020-03-23T14:23:00Z"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bluetoothMeasConfig</w:t>
        </w:r>
        <w:proofErr w:type="spellEnd"/>
        <w:r w:rsidRPr="003874E8">
          <w:rPr>
            <w:noProof w:val="0"/>
            <w:snapToGrid w:val="0"/>
          </w:rPr>
          <w:t xml:space="preserve">             </w:t>
        </w:r>
        <w:proofErr w:type="spellStart"/>
        <w:r w:rsidRPr="003874E8">
          <w:rPr>
            <w:noProof w:val="0"/>
            <w:snapToGrid w:val="0"/>
          </w:rPr>
          <w:t>BluetoothMeasConfig</w:t>
        </w:r>
        <w:proofErr w:type="spellEnd"/>
        <w:r w:rsidRPr="003874E8">
          <w:rPr>
            <w:noProof w:val="0"/>
            <w:snapToGrid w:val="0"/>
          </w:rPr>
          <w:t>,</w:t>
        </w:r>
      </w:ins>
    </w:p>
    <w:p w14:paraId="223C1353" w14:textId="77777777" w:rsidR="009C22B7" w:rsidRPr="003874E8" w:rsidRDefault="009C22B7" w:rsidP="009C22B7">
      <w:pPr>
        <w:pStyle w:val="PL"/>
        <w:rPr>
          <w:ins w:id="1969" w:author="Ericsson User" w:date="2020-03-23T14:23:00Z"/>
          <w:noProof w:val="0"/>
          <w:snapToGrid w:val="0"/>
        </w:rPr>
      </w:pPr>
      <w:ins w:id="1970" w:author="Ericsson User" w:date="2020-03-23T14:23:00Z"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bluetoothMeasConfigNameList</w:t>
        </w:r>
        <w:proofErr w:type="spellEnd"/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BluetoothMeasConfigNameList</w:t>
        </w:r>
        <w:proofErr w:type="spellEnd"/>
        <w:r w:rsidRPr="003874E8">
          <w:rPr>
            <w:noProof w:val="0"/>
            <w:snapToGrid w:val="0"/>
          </w:rPr>
          <w:t xml:space="preserve">     OPTIONAL,</w:t>
        </w:r>
      </w:ins>
    </w:p>
    <w:p w14:paraId="75BE25C0" w14:textId="77777777" w:rsidR="009C22B7" w:rsidRPr="003874E8" w:rsidRDefault="009C22B7" w:rsidP="009C22B7">
      <w:pPr>
        <w:pStyle w:val="PL"/>
        <w:rPr>
          <w:ins w:id="1971" w:author="Ericsson User" w:date="2020-03-23T14:23:00Z"/>
          <w:noProof w:val="0"/>
          <w:snapToGrid w:val="0"/>
        </w:rPr>
      </w:pPr>
      <w:ins w:id="1972" w:author="Ericsson User" w:date="2020-03-23T14:23:00Z"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bt-rssi</w:t>
        </w:r>
        <w:proofErr w:type="spellEnd"/>
        <w:r w:rsidRPr="003874E8">
          <w:rPr>
            <w:noProof w:val="0"/>
            <w:snapToGrid w:val="0"/>
          </w:rPr>
          <w:t xml:space="preserve">                         ENUMERATED {true, ...}          OPTIONAL,</w:t>
        </w:r>
      </w:ins>
    </w:p>
    <w:p w14:paraId="1ABB2559" w14:textId="77777777" w:rsidR="009C22B7" w:rsidRPr="003874E8" w:rsidRDefault="009C22B7" w:rsidP="009C22B7">
      <w:pPr>
        <w:pStyle w:val="PL"/>
        <w:rPr>
          <w:ins w:id="1973" w:author="Ericsson User" w:date="2020-03-23T14:23:00Z"/>
          <w:noProof w:val="0"/>
          <w:snapToGrid w:val="0"/>
        </w:rPr>
      </w:pPr>
      <w:ins w:id="1974" w:author="Ericsson User" w:date="2020-03-23T14:23:00Z"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iE</w:t>
        </w:r>
        <w:proofErr w:type="spellEnd"/>
        <w:r w:rsidRPr="003874E8">
          <w:rPr>
            <w:noProof w:val="0"/>
            <w:snapToGrid w:val="0"/>
          </w:rPr>
          <w:t>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ProtocolExtensionContainer</w:t>
        </w:r>
        <w:proofErr w:type="spellEnd"/>
        <w:r w:rsidRPr="003874E8">
          <w:rPr>
            <w:noProof w:val="0"/>
            <w:snapToGrid w:val="0"/>
          </w:rPr>
          <w:t xml:space="preserve"> { { </w:t>
        </w:r>
        <w:proofErr w:type="spellStart"/>
        <w:r w:rsidRPr="003874E8">
          <w:rPr>
            <w:noProof w:val="0"/>
            <w:snapToGrid w:val="0"/>
          </w:rPr>
          <w:t>BluetoothMeasurementConfiguration-ExtIEs</w:t>
        </w:r>
        <w:proofErr w:type="spellEnd"/>
        <w:r w:rsidRPr="003874E8">
          <w:rPr>
            <w:noProof w:val="0"/>
            <w:snapToGrid w:val="0"/>
          </w:rPr>
          <w:t xml:space="preserve"> } } OPTIONAL,</w:t>
        </w:r>
      </w:ins>
    </w:p>
    <w:p w14:paraId="18947EB5" w14:textId="77777777" w:rsidR="009C22B7" w:rsidRPr="003874E8" w:rsidRDefault="009C22B7" w:rsidP="009C22B7">
      <w:pPr>
        <w:pStyle w:val="PL"/>
        <w:rPr>
          <w:ins w:id="1975" w:author="Ericsson User" w:date="2020-03-23T14:23:00Z"/>
          <w:noProof w:val="0"/>
          <w:snapToGrid w:val="0"/>
        </w:rPr>
      </w:pPr>
      <w:ins w:id="1976" w:author="Ericsson User" w:date="2020-03-23T14:23:00Z">
        <w:r w:rsidRPr="003874E8">
          <w:rPr>
            <w:noProof w:val="0"/>
            <w:snapToGrid w:val="0"/>
          </w:rPr>
          <w:tab/>
          <w:t>...</w:t>
        </w:r>
      </w:ins>
    </w:p>
    <w:p w14:paraId="13CDA226" w14:textId="77777777" w:rsidR="009C22B7" w:rsidRPr="003874E8" w:rsidRDefault="009C22B7" w:rsidP="009C22B7">
      <w:pPr>
        <w:pStyle w:val="PL"/>
        <w:rPr>
          <w:ins w:id="1977" w:author="Ericsson User" w:date="2020-03-23T14:23:00Z"/>
          <w:noProof w:val="0"/>
          <w:snapToGrid w:val="0"/>
        </w:rPr>
      </w:pPr>
      <w:ins w:id="1978" w:author="Ericsson User" w:date="2020-03-23T14:23:00Z">
        <w:r w:rsidRPr="003874E8">
          <w:rPr>
            <w:noProof w:val="0"/>
            <w:snapToGrid w:val="0"/>
          </w:rPr>
          <w:t>}</w:t>
        </w:r>
      </w:ins>
    </w:p>
    <w:p w14:paraId="52D24EB7" w14:textId="77777777" w:rsidR="009C22B7" w:rsidRPr="003874E8" w:rsidRDefault="009C22B7" w:rsidP="009C22B7">
      <w:pPr>
        <w:pStyle w:val="PL"/>
        <w:rPr>
          <w:ins w:id="1979" w:author="Ericsson User" w:date="2020-03-23T14:23:00Z"/>
          <w:noProof w:val="0"/>
          <w:snapToGrid w:val="0"/>
        </w:rPr>
      </w:pPr>
    </w:p>
    <w:p w14:paraId="6922A42F" w14:textId="77777777" w:rsidR="009C22B7" w:rsidRPr="003874E8" w:rsidRDefault="009C22B7" w:rsidP="009C22B7">
      <w:pPr>
        <w:pStyle w:val="PL"/>
        <w:rPr>
          <w:ins w:id="1980" w:author="Ericsson User" w:date="2020-03-23T14:23:00Z"/>
          <w:noProof w:val="0"/>
          <w:snapToGrid w:val="0"/>
        </w:rPr>
      </w:pPr>
      <w:proofErr w:type="spellStart"/>
      <w:ins w:id="1981" w:author="Ericsson User" w:date="2020-03-23T14:23:00Z">
        <w:r w:rsidRPr="003874E8">
          <w:rPr>
            <w:noProof w:val="0"/>
            <w:snapToGrid w:val="0"/>
          </w:rPr>
          <w:t>BluetoothMeasurementConfiguration-ExtIEs</w:t>
        </w:r>
        <w:proofErr w:type="spellEnd"/>
        <w:r w:rsidRPr="003874E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710199E1" w14:textId="77777777" w:rsidR="009C22B7" w:rsidRPr="003874E8" w:rsidRDefault="009C22B7" w:rsidP="009C22B7">
      <w:pPr>
        <w:pStyle w:val="PL"/>
        <w:rPr>
          <w:ins w:id="1982" w:author="Ericsson User" w:date="2020-03-23T14:23:00Z"/>
          <w:noProof w:val="0"/>
          <w:snapToGrid w:val="0"/>
        </w:rPr>
      </w:pPr>
      <w:ins w:id="1983" w:author="Ericsson User" w:date="2020-03-23T14:23:00Z">
        <w:r w:rsidRPr="003874E8">
          <w:rPr>
            <w:noProof w:val="0"/>
            <w:snapToGrid w:val="0"/>
          </w:rPr>
          <w:tab/>
          <w:t>...</w:t>
        </w:r>
      </w:ins>
    </w:p>
    <w:p w14:paraId="657941C6" w14:textId="77777777" w:rsidR="009C22B7" w:rsidRPr="003874E8" w:rsidRDefault="009C22B7" w:rsidP="009C22B7">
      <w:pPr>
        <w:pStyle w:val="PL"/>
        <w:rPr>
          <w:ins w:id="1984" w:author="Ericsson User" w:date="2020-03-23T14:23:00Z"/>
          <w:noProof w:val="0"/>
          <w:snapToGrid w:val="0"/>
        </w:rPr>
      </w:pPr>
      <w:ins w:id="1985" w:author="Ericsson User" w:date="2020-03-23T14:23:00Z">
        <w:r w:rsidRPr="003874E8">
          <w:rPr>
            <w:noProof w:val="0"/>
            <w:snapToGrid w:val="0"/>
          </w:rPr>
          <w:t>}</w:t>
        </w:r>
      </w:ins>
    </w:p>
    <w:p w14:paraId="77DD3EA4" w14:textId="77777777" w:rsidR="009C22B7" w:rsidRPr="003874E8" w:rsidRDefault="009C22B7" w:rsidP="009C22B7">
      <w:pPr>
        <w:pStyle w:val="PL"/>
        <w:rPr>
          <w:ins w:id="1986" w:author="Ericsson User" w:date="2020-03-23T14:23:00Z"/>
          <w:noProof w:val="0"/>
          <w:snapToGrid w:val="0"/>
        </w:rPr>
      </w:pPr>
    </w:p>
    <w:p w14:paraId="7DB90120" w14:textId="77777777" w:rsidR="009C22B7" w:rsidRPr="003874E8" w:rsidRDefault="009C22B7" w:rsidP="009C22B7">
      <w:pPr>
        <w:pStyle w:val="PL"/>
        <w:rPr>
          <w:ins w:id="1987" w:author="Ericsson User" w:date="2020-03-23T14:23:00Z"/>
          <w:noProof w:val="0"/>
          <w:snapToGrid w:val="0"/>
        </w:rPr>
      </w:pPr>
      <w:proofErr w:type="spellStart"/>
      <w:ins w:id="1988" w:author="Ericsson User" w:date="2020-03-23T14:23:00Z">
        <w:r w:rsidRPr="003874E8">
          <w:rPr>
            <w:noProof w:val="0"/>
            <w:snapToGrid w:val="0"/>
          </w:rPr>
          <w:t>BluetoothMeasConfigNameList</w:t>
        </w:r>
        <w:proofErr w:type="spellEnd"/>
        <w:r w:rsidRPr="003874E8">
          <w:rPr>
            <w:noProof w:val="0"/>
            <w:snapToGrid w:val="0"/>
          </w:rPr>
          <w:t xml:space="preserve"> ::= SEQUENCE (SIZE(1..maxnoofBluetoothName)) OF </w:t>
        </w:r>
        <w:proofErr w:type="spellStart"/>
        <w:r w:rsidRPr="003874E8">
          <w:rPr>
            <w:noProof w:val="0"/>
            <w:snapToGrid w:val="0"/>
          </w:rPr>
          <w:t>BluetoothName</w:t>
        </w:r>
        <w:proofErr w:type="spellEnd"/>
      </w:ins>
    </w:p>
    <w:p w14:paraId="3D6D2A07" w14:textId="77777777" w:rsidR="009C22B7" w:rsidRPr="003874E8" w:rsidRDefault="009C22B7" w:rsidP="009C22B7">
      <w:pPr>
        <w:pStyle w:val="PL"/>
        <w:rPr>
          <w:ins w:id="1989" w:author="Ericsson User" w:date="2020-03-23T14:23:00Z"/>
          <w:noProof w:val="0"/>
          <w:snapToGrid w:val="0"/>
        </w:rPr>
      </w:pPr>
    </w:p>
    <w:p w14:paraId="1FF21CB2" w14:textId="77777777" w:rsidR="009C22B7" w:rsidRPr="003874E8" w:rsidRDefault="009C22B7" w:rsidP="009C22B7">
      <w:pPr>
        <w:pStyle w:val="PL"/>
        <w:rPr>
          <w:ins w:id="1990" w:author="Ericsson User" w:date="2020-03-23T14:23:00Z"/>
          <w:noProof w:val="0"/>
          <w:snapToGrid w:val="0"/>
        </w:rPr>
      </w:pPr>
      <w:proofErr w:type="spellStart"/>
      <w:ins w:id="1991" w:author="Ericsson User" w:date="2020-03-23T14:23:00Z">
        <w:r w:rsidRPr="003874E8">
          <w:rPr>
            <w:noProof w:val="0"/>
            <w:snapToGrid w:val="0"/>
          </w:rPr>
          <w:t>BluetoothMeasConfig</w:t>
        </w:r>
        <w:proofErr w:type="spellEnd"/>
        <w:r w:rsidRPr="003874E8">
          <w:rPr>
            <w:noProof w:val="0"/>
            <w:snapToGrid w:val="0"/>
          </w:rPr>
          <w:t>::= ENUMERATED {setup,...}</w:t>
        </w:r>
      </w:ins>
    </w:p>
    <w:p w14:paraId="26439D73" w14:textId="77777777" w:rsidR="009C22B7" w:rsidRPr="003874E8" w:rsidRDefault="009C22B7" w:rsidP="009C22B7">
      <w:pPr>
        <w:pStyle w:val="PL"/>
        <w:rPr>
          <w:ins w:id="1992" w:author="Ericsson User" w:date="2020-03-23T14:23:00Z"/>
          <w:noProof w:val="0"/>
          <w:snapToGrid w:val="0"/>
        </w:rPr>
      </w:pPr>
    </w:p>
    <w:p w14:paraId="0AFC14E1" w14:textId="77777777" w:rsidR="009C22B7" w:rsidRPr="003874E8" w:rsidRDefault="009C22B7" w:rsidP="009C22B7">
      <w:pPr>
        <w:pStyle w:val="PL"/>
        <w:rPr>
          <w:ins w:id="1993" w:author="Ericsson User" w:date="2020-03-23T14:23:00Z"/>
          <w:noProof w:val="0"/>
          <w:snapToGrid w:val="0"/>
        </w:rPr>
      </w:pPr>
      <w:proofErr w:type="spellStart"/>
      <w:ins w:id="1994" w:author="Ericsson User" w:date="2020-03-23T14:23:00Z">
        <w:r w:rsidRPr="003874E8">
          <w:rPr>
            <w:noProof w:val="0"/>
            <w:snapToGrid w:val="0"/>
          </w:rPr>
          <w:t>BluetoothName</w:t>
        </w:r>
        <w:proofErr w:type="spellEnd"/>
        <w:r w:rsidRPr="003874E8">
          <w:rPr>
            <w:noProof w:val="0"/>
            <w:snapToGrid w:val="0"/>
          </w:rPr>
          <w:t xml:space="preserve"> ::= OCTET STRING (SIZE (1..248))</w:t>
        </w:r>
      </w:ins>
    </w:p>
    <w:p w14:paraId="03B9B5E3" w14:textId="77777777" w:rsidR="009C22B7" w:rsidRPr="00567372" w:rsidRDefault="009C22B7" w:rsidP="009C22B7">
      <w:pPr>
        <w:pStyle w:val="PL"/>
        <w:rPr>
          <w:ins w:id="1995" w:author="Ericsson User" w:date="2020-03-23T14:23:00Z"/>
          <w:noProof w:val="0"/>
          <w:snapToGrid w:val="0"/>
        </w:rPr>
      </w:pPr>
    </w:p>
    <w:p w14:paraId="06837725" w14:textId="77777777" w:rsidR="008D7A36" w:rsidRPr="00283AA6" w:rsidRDefault="008D7A36" w:rsidP="008D7A36">
      <w:pPr>
        <w:pStyle w:val="PL"/>
        <w:rPr>
          <w:ins w:id="1996" w:author="Ericsson User" w:date="2020-03-23T14:23:00Z"/>
        </w:rPr>
      </w:pPr>
    </w:p>
    <w:p w14:paraId="7C7E8A5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 xml:space="preserve">BPLMN-ID-Info-EUTRA ::= SEQUENCE </w:t>
      </w:r>
      <w:r w:rsidRPr="00283AA6">
        <w:rPr>
          <w:noProof w:val="0"/>
          <w:snapToGrid w:val="0"/>
        </w:rPr>
        <w:t xml:space="preserve">(SIZE(1..maxnoofEUTRABPLMNs)) OF </w:t>
      </w:r>
      <w:r w:rsidRPr="00283AA6">
        <w:rPr>
          <w:noProof w:val="0"/>
          <w:snapToGrid w:val="0"/>
          <w:lang w:eastAsia="zh-CN"/>
        </w:rPr>
        <w:t>BPLMN-ID-Info-EUTRA-Item</w:t>
      </w:r>
    </w:p>
    <w:p w14:paraId="1D8D81B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58B65B84" w14:textId="77777777" w:rsidR="00D15335" w:rsidRDefault="00D15335" w:rsidP="00D15335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6E1B17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CellAssistanceInfo-NR-ExtIEs XNAP-PROTOCOL-IES ::= {</w:t>
      </w:r>
    </w:p>
    <w:p w14:paraId="7B620C4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B7CF446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3B4198B" w14:textId="77777777" w:rsidR="008D7A36" w:rsidRPr="00283AA6" w:rsidRDefault="008D7A36" w:rsidP="008D7A36">
      <w:pPr>
        <w:pStyle w:val="PL"/>
      </w:pPr>
    </w:p>
    <w:p w14:paraId="2F44A39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99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199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7743C2BF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99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0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="00CE07DA">
          <w:rPr>
            <w:rFonts w:ascii="Courier New" w:eastAsia="SimSun" w:hAnsi="Courier New" w:cs="Courier New"/>
            <w:snapToGrid w:val="0"/>
            <w:sz w:val="16"/>
            <w:lang w:eastAsia="en-GB"/>
          </w:rPr>
          <w:t>c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D9307C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0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0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 } OPTIONAL,</w:t>
        </w:r>
      </w:ins>
    </w:p>
    <w:p w14:paraId="0C9D6663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0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0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D6D8D67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0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0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ED66D0D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0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322743F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0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00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1BD27DA4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1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52AAD81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1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14F1F29" w14:textId="77777777" w:rsidR="0006629F" w:rsidRDefault="0006629F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36B0D95" w14:textId="77777777" w:rsidR="00BF0B9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01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4CF4F4FB" w14:textId="77777777" w:rsidR="00BF0B9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C671D0B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1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01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4AD2235C" w14:textId="77777777" w:rsidR="00BF0B90" w:rsidRPr="00205F73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2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="00CE07DA"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>c</w:t>
        </w:r>
        <w:r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>ellIdListforMDT</w:t>
        </w:r>
        <w:proofErr w:type="spellEnd"/>
        <w:r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proofErr w:type="spellEnd"/>
        <w:r w:rsidRPr="00205F73">
          <w:rPr>
            <w:rFonts w:ascii="Courier New" w:eastAsia="SimSun" w:hAnsi="Courier New" w:cs="Courier New"/>
            <w:snapToGrid w:val="0"/>
            <w:sz w:val="16"/>
            <w:lang w:eastAsia="en-GB"/>
          </w:rPr>
          <w:t>-EUTRA,</w:t>
        </w:r>
      </w:ins>
    </w:p>
    <w:p w14:paraId="7AA35DB4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23" w:author="Ericsson User" w:date="2020-03-23T14:23:00Z">
        <w:r w:rsidRPr="00FB4B1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 } OPTIONAL,</w:t>
        </w:r>
      </w:ins>
    </w:p>
    <w:p w14:paraId="684EC810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25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15DE973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027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AD1C03C" w14:textId="77777777" w:rsidR="00BF0B90" w:rsidRPr="00BA580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BC8A75F" w14:textId="77777777" w:rsidR="00BF0B90" w:rsidRPr="00FD22C9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29" w:author="Ericsson User" w:date="2020-03-23T14:23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2030" w:author="Ericsson User" w:date="2020-03-23T14:23:00Z">
        <w:r w:rsidRPr="0095436C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 xml:space="preserve">CellBasedMDT-EUTRA-ExtIEs </w:t>
        </w:r>
        <w:r w:rsidR="008A445E" w:rsidRPr="00E945BE">
          <w:rPr>
            <w:rFonts w:ascii="Courier New" w:eastAsia="SimSun" w:hAnsi="Courier New"/>
            <w:snapToGrid w:val="0"/>
            <w:sz w:val="16"/>
            <w:lang w:val="sv-SE" w:eastAsia="en-GB"/>
          </w:rPr>
          <w:t>XNAP</w:t>
        </w:r>
        <w:r w:rsidRPr="00FD22C9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-PROTOCOL-EXTENSION ::= {</w:t>
        </w:r>
      </w:ins>
    </w:p>
    <w:p w14:paraId="3BC9BECE" w14:textId="77777777" w:rsidR="00BF0B90" w:rsidRPr="00346652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31" w:author="Ericsson User" w:date="2020-03-23T14:23:00Z"/>
          <w:rFonts w:ascii="Courier New" w:eastAsia="SimSun" w:hAnsi="Courier New" w:cs="Courier New"/>
          <w:snapToGrid w:val="0"/>
          <w:sz w:val="16"/>
          <w:lang w:val="en-US" w:eastAsia="en-GB"/>
        </w:rPr>
      </w:pPr>
      <w:ins w:id="2032" w:author="Ericsson User" w:date="2020-03-23T14:23:00Z">
        <w:r w:rsidRPr="00FD22C9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46652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t>...</w:t>
        </w:r>
      </w:ins>
    </w:p>
    <w:p w14:paraId="45A9AFC4" w14:textId="77777777" w:rsidR="00BF0B90" w:rsidRPr="00346652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33" w:author="Ericsson User" w:date="2020-03-23T14:23:00Z"/>
          <w:rFonts w:ascii="Courier New" w:eastAsia="SimSun" w:hAnsi="Courier New" w:cs="Courier New"/>
          <w:snapToGrid w:val="0"/>
          <w:sz w:val="16"/>
          <w:lang w:val="en-US" w:eastAsia="en-GB"/>
        </w:rPr>
      </w:pPr>
      <w:ins w:id="2034" w:author="Ericsson User" w:date="2020-03-23T14:23:00Z">
        <w:r w:rsidRPr="00346652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lastRenderedPageBreak/>
          <w:t>}</w:t>
        </w:r>
      </w:ins>
    </w:p>
    <w:p w14:paraId="19C8BE42" w14:textId="77777777" w:rsidR="00BF0B90" w:rsidRPr="00FB4B10" w:rsidRDefault="00BF0B90" w:rsidP="00BF0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035" w:author="Ericsson User" w:date="2020-03-23T14:23:00Z"/>
          <w:rFonts w:ascii="Courier New" w:eastAsia="SimSun" w:hAnsi="Courier New" w:cs="Courier New"/>
          <w:snapToGrid w:val="0"/>
          <w:sz w:val="16"/>
          <w:lang w:val="en-US" w:eastAsia="en-GB"/>
        </w:rPr>
      </w:pPr>
      <w:proofErr w:type="spellStart"/>
      <w:ins w:id="2036" w:author="Ericsson User" w:date="2020-03-23T14:23:00Z">
        <w:r w:rsidRPr="00346652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t>CellIdListforMDT</w:t>
        </w:r>
        <w:proofErr w:type="spellEnd"/>
        <w:r w:rsidRPr="00346652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t>-EUTRA ::= SEQUENCE (SIZE(1..maxnoofCellIDforMDT)) OF E</w:t>
        </w:r>
        <w:r w:rsidR="00503DDF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t>-</w:t>
        </w:r>
        <w:r w:rsidRPr="00FB4B10">
          <w:rPr>
            <w:rFonts w:ascii="Courier New" w:eastAsia="SimSun" w:hAnsi="Courier New" w:cs="Courier New"/>
            <w:snapToGrid w:val="0"/>
            <w:sz w:val="16"/>
            <w:lang w:val="en-US" w:eastAsia="en-GB"/>
          </w:rPr>
          <w:t>UTRA-CGI</w:t>
        </w:r>
      </w:ins>
    </w:p>
    <w:p w14:paraId="4537AB77" w14:textId="77777777" w:rsidR="00BF0B90" w:rsidRPr="00346652" w:rsidRDefault="00BF0B90" w:rsidP="00BF0B90">
      <w:pPr>
        <w:pStyle w:val="PL"/>
        <w:rPr>
          <w:ins w:id="2037" w:author="Ericsson User" w:date="2020-03-23T14:23:00Z"/>
          <w:lang w:val="en-US"/>
        </w:rPr>
      </w:pPr>
    </w:p>
    <w:p w14:paraId="03B9C4A2" w14:textId="77777777" w:rsidR="008D7A36" w:rsidRPr="00346652" w:rsidRDefault="008D7A36" w:rsidP="008D7A36">
      <w:pPr>
        <w:pStyle w:val="PL"/>
        <w:rPr>
          <w:lang w:val="en-US"/>
        </w:rPr>
      </w:pPr>
    </w:p>
    <w:p w14:paraId="08B92A82" w14:textId="77777777" w:rsidR="008D7A36" w:rsidRPr="00283AA6" w:rsidRDefault="008D7A36" w:rsidP="008D7A36">
      <w:pPr>
        <w:pStyle w:val="PL"/>
      </w:pPr>
      <w:r w:rsidRPr="00283AA6">
        <w:t>CellGroupID ::= INTEGER (0..maxnoofSCellGroups)</w:t>
      </w:r>
    </w:p>
    <w:p w14:paraId="42A084C9" w14:textId="77777777" w:rsidR="008D7A36" w:rsidRPr="00283AA6" w:rsidRDefault="008D7A36" w:rsidP="008D7A36">
      <w:pPr>
        <w:pStyle w:val="PL"/>
      </w:pPr>
    </w:p>
    <w:p w14:paraId="2312D868" w14:textId="77777777" w:rsidR="008D7A36" w:rsidRPr="00283AA6" w:rsidRDefault="008D7A36" w:rsidP="008D7A36">
      <w:pPr>
        <w:pStyle w:val="PL"/>
      </w:pPr>
    </w:p>
    <w:p w14:paraId="2504C8E7" w14:textId="77777777" w:rsidR="008D7A36" w:rsidRPr="00283AA6" w:rsidRDefault="008D7A36" w:rsidP="008D7A36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14:paraId="439C0575" w14:textId="77777777" w:rsidR="008D7A36" w:rsidRPr="00283AA6" w:rsidRDefault="008D7A36" w:rsidP="008D7A36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14:paraId="538A348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rFonts w:eastAsia="SimSun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14:paraId="780E8691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04D733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649FFA4" w14:textId="77777777" w:rsidR="008D7A36" w:rsidRPr="00283AA6" w:rsidRDefault="008D7A36" w:rsidP="008D7A36">
      <w:pPr>
        <w:pStyle w:val="PL"/>
        <w:rPr>
          <w:snapToGrid w:val="0"/>
        </w:rPr>
      </w:pPr>
    </w:p>
    <w:p w14:paraId="2FE0F75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14:paraId="647CB5D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14:paraId="1F59DE84" w14:textId="382C1BBE" w:rsidR="008D7A3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F311295" w14:textId="28EEA38E" w:rsidR="003F7347" w:rsidRDefault="003F7347" w:rsidP="008D7A36">
      <w:pPr>
        <w:pStyle w:val="PL"/>
        <w:rPr>
          <w:noProof w:val="0"/>
          <w:snapToGrid w:val="0"/>
          <w:lang w:eastAsia="zh-CN"/>
        </w:rPr>
      </w:pPr>
    </w:p>
    <w:p w14:paraId="64B559F0" w14:textId="77777777" w:rsidR="003F7347" w:rsidRDefault="003F7347" w:rsidP="003F734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6053FD9" w14:textId="456D5B4C" w:rsidR="003F7347" w:rsidRDefault="003F7347" w:rsidP="008D7A36">
      <w:pPr>
        <w:pStyle w:val="PL"/>
        <w:rPr>
          <w:noProof w:val="0"/>
          <w:snapToGrid w:val="0"/>
          <w:lang w:eastAsia="zh-CN"/>
        </w:rPr>
      </w:pPr>
    </w:p>
    <w:p w14:paraId="0F544988" w14:textId="77777777" w:rsidR="003F7347" w:rsidRPr="00283AA6" w:rsidRDefault="003F7347" w:rsidP="008D7A36">
      <w:pPr>
        <w:pStyle w:val="PL"/>
        <w:rPr>
          <w:noProof w:val="0"/>
          <w:snapToGrid w:val="0"/>
          <w:lang w:eastAsia="zh-CN"/>
        </w:rPr>
      </w:pPr>
    </w:p>
    <w:p w14:paraId="7C37BFFC" w14:textId="77777777" w:rsidR="003F7347" w:rsidRPr="00FD0425" w:rsidRDefault="003F7347" w:rsidP="003F7347">
      <w:pPr>
        <w:pStyle w:val="PL"/>
      </w:pPr>
      <w:bookmarkStart w:id="2038" w:name="_Hlk35267415"/>
      <w:r w:rsidRPr="00FD0425">
        <w:t>EndpointIPAddressAndPort-ExtIEs XNAP-PROTOCOL-EXTENSION ::= {</w:t>
      </w:r>
    </w:p>
    <w:p w14:paraId="01CD196B" w14:textId="77777777" w:rsidR="003F7347" w:rsidRPr="00FD0425" w:rsidRDefault="003F7347" w:rsidP="003F7347">
      <w:pPr>
        <w:pStyle w:val="PL"/>
      </w:pPr>
      <w:r w:rsidRPr="00FD0425">
        <w:tab/>
        <w:t>...</w:t>
      </w:r>
    </w:p>
    <w:p w14:paraId="3454BC85" w14:textId="77777777" w:rsidR="003F7347" w:rsidRPr="00FD0425" w:rsidRDefault="003F7347" w:rsidP="003F7347">
      <w:pPr>
        <w:pStyle w:val="PL"/>
      </w:pPr>
      <w:r w:rsidRPr="00FD0425">
        <w:t>}</w:t>
      </w:r>
    </w:p>
    <w:p w14:paraId="31D0F8F6" w14:textId="77777777" w:rsidR="003F7347" w:rsidRPr="00FD0425" w:rsidRDefault="003F7347" w:rsidP="003F7347">
      <w:pPr>
        <w:pStyle w:val="PL"/>
      </w:pPr>
    </w:p>
    <w:p w14:paraId="38EBBA27" w14:textId="77777777" w:rsidR="003F7347" w:rsidRDefault="003F7347" w:rsidP="003F7347">
      <w:pPr>
        <w:pStyle w:val="FirstChange"/>
        <w:rPr>
          <w:b/>
          <w:color w:val="auto"/>
          <w:highlight w:val="yellow"/>
        </w:rPr>
      </w:pPr>
    </w:p>
    <w:p w14:paraId="46513A44" w14:textId="77777777" w:rsidR="003F7347" w:rsidRDefault="003F7347" w:rsidP="003F7347">
      <w:pPr>
        <w:pStyle w:val="PL"/>
        <w:rPr>
          <w:ins w:id="2039" w:author="Ericsson User" w:date="2020-03-23T14:23:00Z"/>
          <w:noProof w:val="0"/>
          <w:snapToGrid w:val="0"/>
        </w:rPr>
      </w:pPr>
    </w:p>
    <w:p w14:paraId="04D9D4DF" w14:textId="77777777" w:rsidR="003F7347" w:rsidRPr="00F32326" w:rsidRDefault="003F7347" w:rsidP="003F7347">
      <w:pPr>
        <w:pStyle w:val="PL"/>
        <w:rPr>
          <w:ins w:id="2040" w:author="Ericsson User" w:date="2020-03-23T14:23:00Z"/>
          <w:noProof w:val="0"/>
          <w:snapToGrid w:val="0"/>
        </w:rPr>
      </w:pPr>
      <w:ins w:id="2041" w:author="Ericsson User" w:date="2020-03-23T14:23:00Z">
        <w:r>
          <w:rPr>
            <w:noProof w:val="0"/>
            <w:snapToGrid w:val="0"/>
          </w:rPr>
          <w:t>EventA2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33C8124E" w14:textId="77777777" w:rsidR="003F7347" w:rsidRPr="00F32326" w:rsidRDefault="003F7347" w:rsidP="003F7347">
      <w:pPr>
        <w:pStyle w:val="PL"/>
        <w:rPr>
          <w:ins w:id="2042" w:author="Ericsson User" w:date="2020-03-23T14:23:00Z"/>
          <w:noProof w:val="0"/>
          <w:snapToGrid w:val="0"/>
        </w:rPr>
      </w:pPr>
      <w:ins w:id="2043" w:author="Ericsson User" w:date="2020-03-23T14:2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 w:rsidRPr="00F32326">
          <w:rPr>
            <w:noProof w:val="0"/>
            <w:snapToGrid w:val="0"/>
          </w:rPr>
          <w:t>,</w:t>
        </w:r>
      </w:ins>
    </w:p>
    <w:p w14:paraId="1D730305" w14:textId="77777777" w:rsidR="003F7347" w:rsidRPr="00F32326" w:rsidRDefault="003F7347" w:rsidP="003F7347">
      <w:pPr>
        <w:pStyle w:val="PL"/>
        <w:rPr>
          <w:ins w:id="2044" w:author="Ericsson User" w:date="2020-03-23T14:23:00Z"/>
          <w:noProof w:val="0"/>
          <w:snapToGrid w:val="0"/>
        </w:rPr>
      </w:pPr>
      <w:ins w:id="2045" w:author="Ericsson User" w:date="2020-03-23T14:2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hysteresis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Hysteresis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604791A2" w14:textId="77777777" w:rsidR="003F7347" w:rsidRPr="00F32326" w:rsidRDefault="003F7347" w:rsidP="003F7347">
      <w:pPr>
        <w:pStyle w:val="PL"/>
        <w:rPr>
          <w:ins w:id="2046" w:author="Ericsson User" w:date="2020-03-23T14:23:00Z"/>
          <w:noProof w:val="0"/>
          <w:snapToGrid w:val="0"/>
        </w:rPr>
      </w:pPr>
      <w:ins w:id="2047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34AAE43F" w14:textId="77777777" w:rsidR="003F7347" w:rsidRPr="00F32326" w:rsidRDefault="003F7347" w:rsidP="003F7347">
      <w:pPr>
        <w:pStyle w:val="PL"/>
        <w:rPr>
          <w:ins w:id="2048" w:author="Ericsson User" w:date="2020-03-23T14:23:00Z"/>
          <w:noProof w:val="0"/>
          <w:snapToGrid w:val="0"/>
        </w:rPr>
      </w:pPr>
      <w:ins w:id="2049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EventA2</w:t>
        </w:r>
        <w:r w:rsidRPr="00F32326">
          <w:rPr>
            <w:noProof w:val="0"/>
            <w:snapToGrid w:val="0"/>
          </w:rPr>
          <w:t>-ExtIEs} } OPTIONAL,</w:t>
        </w:r>
      </w:ins>
    </w:p>
    <w:p w14:paraId="1B030A0C" w14:textId="77777777" w:rsidR="003F7347" w:rsidRPr="00F32326" w:rsidRDefault="003F7347" w:rsidP="003F7347">
      <w:pPr>
        <w:pStyle w:val="PL"/>
        <w:rPr>
          <w:ins w:id="2050" w:author="Ericsson User" w:date="2020-03-23T14:23:00Z"/>
          <w:noProof w:val="0"/>
          <w:snapToGrid w:val="0"/>
        </w:rPr>
      </w:pPr>
      <w:ins w:id="2051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5EA53AEF" w14:textId="77777777" w:rsidR="003F7347" w:rsidRPr="00F32326" w:rsidRDefault="003F7347" w:rsidP="003F7347">
      <w:pPr>
        <w:pStyle w:val="PL"/>
        <w:rPr>
          <w:ins w:id="2052" w:author="Ericsson User" w:date="2020-03-23T14:23:00Z"/>
          <w:noProof w:val="0"/>
          <w:snapToGrid w:val="0"/>
        </w:rPr>
      </w:pPr>
      <w:ins w:id="2053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03D2D518" w14:textId="77777777" w:rsidR="003F7347" w:rsidRPr="00F32326" w:rsidRDefault="003F7347" w:rsidP="003F7347">
      <w:pPr>
        <w:pStyle w:val="PL"/>
        <w:rPr>
          <w:ins w:id="2054" w:author="Ericsson User" w:date="2020-03-23T14:23:00Z"/>
          <w:noProof w:val="0"/>
          <w:snapToGrid w:val="0"/>
        </w:rPr>
      </w:pPr>
    </w:p>
    <w:p w14:paraId="4A45AD45" w14:textId="77777777" w:rsidR="003F7347" w:rsidRPr="00F32326" w:rsidRDefault="003F7347" w:rsidP="003F7347">
      <w:pPr>
        <w:pStyle w:val="PL"/>
        <w:rPr>
          <w:ins w:id="2055" w:author="Ericsson User" w:date="2020-03-23T14:23:00Z"/>
          <w:snapToGrid w:val="0"/>
        </w:rPr>
      </w:pPr>
      <w:ins w:id="2056" w:author="Ericsson User" w:date="2020-03-23T14:23:00Z">
        <w:r>
          <w:rPr>
            <w:snapToGrid w:val="0"/>
          </w:rPr>
          <w:t>EventA2</w:t>
        </w:r>
        <w:r w:rsidRPr="00F32326">
          <w:rPr>
            <w:snapToGrid w:val="0"/>
          </w:rPr>
          <w:t xml:space="preserve">-ExtIEs </w:t>
        </w:r>
        <w:r>
          <w:rPr>
            <w:snapToGrid w:val="0"/>
          </w:rPr>
          <w:t>XNAP-PROTOCOL-EXTENSION</w:t>
        </w:r>
        <w:r w:rsidRPr="00F32326">
          <w:rPr>
            <w:snapToGrid w:val="0"/>
          </w:rPr>
          <w:t xml:space="preserve"> ::= {</w:t>
        </w:r>
      </w:ins>
    </w:p>
    <w:p w14:paraId="6E1508B4" w14:textId="77777777" w:rsidR="003F7347" w:rsidRPr="00F32326" w:rsidRDefault="003F7347" w:rsidP="003F7347">
      <w:pPr>
        <w:pStyle w:val="PL"/>
        <w:rPr>
          <w:ins w:id="2057" w:author="Ericsson User" w:date="2020-03-23T14:23:00Z"/>
          <w:noProof w:val="0"/>
          <w:snapToGrid w:val="0"/>
        </w:rPr>
      </w:pPr>
      <w:ins w:id="2058" w:author="Ericsson User" w:date="2020-03-23T14:23:00Z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7FBDD06" w14:textId="77777777" w:rsidR="003F7347" w:rsidRPr="00F32326" w:rsidRDefault="003F7347" w:rsidP="003F7347">
      <w:pPr>
        <w:pStyle w:val="PL"/>
        <w:rPr>
          <w:ins w:id="2059" w:author="Ericsson User" w:date="2020-03-23T14:23:00Z"/>
          <w:noProof w:val="0"/>
          <w:snapToGrid w:val="0"/>
        </w:rPr>
      </w:pPr>
      <w:ins w:id="2060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545AFDEE" w14:textId="77777777" w:rsidR="003F7347" w:rsidRPr="00F32326" w:rsidRDefault="003F7347" w:rsidP="003F7347">
      <w:pPr>
        <w:pStyle w:val="PL"/>
        <w:rPr>
          <w:ins w:id="2061" w:author="Ericsson User" w:date="2020-03-23T14:23:00Z"/>
          <w:noProof w:val="0"/>
          <w:snapToGrid w:val="0"/>
        </w:rPr>
      </w:pPr>
    </w:p>
    <w:p w14:paraId="41CC69A1" w14:textId="77777777" w:rsidR="003F7347" w:rsidRDefault="003F7347" w:rsidP="003F7347">
      <w:pPr>
        <w:pStyle w:val="PL"/>
        <w:rPr>
          <w:ins w:id="2062" w:author="Ericsson User" w:date="2020-03-23T14:23:00Z"/>
          <w:noProof w:val="0"/>
          <w:snapToGrid w:val="0"/>
        </w:rPr>
      </w:pPr>
    </w:p>
    <w:p w14:paraId="59FD1AFB" w14:textId="77777777" w:rsidR="003F7347" w:rsidRPr="00F32326" w:rsidRDefault="003F7347" w:rsidP="003F7347">
      <w:pPr>
        <w:pStyle w:val="PL"/>
        <w:rPr>
          <w:ins w:id="2063" w:author="Ericsson User" w:date="2020-03-23T14:23:00Z"/>
          <w:noProof w:val="0"/>
          <w:snapToGrid w:val="0"/>
        </w:rPr>
      </w:pPr>
      <w:proofErr w:type="spellStart"/>
      <w:ins w:id="2064" w:author="Ericsson User" w:date="2020-03-23T14:23:00Z"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 xml:space="preserve"> ::= SEQUENCE {</w:t>
        </w:r>
      </w:ins>
    </w:p>
    <w:p w14:paraId="5E00F2B0" w14:textId="77777777" w:rsidR="003F7347" w:rsidRPr="00F32326" w:rsidRDefault="003F7347" w:rsidP="003F7347">
      <w:pPr>
        <w:pStyle w:val="PL"/>
        <w:rPr>
          <w:ins w:id="2065" w:author="Ericsson User" w:date="2020-03-23T14:23:00Z"/>
          <w:noProof w:val="0"/>
          <w:snapToGrid w:val="0"/>
        </w:rPr>
      </w:pPr>
      <w:ins w:id="2066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loggedEventTriggeredConfig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LoggedEventTriggeredConfig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656B2C2B" w14:textId="77777777" w:rsidR="003F7347" w:rsidRPr="00F32326" w:rsidRDefault="003F7347" w:rsidP="003F7347">
      <w:pPr>
        <w:pStyle w:val="PL"/>
        <w:rPr>
          <w:ins w:id="2067" w:author="Ericsson User" w:date="2020-03-23T14:23:00Z"/>
          <w:noProof w:val="0"/>
          <w:snapToGrid w:val="0"/>
        </w:rPr>
      </w:pPr>
      <w:ins w:id="2068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EventTriggered</w:t>
        </w:r>
        <w:r w:rsidRPr="00F32326">
          <w:rPr>
            <w:noProof w:val="0"/>
            <w:snapToGrid w:val="0"/>
          </w:rPr>
          <w:t>-ExtIEs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5B8A4C7B" w14:textId="77777777" w:rsidR="003F7347" w:rsidRPr="00F32326" w:rsidRDefault="003F7347" w:rsidP="003F7347">
      <w:pPr>
        <w:pStyle w:val="PL"/>
        <w:rPr>
          <w:ins w:id="2069" w:author="Ericsson User" w:date="2020-03-23T14:23:00Z"/>
          <w:noProof w:val="0"/>
          <w:snapToGrid w:val="0"/>
        </w:rPr>
      </w:pPr>
      <w:ins w:id="2070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63A4E2DF" w14:textId="77777777" w:rsidR="003F7347" w:rsidRPr="00F32326" w:rsidRDefault="003F7347" w:rsidP="003F7347">
      <w:pPr>
        <w:pStyle w:val="PL"/>
        <w:rPr>
          <w:ins w:id="2071" w:author="Ericsson User" w:date="2020-03-23T14:23:00Z"/>
          <w:noProof w:val="0"/>
          <w:snapToGrid w:val="0"/>
        </w:rPr>
      </w:pPr>
      <w:ins w:id="2072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47A07D32" w14:textId="77777777" w:rsidR="003F7347" w:rsidRPr="00F32326" w:rsidRDefault="003F7347" w:rsidP="003F7347">
      <w:pPr>
        <w:pStyle w:val="PL"/>
        <w:rPr>
          <w:ins w:id="2073" w:author="Ericsson User" w:date="2020-03-23T14:23:00Z"/>
          <w:noProof w:val="0"/>
          <w:snapToGrid w:val="0"/>
        </w:rPr>
      </w:pPr>
    </w:p>
    <w:p w14:paraId="72EFCE7D" w14:textId="77777777" w:rsidR="003F7347" w:rsidRPr="00F32326" w:rsidRDefault="003F7347" w:rsidP="003F7347">
      <w:pPr>
        <w:pStyle w:val="PL"/>
        <w:rPr>
          <w:ins w:id="2074" w:author="Ericsson User" w:date="2020-03-23T14:23:00Z"/>
          <w:noProof w:val="0"/>
          <w:snapToGrid w:val="0"/>
        </w:rPr>
      </w:pPr>
      <w:proofErr w:type="spellStart"/>
      <w:ins w:id="2075" w:author="Ericsson User" w:date="2020-03-23T14:23:00Z">
        <w:r>
          <w:rPr>
            <w:noProof w:val="0"/>
            <w:snapToGrid w:val="0"/>
          </w:rPr>
          <w:t>EventTriggered</w:t>
        </w:r>
        <w:r w:rsidRPr="00F32326">
          <w:rPr>
            <w:noProof w:val="0"/>
            <w:snapToGrid w:val="0"/>
          </w:rPr>
          <w:t>-ExtIEs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F32326">
          <w:rPr>
            <w:noProof w:val="0"/>
            <w:snapToGrid w:val="0"/>
          </w:rPr>
          <w:t xml:space="preserve"> ::= {</w:t>
        </w:r>
      </w:ins>
    </w:p>
    <w:p w14:paraId="74D17DC1" w14:textId="77777777" w:rsidR="003F7347" w:rsidRPr="00F32326" w:rsidRDefault="003F7347" w:rsidP="003F7347">
      <w:pPr>
        <w:pStyle w:val="PL"/>
        <w:rPr>
          <w:ins w:id="2076" w:author="Ericsson User" w:date="2020-03-23T14:23:00Z"/>
          <w:noProof w:val="0"/>
          <w:snapToGrid w:val="0"/>
        </w:rPr>
      </w:pPr>
      <w:ins w:id="2077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23D24821" w14:textId="77777777" w:rsidR="003F7347" w:rsidRPr="00F32326" w:rsidRDefault="003F7347" w:rsidP="003F7347">
      <w:pPr>
        <w:pStyle w:val="PL"/>
        <w:rPr>
          <w:ins w:id="2078" w:author="Ericsson User" w:date="2020-03-23T14:23:00Z"/>
          <w:noProof w:val="0"/>
          <w:snapToGrid w:val="0"/>
        </w:rPr>
      </w:pPr>
      <w:ins w:id="2079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39F8239A" w14:textId="77777777" w:rsidR="003F7347" w:rsidRPr="00F32326" w:rsidRDefault="003F7347" w:rsidP="003F7347">
      <w:pPr>
        <w:pStyle w:val="PL"/>
        <w:rPr>
          <w:ins w:id="2080" w:author="Ericsson User" w:date="2020-03-23T14:23:00Z"/>
          <w:noProof w:val="0"/>
          <w:snapToGrid w:val="0"/>
        </w:rPr>
      </w:pPr>
    </w:p>
    <w:p w14:paraId="7F7A956C" w14:textId="77777777" w:rsidR="003F7347" w:rsidRPr="00FD0425" w:rsidRDefault="003F7347" w:rsidP="003F734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EventType</w:t>
      </w:r>
      <w:proofErr w:type="spellEnd"/>
      <w:r w:rsidRPr="00FD0425">
        <w:rPr>
          <w:noProof w:val="0"/>
          <w:snapToGrid w:val="0"/>
        </w:rPr>
        <w:t xml:space="preserve"> ::= ENUMERATED {</w:t>
      </w:r>
    </w:p>
    <w:p w14:paraId="1CC33F35" w14:textId="77777777" w:rsidR="003F7347" w:rsidRPr="00FD0425" w:rsidRDefault="003F7347" w:rsidP="003F73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095C882F" w14:textId="77777777" w:rsidR="003F7347" w:rsidRPr="00FD0425" w:rsidRDefault="003F7347" w:rsidP="003F7347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DE121D4" w14:textId="77777777" w:rsidR="003F7347" w:rsidRPr="00FD0425" w:rsidRDefault="003F7347" w:rsidP="003F7347">
      <w:pPr>
        <w:pStyle w:val="PL"/>
      </w:pPr>
      <w:r w:rsidRPr="00FD0425">
        <w:tab/>
        <w:t>...</w:t>
      </w:r>
    </w:p>
    <w:p w14:paraId="00DBA90C" w14:textId="77777777" w:rsidR="003F7347" w:rsidRPr="00FD0425" w:rsidRDefault="003F7347" w:rsidP="003F7347">
      <w:pPr>
        <w:pStyle w:val="PL"/>
      </w:pPr>
      <w:r w:rsidRPr="00FD0425">
        <w:t>}</w:t>
      </w:r>
    </w:p>
    <w:p w14:paraId="05F0DB79" w14:textId="77777777" w:rsidR="003F7347" w:rsidRPr="00FD0425" w:rsidRDefault="003F7347" w:rsidP="003F7347">
      <w:pPr>
        <w:pStyle w:val="PL"/>
      </w:pPr>
    </w:p>
    <w:p w14:paraId="04206796" w14:textId="77777777" w:rsidR="003F734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6A328E0F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2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083" w:author="Ericsson User" w:date="2020-03-23T14:23:00Z"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proofErr w:type="spellEnd"/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CHOICE {</w:t>
        </w:r>
      </w:ins>
    </w:p>
    <w:p w14:paraId="3080C898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4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085" w:author="Ericsson User" w:date="2020-03-23T14:23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zh-CN"/>
          </w:rPr>
          <w:t>outOfCoverage</w:t>
        </w:r>
        <w:proofErr w:type="spell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ENUMERATED {true, ...},</w:t>
        </w:r>
      </w:ins>
    </w:p>
    <w:p w14:paraId="579C29E3" w14:textId="00C61C9D" w:rsidR="003F734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6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087" w:author="Ericsson User" w:date="2020-03-23T14:23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event</w:t>
        </w:r>
      </w:ins>
      <w:ins w:id="2088" w:author="Qualcomm" w:date="2020-04-09T01:13:00Z">
        <w:r w:rsidR="00E949FC">
          <w:rPr>
            <w:rFonts w:ascii="Courier New" w:eastAsia="SimSun" w:hAnsi="Courier New"/>
            <w:snapToGrid w:val="0"/>
            <w:sz w:val="16"/>
            <w:lang w:eastAsia="en-GB"/>
          </w:rPr>
          <w:t>L</w:t>
        </w:r>
      </w:ins>
      <w:ins w:id="2089" w:author="Qualcomm" w:date="2020-04-09T01:14:00Z">
        <w:r w:rsidR="00E949FC">
          <w:rPr>
            <w:rFonts w:ascii="Courier New" w:eastAsia="SimSun" w:hAnsi="Courier New"/>
            <w:snapToGrid w:val="0"/>
            <w:sz w:val="16"/>
            <w:lang w:eastAsia="en-GB"/>
          </w:rPr>
          <w:t>1</w:t>
        </w:r>
      </w:ins>
      <w:ins w:id="2090" w:author="Ericsson User" w:date="2020-03-23T14:23:00Z">
        <w:del w:id="2091" w:author="Qualcomm" w:date="2020-04-09T01:13:00Z">
          <w:r w:rsidDel="00E949FC">
            <w:rPr>
              <w:rFonts w:ascii="Courier New" w:eastAsia="SimSun" w:hAnsi="Courier New"/>
              <w:snapToGrid w:val="0"/>
              <w:sz w:val="16"/>
              <w:lang w:eastAsia="en-GB"/>
            </w:rPr>
            <w:delText>A2</w:delText>
          </w:r>
        </w:del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Event</w:t>
        </w:r>
        <w:del w:id="2092" w:author="Qualcomm" w:date="2020-04-09T01:14:00Z">
          <w:r w:rsidDel="00E949FC">
            <w:rPr>
              <w:rFonts w:ascii="Courier New" w:eastAsia="SimSun" w:hAnsi="Courier New"/>
              <w:snapToGrid w:val="0"/>
              <w:sz w:val="16"/>
              <w:lang w:eastAsia="en-GB"/>
            </w:rPr>
            <w:delText>A2</w:delText>
          </w:r>
        </w:del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1CFFCBEC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3" w:author="Ericsson User" w:date="2020-03-23T14:23:00Z"/>
          <w:rFonts w:ascii="Courier New" w:eastAsia="SimSun" w:hAnsi="Courier New"/>
          <w:sz w:val="16"/>
          <w:lang w:eastAsia="en-GB"/>
        </w:rPr>
      </w:pPr>
      <w:ins w:id="2094" w:author="Ericsson User" w:date="2020-03-23T14:23:00Z">
        <w:r>
          <w:rPr>
            <w:rFonts w:ascii="Courier New" w:eastAsia="SimSun" w:hAnsi="Courier New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z w:val="16"/>
            <w:lang w:eastAsia="en-GB"/>
          </w:rPr>
          <w:t>choice-</w:t>
        </w:r>
        <w:r w:rsidRPr="00BD1A27" w:rsidDel="00471500">
          <w:rPr>
            <w:rFonts w:ascii="Courier New" w:eastAsia="SimSun" w:hAnsi="Courier New"/>
            <w:sz w:val="16"/>
            <w:lang w:eastAsia="en-GB"/>
          </w:rPr>
          <w:t>E</w:t>
        </w:r>
        <w:r w:rsidRPr="00BD1A27">
          <w:rPr>
            <w:rFonts w:ascii="Courier New" w:eastAsia="SimSun" w:hAnsi="Courier New"/>
            <w:sz w:val="16"/>
            <w:lang w:eastAsia="en-GB"/>
          </w:rPr>
          <w:t>xtension</w:t>
        </w:r>
        <w:r w:rsidRPr="00BD1A27" w:rsidDel="004F4233">
          <w:rPr>
            <w:rFonts w:ascii="Courier New" w:eastAsia="SimSun" w:hAnsi="Courier New"/>
            <w:sz w:val="16"/>
            <w:lang w:eastAsia="en-GB"/>
          </w:rPr>
          <w:t>s</w:t>
        </w:r>
        <w:r w:rsidRPr="00BD1A27">
          <w:rPr>
            <w:rFonts w:ascii="Courier New" w:eastAsia="SimSun" w:hAnsi="Courier New"/>
            <w:sz w:val="16"/>
            <w:lang w:eastAsia="en-GB"/>
          </w:rPr>
          <w:tab/>
        </w:r>
        <w:r w:rsidRPr="00BD1A27">
          <w:rPr>
            <w:rFonts w:ascii="Courier New" w:eastAsia="SimSun" w:hAnsi="Courier New"/>
            <w:sz w:val="16"/>
            <w:lang w:eastAsia="en-GB"/>
          </w:rPr>
          <w:tab/>
        </w:r>
        <w:proofErr w:type="spellStart"/>
        <w:r w:rsidRPr="00BD1A27">
          <w:rPr>
            <w:rFonts w:ascii="Courier New" w:eastAsia="SimSun" w:hAnsi="Courier New"/>
            <w:sz w:val="16"/>
            <w:lang w:eastAsia="en-GB"/>
          </w:rPr>
          <w:t>ProtocolIE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>-Single</w:t>
        </w:r>
        <w:r>
          <w:rPr>
            <w:rFonts w:ascii="Courier New" w:eastAsia="SimSun" w:hAnsi="Courier New"/>
            <w:sz w:val="16"/>
            <w:lang w:eastAsia="en-GB"/>
          </w:rPr>
          <w:t>-</w:t>
        </w:r>
        <w:r w:rsidRPr="00BD1A27">
          <w:rPr>
            <w:rFonts w:ascii="Courier New" w:eastAsia="SimSun" w:hAnsi="Courier New"/>
            <w:sz w:val="16"/>
            <w:lang w:eastAsia="en-GB"/>
          </w:rPr>
          <w:t>Container { {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r w:rsidRPr="00BD1A27">
          <w:rPr>
            <w:rFonts w:ascii="Courier New" w:eastAsia="SimSun" w:hAnsi="Courier New"/>
            <w:sz w:val="16"/>
            <w:lang w:eastAsia="en-GB"/>
          </w:rPr>
          <w:t>-ExtIEs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>} }</w:t>
        </w:r>
      </w:ins>
    </w:p>
    <w:p w14:paraId="1C3EEA23" w14:textId="77777777" w:rsidR="003F734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096" w:author="Ericsson User" w:date="2020-03-23T14:23:00Z"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4A90C8B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54530371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8" w:author="Ericsson User" w:date="2020-03-23T14:23:00Z"/>
          <w:rFonts w:ascii="Courier New" w:eastAsia="SimSun" w:hAnsi="Courier New"/>
          <w:sz w:val="16"/>
          <w:lang w:eastAsia="en-GB"/>
        </w:rPr>
      </w:pPr>
      <w:proofErr w:type="spellStart"/>
      <w:ins w:id="2099" w:author="Ericsson User" w:date="2020-03-23T14:23:00Z">
        <w:r>
          <w:rPr>
            <w:rFonts w:ascii="Courier New" w:eastAsia="SimSun" w:hAnsi="Courier New"/>
            <w:snapToGrid w:val="0"/>
            <w:sz w:val="16"/>
            <w:lang w:eastAsia="en-GB"/>
          </w:rPr>
          <w:t>EventTypeTrigger</w:t>
        </w:r>
        <w:r w:rsidRPr="00BD1A27">
          <w:rPr>
            <w:rFonts w:ascii="Courier New" w:eastAsia="SimSun" w:hAnsi="Courier New"/>
            <w:sz w:val="16"/>
            <w:lang w:eastAsia="en-GB"/>
          </w:rPr>
          <w:t>-ExtIEs</w:t>
        </w:r>
        <w:proofErr w:type="spellEnd"/>
        <w:r w:rsidRPr="00BD1A27">
          <w:rPr>
            <w:rFonts w:ascii="Courier New" w:eastAsia="SimSun" w:hAnsi="Courier New"/>
            <w:sz w:val="16"/>
            <w:lang w:eastAsia="en-GB"/>
          </w:rPr>
          <w:t xml:space="preserve">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XN</w:t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>AP-PROTOCOL-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IES</w:t>
        </w:r>
        <w:r w:rsidRPr="00BD1A27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Pr="00BD1A27">
          <w:rPr>
            <w:rFonts w:ascii="Courier New" w:eastAsia="SimSun" w:hAnsi="Courier New"/>
            <w:sz w:val="16"/>
            <w:lang w:eastAsia="en-GB"/>
          </w:rPr>
          <w:t>::= {</w:t>
        </w:r>
      </w:ins>
    </w:p>
    <w:p w14:paraId="0FB7E2D1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0" w:author="Ericsson User" w:date="2020-03-23T14:23:00Z"/>
          <w:rFonts w:ascii="Courier New" w:eastAsia="SimSun" w:hAnsi="Courier New"/>
          <w:sz w:val="16"/>
          <w:lang w:eastAsia="en-GB"/>
        </w:rPr>
      </w:pPr>
      <w:ins w:id="2101" w:author="Ericsson User" w:date="2020-03-23T14:23:00Z">
        <w:r w:rsidRPr="00BD1A27">
          <w:rPr>
            <w:rFonts w:ascii="Courier New" w:eastAsia="SimSun" w:hAnsi="Courier New"/>
            <w:sz w:val="16"/>
            <w:lang w:eastAsia="en-GB"/>
          </w:rPr>
          <w:tab/>
          <w:t>...</w:t>
        </w:r>
      </w:ins>
    </w:p>
    <w:p w14:paraId="1C851A75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2" w:author="Ericsson User" w:date="2020-03-23T14:23:00Z"/>
          <w:rFonts w:ascii="Courier New" w:eastAsia="SimSun" w:hAnsi="Courier New"/>
          <w:sz w:val="16"/>
          <w:lang w:eastAsia="en-GB"/>
        </w:rPr>
      </w:pPr>
      <w:ins w:id="2103" w:author="Ericsson User" w:date="2020-03-23T14:23:00Z">
        <w:r w:rsidRPr="00BD1A27">
          <w:rPr>
            <w:rFonts w:ascii="Courier New" w:eastAsia="SimSun" w:hAnsi="Courier New"/>
            <w:sz w:val="16"/>
            <w:lang w:eastAsia="en-GB"/>
          </w:rPr>
          <w:t>}</w:t>
        </w:r>
      </w:ins>
    </w:p>
    <w:p w14:paraId="3954CCA0" w14:textId="77777777" w:rsidR="003F734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4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053AF2F7" w14:textId="77777777" w:rsidR="003F734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4187A33B" w14:textId="77777777" w:rsidR="003F7347" w:rsidRPr="00BD1A27" w:rsidRDefault="003F7347" w:rsidP="003F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6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0B8DDC70" w14:textId="77777777" w:rsidR="003F7347" w:rsidRPr="00FD0425" w:rsidRDefault="003F7347" w:rsidP="003F734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ExpectedActivityPeriod</w:t>
      </w:r>
      <w:proofErr w:type="spellEnd"/>
      <w:r w:rsidRPr="00FD0425">
        <w:rPr>
          <w:noProof w:val="0"/>
          <w:snapToGrid w:val="0"/>
        </w:rPr>
        <w:t xml:space="preserve"> ::= INTEGER (1..30|40|50|60|80|100|120|150|180|181, ...)</w:t>
      </w:r>
    </w:p>
    <w:p w14:paraId="5C4E6B89" w14:textId="77777777" w:rsidR="003F7347" w:rsidRPr="00FD0425" w:rsidRDefault="003F7347" w:rsidP="003F7347">
      <w:pPr>
        <w:pStyle w:val="PL"/>
        <w:rPr>
          <w:noProof w:val="0"/>
          <w:snapToGrid w:val="0"/>
        </w:rPr>
      </w:pPr>
    </w:p>
    <w:p w14:paraId="47803F1C" w14:textId="77777777" w:rsidR="003F7347" w:rsidRDefault="003F7347" w:rsidP="003F734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E01F4EF" w14:textId="77777777" w:rsidR="003F7347" w:rsidRPr="00325D1F" w:rsidRDefault="003F7347">
      <w:pPr>
        <w:pStyle w:val="PL"/>
        <w:rPr>
          <w:rPrChange w:id="2107" w:author="Ericsson User" w:date="2020-03-23T14:23:00Z">
            <w:rPr>
              <w:b/>
              <w:color w:val="auto"/>
              <w:highlight w:val="yellow"/>
            </w:rPr>
          </w:rPrChange>
        </w:rPr>
        <w:pPrChange w:id="2108" w:author="Ericsson User" w:date="2020-03-23T14:23:00Z">
          <w:pPr>
            <w:pStyle w:val="FirstChange"/>
          </w:pPr>
        </w:pPrChange>
      </w:pPr>
    </w:p>
    <w:p w14:paraId="4C1E2D8B" w14:textId="77777777" w:rsidR="003F7347" w:rsidRPr="00325D1F" w:rsidRDefault="003F7347" w:rsidP="003F7347">
      <w:pPr>
        <w:pStyle w:val="PL"/>
        <w:rPr>
          <w:ins w:id="2109" w:author="Ericsson User" w:date="2020-03-23T14:23:00Z"/>
        </w:rPr>
      </w:pPr>
      <w:ins w:id="2110" w:author="Ericsson User" w:date="2020-03-23T14:23:00Z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14:paraId="3CC61A98" w14:textId="77777777" w:rsidR="003F7347" w:rsidRPr="00325D1F" w:rsidRDefault="003F7347" w:rsidP="003F7347">
      <w:pPr>
        <w:pStyle w:val="PL"/>
        <w:rPr>
          <w:ins w:id="2111" w:author="Ericsson User" w:date="2020-03-23T14:23:00Z"/>
        </w:rPr>
      </w:pPr>
    </w:p>
    <w:bookmarkEnd w:id="2038"/>
    <w:p w14:paraId="4F0F4EBD" w14:textId="77777777" w:rsidR="003F7347" w:rsidRDefault="003F7347" w:rsidP="008622BA">
      <w:pPr>
        <w:pStyle w:val="FirstChange"/>
        <w:rPr>
          <w:ins w:id="2112" w:author="Ericsson User" w:date="2020-03-23T14:23:00Z"/>
          <w:b/>
          <w:color w:val="auto"/>
          <w:highlight w:val="yellow"/>
        </w:rPr>
      </w:pPr>
    </w:p>
    <w:p w14:paraId="273A1A0B" w14:textId="77777777" w:rsidR="003F7347" w:rsidRDefault="003F7347" w:rsidP="008622BA">
      <w:pPr>
        <w:pStyle w:val="FirstChange"/>
        <w:rPr>
          <w:b/>
          <w:color w:val="auto"/>
          <w:highlight w:val="yellow"/>
        </w:rPr>
      </w:pPr>
    </w:p>
    <w:p w14:paraId="55BA31C3" w14:textId="194C8294" w:rsidR="008622BA" w:rsidRDefault="008622BA" w:rsidP="008622BA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313EE70" w14:textId="77777777" w:rsidR="008D7A36" w:rsidRPr="00283AA6" w:rsidRDefault="008D7A36" w:rsidP="008D7A36">
      <w:pPr>
        <w:pStyle w:val="PL"/>
        <w:outlineLvl w:val="3"/>
      </w:pPr>
      <w:r w:rsidRPr="00283AA6">
        <w:t>-- I</w:t>
      </w:r>
    </w:p>
    <w:p w14:paraId="4E9A4CE4" w14:textId="70D2D383" w:rsidR="0026191E" w:rsidRDefault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114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 xml:space="preserve">OCTET STRING </w:t>
        </w:r>
      </w:ins>
    </w:p>
    <w:p w14:paraId="10849DF9" w14:textId="77777777" w:rsidR="00DB50D3" w:rsidRDefault="00DB50D3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4AAD1673" w14:textId="77777777" w:rsidR="00DB50D3" w:rsidRDefault="00DB50D3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6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6D430E12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118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 </w:t>
        </w:r>
      </w:ins>
    </w:p>
    <w:p w14:paraId="407FAFA4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20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measurementsToActivate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MeasurementsToActivate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62D87939" w14:textId="413E5054" w:rsidR="0026191E" w:rsidRDefault="003F7347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22" w:author="Ericsson User" w:date="2020-03-23T14:23:00Z">
        <w:r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noProof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OPTIONAL,</w:t>
        </w:r>
        <w:r w:rsidR="0026191E"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 w:rsidR="0026191E"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="0026191E"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proofErr w:type="spellEnd"/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26191E"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5AF6696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24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4FF4B07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26" w:author="Ericsson User" w:date="2020-03-23T14:23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m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DT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OPTIONAL,</w:t>
        </w:r>
      </w:ins>
    </w:p>
    <w:p w14:paraId="60EE30C5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28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CD1DE9E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30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0A562034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32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EF05BD6" w14:textId="0502863D" w:rsidR="003F7347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34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proofErr w:type="spellEnd"/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proofErr w:type="spellEnd"/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="003F7347"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49C4283" w14:textId="625340F8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36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{ { 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 w:rsidR="001E2F47"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14:paraId="39B0664B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38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3F5128C2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40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7956854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29D02DCB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2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143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ImmediateMDT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32797EF7" w14:textId="77777777" w:rsidR="0026191E" w:rsidRPr="00914156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4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45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A08A8BC" w14:textId="77777777" w:rsidR="0026191E" w:rsidRDefault="0026191E" w:rsidP="002619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6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47" w:author="Ericsson User" w:date="2020-03-23T14:23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93E40CA" w14:textId="77777777" w:rsidR="008D7A36" w:rsidRPr="00283AA6" w:rsidRDefault="008D7A36" w:rsidP="008D7A36">
      <w:pPr>
        <w:pStyle w:val="PL"/>
        <w:rPr>
          <w:ins w:id="2148" w:author="Ericsson User" w:date="2020-03-23T14:23:00Z"/>
        </w:rPr>
      </w:pPr>
    </w:p>
    <w:p w14:paraId="24484F0A" w14:textId="77777777" w:rsidR="00DB50D3" w:rsidRDefault="00DB50D3" w:rsidP="008D7A36">
      <w:pPr>
        <w:pStyle w:val="PL"/>
        <w:rPr>
          <w:noProof w:val="0"/>
          <w:snapToGrid w:val="0"/>
          <w:lang w:eastAsia="zh-CN"/>
        </w:rPr>
      </w:pPr>
    </w:p>
    <w:p w14:paraId="050CFB51" w14:textId="77777777" w:rsidR="008D7A36" w:rsidRPr="00283AA6" w:rsidRDefault="008D7A36" w:rsidP="008D7A36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 xml:space="preserve"> ::= </w:t>
      </w:r>
      <w:r w:rsidRPr="00283AA6">
        <w:rPr>
          <w:noProof w:val="0"/>
        </w:rPr>
        <w:t>INTEGER (0..255, ...)</w:t>
      </w:r>
    </w:p>
    <w:p w14:paraId="5E120D3E" w14:textId="77777777" w:rsidR="00CF0557" w:rsidRDefault="00CF0557" w:rsidP="00CF0557">
      <w:pPr>
        <w:pStyle w:val="PL"/>
        <w:rPr>
          <w:ins w:id="2149" w:author="Ericsson User" w:date="2020-03-23T14:23:00Z"/>
          <w:noProof w:val="0"/>
          <w:snapToGrid w:val="0"/>
          <w:lang w:eastAsia="zh-CN"/>
        </w:rPr>
      </w:pPr>
      <w:proofErr w:type="spellStart"/>
      <w:ins w:id="2150" w:author="Ericsson User" w:date="2020-03-23T14:23:00Z">
        <w:r w:rsidRPr="00E67E0D">
          <w:rPr>
            <w:noProof w:val="0"/>
            <w:snapToGrid w:val="0"/>
          </w:rPr>
          <w:t>InterfacesToTrace</w:t>
        </w:r>
        <w:proofErr w:type="spellEnd"/>
        <w:r w:rsidRPr="00E67E0D">
          <w:rPr>
            <w:noProof w:val="0"/>
            <w:snapToGrid w:val="0"/>
          </w:rPr>
          <w:t xml:space="preserve"> ::= </w:t>
        </w:r>
        <w:r w:rsidRPr="0092227E">
          <w:t>BIT STRING { ng-c (0), x-nc (1), uu (2), f1-c (3), e1 (4)} (SIZE(8))</w:t>
        </w:r>
      </w:ins>
    </w:p>
    <w:p w14:paraId="7592F3EA" w14:textId="77777777" w:rsidR="00CF0557" w:rsidRDefault="00CF0557" w:rsidP="00CF0557">
      <w:pPr>
        <w:pStyle w:val="PL"/>
        <w:rPr>
          <w:ins w:id="2151" w:author="Ericsson User" w:date="2020-03-23T14:23:00Z"/>
          <w:noProof w:val="0"/>
          <w:snapToGrid w:val="0"/>
          <w:lang w:eastAsia="zh-CN"/>
        </w:rPr>
      </w:pPr>
    </w:p>
    <w:p w14:paraId="21A44388" w14:textId="77777777" w:rsidR="008D7A36" w:rsidRPr="00283AA6" w:rsidRDefault="008D7A36" w:rsidP="008D7A36">
      <w:pPr>
        <w:pStyle w:val="PL"/>
      </w:pPr>
    </w:p>
    <w:p w14:paraId="35BF850F" w14:textId="77777777" w:rsidR="008D7A36" w:rsidRPr="00283AA6" w:rsidRDefault="008D7A36" w:rsidP="008D7A36">
      <w:pPr>
        <w:pStyle w:val="PL"/>
      </w:pPr>
      <w:r w:rsidRPr="00283AA6">
        <w:t>I-RNTI ::= CHOICE {</w:t>
      </w:r>
    </w:p>
    <w:p w14:paraId="0F606353" w14:textId="77777777" w:rsidR="008D7A36" w:rsidRPr="00283AA6" w:rsidRDefault="008D7A36" w:rsidP="008D7A36">
      <w:pPr>
        <w:pStyle w:val="PL"/>
      </w:pPr>
      <w:r w:rsidRPr="00283AA6">
        <w:tab/>
        <w:t>i-RNTI-full</w:t>
      </w:r>
      <w:r w:rsidRPr="00283AA6">
        <w:tab/>
      </w:r>
      <w:r w:rsidRPr="00283AA6">
        <w:tab/>
      </w:r>
      <w:r w:rsidRPr="00283AA6">
        <w:tab/>
        <w:t xml:space="preserve">BIT STRING (SIZE(40)), </w:t>
      </w:r>
    </w:p>
    <w:p w14:paraId="7FCF1694" w14:textId="77777777" w:rsidR="008D7A36" w:rsidRPr="00283AA6" w:rsidRDefault="008D7A36" w:rsidP="008D7A36">
      <w:pPr>
        <w:pStyle w:val="PL"/>
      </w:pPr>
      <w:r w:rsidRPr="00283AA6">
        <w:tab/>
        <w:t>i-RNTI-short</w:t>
      </w:r>
      <w:r w:rsidRPr="00283AA6">
        <w:tab/>
      </w:r>
      <w:r w:rsidRPr="00283AA6">
        <w:tab/>
        <w:t>BIT STRING (SIZE(24)),</w:t>
      </w:r>
    </w:p>
    <w:p w14:paraId="46A22B25" w14:textId="77777777" w:rsidR="008D7A36" w:rsidRPr="00283AA6" w:rsidRDefault="008D7A36" w:rsidP="008D7A36">
      <w:pPr>
        <w:pStyle w:val="PL"/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{I-RNT</w:t>
      </w:r>
      <w:r w:rsidRPr="00283AA6">
        <w:t>I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565DFC30" w14:textId="77777777" w:rsidR="008D7A36" w:rsidRPr="00283AA6" w:rsidRDefault="008D7A36" w:rsidP="008D7A36">
      <w:pPr>
        <w:pStyle w:val="PL"/>
      </w:pPr>
      <w:r w:rsidRPr="00283AA6">
        <w:t>}</w:t>
      </w:r>
    </w:p>
    <w:p w14:paraId="6EA09DCB" w14:textId="77777777" w:rsidR="008D7A36" w:rsidRPr="00283AA6" w:rsidRDefault="008D7A36" w:rsidP="008D7A36">
      <w:pPr>
        <w:pStyle w:val="PL"/>
      </w:pPr>
    </w:p>
    <w:p w14:paraId="22D26537" w14:textId="77777777" w:rsidR="008D7A36" w:rsidRPr="00FD22C9" w:rsidRDefault="008D7A36" w:rsidP="008D7A36">
      <w:pPr>
        <w:pStyle w:val="PL"/>
        <w:rPr>
          <w:rPrChange w:id="2152" w:author="Ericsson User" w:date="2020-03-23T14:23:00Z">
            <w:rPr>
              <w:lang w:val="it-IT"/>
            </w:rPr>
          </w:rPrChange>
        </w:rPr>
      </w:pPr>
      <w:r w:rsidRPr="0095436C">
        <w:rPr>
          <w:rPrChange w:id="2153" w:author="Ericsson User" w:date="2020-03-23T14:23:00Z">
            <w:rPr>
              <w:lang w:val="it-IT"/>
            </w:rPr>
          </w:rPrChange>
        </w:rPr>
        <w:t>I-RNT</w:t>
      </w:r>
      <w:r w:rsidRPr="00E945BE">
        <w:rPr>
          <w:rPrChange w:id="2154" w:author="Ericsson User" w:date="2020-03-23T14:23:00Z">
            <w:rPr>
              <w:lang w:val="it-IT"/>
            </w:rPr>
          </w:rPrChange>
        </w:rPr>
        <w:t>I</w:t>
      </w:r>
      <w:r w:rsidRPr="00FD22C9">
        <w:rPr>
          <w:rPrChange w:id="2155" w:author="Ericsson User" w:date="2020-03-23T14:23:00Z">
            <w:rPr>
              <w:lang w:val="it-IT"/>
            </w:rPr>
          </w:rPrChange>
        </w:rPr>
        <w:t>-ExtIEs XNAP-PROTOCOL-IES ::= {</w:t>
      </w:r>
    </w:p>
    <w:p w14:paraId="7C81BB2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FD22C9">
        <w:rPr>
          <w:rPrChange w:id="2156" w:author="Ericsson User" w:date="2020-03-23T14:23:00Z">
            <w:rPr>
              <w:lang w:val="it-IT"/>
            </w:rPr>
          </w:rPrChange>
        </w:rPr>
        <w:tab/>
      </w:r>
      <w:r w:rsidRPr="00283AA6">
        <w:rPr>
          <w:noProof w:val="0"/>
          <w:snapToGrid w:val="0"/>
          <w:lang w:eastAsia="zh-CN"/>
        </w:rPr>
        <w:t>...</w:t>
      </w:r>
    </w:p>
    <w:p w14:paraId="17F6C980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719CFBA7" w14:textId="77777777" w:rsidR="00CE72C6" w:rsidRDefault="00CE72C6" w:rsidP="00CE72C6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E6F32CD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  <w:r w:rsidRPr="00283AA6">
        <w:rPr>
          <w:noProof w:val="0"/>
          <w:snapToGrid w:val="0"/>
        </w:rPr>
        <w:t>LCID ::= INTEGER (1..32, ...)</w:t>
      </w:r>
    </w:p>
    <w:p w14:paraId="7AFCA322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</w:p>
    <w:p w14:paraId="490B4630" w14:textId="77777777" w:rsidR="00FE26C3" w:rsidRPr="00567372" w:rsidRDefault="00FE26C3" w:rsidP="00FE26C3">
      <w:pPr>
        <w:pStyle w:val="PL"/>
        <w:rPr>
          <w:ins w:id="2157" w:author="Ericsson User" w:date="2020-03-23T14:23:00Z"/>
          <w:noProof w:val="0"/>
          <w:snapToGrid w:val="0"/>
        </w:rPr>
      </w:pPr>
      <w:ins w:id="2158" w:author="Ericsson User" w:date="2020-03-23T14:23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50907C93" w14:textId="77777777" w:rsidR="008D7A36" w:rsidRPr="00283AA6" w:rsidRDefault="008D7A36" w:rsidP="008D7A36">
      <w:pPr>
        <w:pStyle w:val="PL"/>
        <w:spacing w:line="0" w:lineRule="atLeast"/>
        <w:rPr>
          <w:noProof w:val="0"/>
          <w:snapToGrid w:val="0"/>
        </w:rPr>
      </w:pPr>
    </w:p>
    <w:p w14:paraId="5207E4C6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3E063D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ListOfCells</w:t>
      </w:r>
      <w:r w:rsidRPr="00283AA6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283AA6">
        <w:rPr>
          <w:noProof w:val="0"/>
          <w:snapToGrid w:val="0"/>
          <w:lang w:eastAsia="zh-CN"/>
        </w:rPr>
        <w:t>CellsinAoI</w:t>
      </w:r>
      <w:proofErr w:type="spellEnd"/>
      <w:r w:rsidRPr="00283AA6">
        <w:rPr>
          <w:noProof w:val="0"/>
          <w:snapToGrid w:val="0"/>
          <w:lang w:eastAsia="zh-CN"/>
        </w:rPr>
        <w:t>-Item</w:t>
      </w:r>
    </w:p>
    <w:p w14:paraId="2261DAE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F17E6E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CellsinAoI</w:t>
      </w:r>
      <w:proofErr w:type="spellEnd"/>
      <w:r w:rsidRPr="00283AA6">
        <w:rPr>
          <w:noProof w:val="0"/>
          <w:snapToGrid w:val="0"/>
          <w:lang w:eastAsia="zh-CN"/>
        </w:rPr>
        <w:t>-Item ::= SEQUENCE {</w:t>
      </w:r>
    </w:p>
    <w:p w14:paraId="7301DF9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pLMN</w:t>
      </w:r>
      <w:proofErr w:type="spellEnd"/>
      <w:r w:rsidRPr="00283AA6">
        <w:rPr>
          <w:noProof w:val="0"/>
          <w:snapToGrid w:val="0"/>
          <w:lang w:eastAsia="zh-CN"/>
        </w:rPr>
        <w:t>-Identity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PLMN-Identity,</w:t>
      </w:r>
    </w:p>
    <w:p w14:paraId="29EC96FA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ng-ran-cell-id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rStyle w:val="PLChar"/>
        </w:rPr>
        <w:t>NG-RAN-Cell-Identity</w:t>
      </w:r>
      <w:r w:rsidRPr="00283AA6">
        <w:rPr>
          <w:noProof w:val="0"/>
          <w:snapToGrid w:val="0"/>
          <w:lang w:eastAsia="zh-CN"/>
        </w:rPr>
        <w:t>,</w:t>
      </w:r>
    </w:p>
    <w:p w14:paraId="7468C1E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CellsinAoI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71E4510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F064327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E4B0A8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FDEE0C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CellsinAoI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54635F4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34A3CC6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20A2A9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B1067E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F6DF3B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ListOfRANNodesinAoI</w:t>
      </w:r>
      <w:proofErr w:type="spellEnd"/>
      <w:r w:rsidRPr="00283AA6">
        <w:rPr>
          <w:noProof w:val="0"/>
          <w:snapToGrid w:val="0"/>
          <w:lang w:eastAsia="zh-CN"/>
        </w:rPr>
        <w:t xml:space="preserve"> ::= SEQUENCE (SIZE(1..</w:t>
      </w:r>
      <w:r w:rsidRPr="00283AA6">
        <w:t xml:space="preserve"> maxnoofRANNodesinAoI</w:t>
      </w:r>
      <w:r w:rsidRPr="00283AA6">
        <w:rPr>
          <w:noProof w:val="0"/>
          <w:snapToGrid w:val="0"/>
          <w:lang w:eastAsia="zh-CN"/>
        </w:rPr>
        <w:t xml:space="preserve">)) OF </w:t>
      </w:r>
      <w:proofErr w:type="spellStart"/>
      <w:r w:rsidRPr="00283AA6">
        <w:rPr>
          <w:noProof w:val="0"/>
          <w:snapToGrid w:val="0"/>
          <w:lang w:eastAsia="zh-CN"/>
        </w:rPr>
        <w:t>GlobalNG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RANNodesinAoI</w:t>
      </w:r>
      <w:proofErr w:type="spellEnd"/>
      <w:r w:rsidRPr="00283AA6">
        <w:rPr>
          <w:noProof w:val="0"/>
          <w:snapToGrid w:val="0"/>
          <w:lang w:eastAsia="zh-CN"/>
        </w:rPr>
        <w:t>-Item</w:t>
      </w:r>
    </w:p>
    <w:p w14:paraId="682C5AC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8A331E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GlobalNG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RANNodesinAoI</w:t>
      </w:r>
      <w:proofErr w:type="spellEnd"/>
      <w:r w:rsidRPr="00283AA6">
        <w:rPr>
          <w:noProof w:val="0"/>
          <w:snapToGrid w:val="0"/>
          <w:lang w:eastAsia="zh-CN"/>
        </w:rPr>
        <w:t>-Item ::= SEQUENCE {</w:t>
      </w:r>
    </w:p>
    <w:p w14:paraId="77BF1C5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global-NG-RAN-Node-ID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GlobalNG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RANNode</w:t>
      </w:r>
      <w:proofErr w:type="spellEnd"/>
      <w:r w:rsidRPr="00283AA6">
        <w:rPr>
          <w:noProof w:val="0"/>
          <w:snapToGrid w:val="0"/>
          <w:lang w:eastAsia="zh-CN"/>
        </w:rPr>
        <w:t>-ID,</w:t>
      </w:r>
    </w:p>
    <w:p w14:paraId="79AE841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GlobalNG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RANNodesinAoI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370DCAB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27265AB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572297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7ACB88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GlobalNG</w:t>
      </w:r>
      <w:proofErr w:type="spellEnd"/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RANNodesinAoI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0830032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4F5255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3BA73DD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19FC783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59D7DC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ListOfTAIsinAoI</w:t>
      </w:r>
      <w:proofErr w:type="spellEnd"/>
      <w:r w:rsidRPr="00283AA6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283AA6">
        <w:rPr>
          <w:noProof w:val="0"/>
          <w:snapToGrid w:val="0"/>
          <w:lang w:eastAsia="zh-CN"/>
        </w:rPr>
        <w:t>TAIsinAoI</w:t>
      </w:r>
      <w:proofErr w:type="spellEnd"/>
      <w:r w:rsidRPr="00283AA6">
        <w:rPr>
          <w:noProof w:val="0"/>
          <w:snapToGrid w:val="0"/>
          <w:lang w:eastAsia="zh-CN"/>
        </w:rPr>
        <w:t>-Item</w:t>
      </w:r>
    </w:p>
    <w:p w14:paraId="05EFD97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5D75B83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TAIsinAoI</w:t>
      </w:r>
      <w:proofErr w:type="spellEnd"/>
      <w:r w:rsidRPr="00283AA6">
        <w:rPr>
          <w:noProof w:val="0"/>
          <w:snapToGrid w:val="0"/>
          <w:lang w:eastAsia="zh-CN"/>
        </w:rPr>
        <w:t>-Item ::= SEQUENCE {</w:t>
      </w:r>
    </w:p>
    <w:p w14:paraId="0827F81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ab/>
      </w:r>
      <w:proofErr w:type="spellStart"/>
      <w:r w:rsidRPr="00283AA6">
        <w:rPr>
          <w:noProof w:val="0"/>
          <w:snapToGrid w:val="0"/>
          <w:lang w:eastAsia="zh-CN"/>
        </w:rPr>
        <w:t>pLMN</w:t>
      </w:r>
      <w:proofErr w:type="spellEnd"/>
      <w:r w:rsidRPr="00283AA6">
        <w:rPr>
          <w:noProof w:val="0"/>
          <w:snapToGrid w:val="0"/>
          <w:lang w:eastAsia="zh-CN"/>
        </w:rPr>
        <w:t>-Identity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PLMN-Identity,</w:t>
      </w:r>
    </w:p>
    <w:p w14:paraId="00660884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tAC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TAC,</w:t>
      </w:r>
    </w:p>
    <w:p w14:paraId="6561683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TAIsinAoI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64E83C5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C605BA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7A810E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59D002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TAIsinAoI</w:t>
      </w:r>
      <w:proofErr w:type="spellEnd"/>
      <w:r w:rsidRPr="00283AA6">
        <w:rPr>
          <w:noProof w:val="0"/>
          <w:snapToGrid w:val="0"/>
          <w:lang w:eastAsia="zh-CN"/>
        </w:rPr>
        <w:t>-Item-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531AAAC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116AEB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E39B08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636AD5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LocationInformationSNReporting</w:t>
      </w:r>
      <w:proofErr w:type="spellEnd"/>
      <w:r w:rsidRPr="00283AA6">
        <w:rPr>
          <w:noProof w:val="0"/>
          <w:snapToGrid w:val="0"/>
          <w:lang w:eastAsia="zh-CN"/>
        </w:rPr>
        <w:t xml:space="preserve"> ::= ENUMERATED {</w:t>
      </w:r>
    </w:p>
    <w:p w14:paraId="1AA4010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pSCell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20C91688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5D722BD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0086EB6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5E8BF7E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 xml:space="preserve"> ::= SEQUENCE {</w:t>
      </w:r>
    </w:p>
    <w:p w14:paraId="3AB27D8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eventType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EventType</w:t>
      </w:r>
      <w:proofErr w:type="spellEnd"/>
      <w:r w:rsidRPr="00283AA6">
        <w:rPr>
          <w:noProof w:val="0"/>
          <w:snapToGrid w:val="0"/>
        </w:rPr>
        <w:t>,</w:t>
      </w:r>
    </w:p>
    <w:p w14:paraId="6C86DAB7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reportArea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ReportArea</w:t>
      </w:r>
      <w:proofErr w:type="spellEnd"/>
      <w:r w:rsidRPr="00283AA6">
        <w:rPr>
          <w:noProof w:val="0"/>
          <w:snapToGrid w:val="0"/>
        </w:rPr>
        <w:t>,</w:t>
      </w:r>
    </w:p>
    <w:p w14:paraId="0C81988B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areaOfInterest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AreaOfInterestInformation</w:t>
      </w:r>
      <w:r w:rsidRPr="00283AA6">
        <w:tab/>
      </w:r>
      <w:r w:rsidRPr="00283AA6">
        <w:tab/>
      </w:r>
      <w:r w:rsidRPr="00283AA6">
        <w:tab/>
        <w:t>OPTIONAL,</w:t>
      </w:r>
    </w:p>
    <w:p w14:paraId="62C5BBE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noProof w:val="0"/>
          <w:snapToGrid w:val="0"/>
        </w:rPr>
        <w:t>LocationReportingInformation-ExtIEs</w:t>
      </w:r>
      <w:proofErr w:type="spellEnd"/>
      <w:r w:rsidRPr="00283AA6">
        <w:rPr>
          <w:noProof w:val="0"/>
          <w:snapToGrid w:val="0"/>
        </w:rPr>
        <w:t>} } OPTIONAL,</w:t>
      </w:r>
    </w:p>
    <w:p w14:paraId="56C74C1D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36BFC64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76269883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41B5CA0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LocationReportingInformation-ExtIEs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76156DA6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2F1C6F1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70DEB3DF" w14:textId="77777777" w:rsidR="008D7A36" w:rsidRPr="00283AA6" w:rsidRDefault="008D7A36" w:rsidP="008D7A36">
      <w:pPr>
        <w:pStyle w:val="PL"/>
        <w:rPr>
          <w:snapToGrid w:val="0"/>
        </w:rPr>
      </w:pPr>
    </w:p>
    <w:p w14:paraId="2AA76F25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160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</w:t>
        </w:r>
      </w:ins>
    </w:p>
    <w:p w14:paraId="745F9F1A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62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13679F49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64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09566A4C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66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338909E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68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C10E147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70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{ {</w:t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-EUTRA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14:paraId="6E9F3F80" w14:textId="77777777" w:rsidR="00A5754F" w:rsidRPr="000A454D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72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0A454D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6E54021D" w14:textId="77777777" w:rsidR="00A5754F" w:rsidRPr="00346652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3" w:author="Ericsson User" w:date="2020-03-23T14:23:00Z"/>
          <w:rFonts w:ascii="Courier New" w:eastAsia="SimSun" w:hAnsi="Courier New"/>
          <w:snapToGrid w:val="0"/>
          <w:sz w:val="16"/>
          <w:lang w:val="sv-SE" w:eastAsia="en-GB"/>
        </w:rPr>
      </w:pPr>
      <w:ins w:id="2174" w:author="Ericsson User" w:date="2020-03-23T14:23:00Z">
        <w:r w:rsidRPr="00346652">
          <w:rPr>
            <w:rFonts w:ascii="Courier New" w:eastAsia="SimSun" w:hAnsi="Courier New"/>
            <w:snapToGrid w:val="0"/>
            <w:sz w:val="16"/>
            <w:lang w:val="sv-SE" w:eastAsia="en-GB"/>
          </w:rPr>
          <w:t>}</w:t>
        </w:r>
      </w:ins>
    </w:p>
    <w:p w14:paraId="27E2130A" w14:textId="77777777" w:rsidR="00A5754F" w:rsidRPr="00346652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5" w:author="Ericsson User" w:date="2020-03-23T14:23:00Z"/>
          <w:rFonts w:ascii="Courier New" w:eastAsia="SimSun" w:hAnsi="Courier New"/>
          <w:snapToGrid w:val="0"/>
          <w:sz w:val="16"/>
          <w:lang w:val="sv-SE" w:eastAsia="en-GB"/>
        </w:rPr>
      </w:pPr>
    </w:p>
    <w:p w14:paraId="27012DE4" w14:textId="77777777" w:rsidR="00A5754F" w:rsidRPr="00D51DB1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6" w:author="Ericsson User" w:date="2020-03-23T14:23:00Z"/>
          <w:rFonts w:ascii="Courier New" w:eastAsia="SimSun" w:hAnsi="Courier New"/>
          <w:snapToGrid w:val="0"/>
          <w:sz w:val="16"/>
          <w:lang w:val="sv-SE" w:eastAsia="en-GB"/>
        </w:rPr>
      </w:pPr>
      <w:ins w:id="2177" w:author="Ericsson User" w:date="2020-03-23T14:23:00Z">
        <w:r w:rsidRPr="00D51DB1">
          <w:rPr>
            <w:rFonts w:ascii="Courier New" w:eastAsia="SimSun" w:hAnsi="Courier New"/>
            <w:snapToGrid w:val="0"/>
            <w:sz w:val="16"/>
            <w:lang w:val="sv-SE" w:eastAsia="en-GB"/>
          </w:rPr>
          <w:t>LoggedMDT-EUTRA-ExtIEs</w:t>
        </w:r>
        <w:r w:rsidRPr="00D51DB1">
          <w:rPr>
            <w:rFonts w:ascii="Courier New" w:eastAsia="SimSun" w:hAnsi="Courier New"/>
            <w:snapToGrid w:val="0"/>
            <w:sz w:val="16"/>
            <w:lang w:val="sv-SE" w:eastAsia="en-GB"/>
          </w:rPr>
          <w:tab/>
        </w:r>
        <w:r w:rsidR="008A445E">
          <w:rPr>
            <w:rFonts w:ascii="Courier New" w:eastAsia="SimSun" w:hAnsi="Courier New"/>
            <w:snapToGrid w:val="0"/>
            <w:sz w:val="16"/>
            <w:lang w:val="sv-SE" w:eastAsia="en-GB"/>
          </w:rPr>
          <w:t>XNAP</w:t>
        </w:r>
        <w:r w:rsidRPr="00D51DB1">
          <w:rPr>
            <w:rFonts w:ascii="Courier New" w:eastAsia="SimSun" w:hAnsi="Courier New"/>
            <w:snapToGrid w:val="0"/>
            <w:sz w:val="16"/>
            <w:lang w:val="sv-SE" w:eastAsia="en-GB"/>
          </w:rPr>
          <w:t>-PROTOCOL-EXTENSION ::= {</w:t>
        </w:r>
      </w:ins>
    </w:p>
    <w:p w14:paraId="734A53B3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8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79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0579EBFF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0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181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315F53C1" w14:textId="540B57F0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2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1500D63B" w14:textId="77777777" w:rsidR="003F7347" w:rsidRPr="00FD22C9" w:rsidRDefault="003F7347" w:rsidP="003F7347">
      <w:pPr>
        <w:pStyle w:val="PL"/>
        <w:rPr>
          <w:ins w:id="2183" w:author="Ericsson User" w:date="2020-03-23T14:23:00Z"/>
          <w:noProof w:val="0"/>
          <w:snapToGrid w:val="0"/>
        </w:rPr>
      </w:pPr>
      <w:proofErr w:type="spellStart"/>
      <w:ins w:id="2184" w:author="Ericsson User" w:date="2020-03-23T14:23:00Z">
        <w:r w:rsidRPr="00FD22C9">
          <w:rPr>
            <w:noProof w:val="0"/>
            <w:snapToGrid w:val="0"/>
          </w:rPr>
          <w:t>LoggedEventTriggeredConfig</w:t>
        </w:r>
        <w:proofErr w:type="spellEnd"/>
        <w:r w:rsidRPr="00FD22C9">
          <w:rPr>
            <w:noProof w:val="0"/>
            <w:snapToGrid w:val="0"/>
          </w:rPr>
          <w:t xml:space="preserve"> ::= SEQUENCE {</w:t>
        </w:r>
      </w:ins>
    </w:p>
    <w:p w14:paraId="5C274B9B" w14:textId="77777777" w:rsidR="003F7347" w:rsidRPr="00FD22C9" w:rsidRDefault="003F7347" w:rsidP="003F7347">
      <w:pPr>
        <w:pStyle w:val="PL"/>
        <w:rPr>
          <w:ins w:id="2185" w:author="Ericsson User" w:date="2020-03-23T14:23:00Z"/>
          <w:noProof w:val="0"/>
          <w:snapToGrid w:val="0"/>
        </w:rPr>
      </w:pPr>
      <w:ins w:id="2186" w:author="Ericsson User" w:date="2020-03-23T14:23:00Z"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eventTypeTrigger</w:t>
        </w:r>
        <w:proofErr w:type="spellEnd"/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EventTypeTrigger</w:t>
        </w:r>
        <w:proofErr w:type="spellEnd"/>
        <w:r w:rsidRPr="00FD22C9">
          <w:rPr>
            <w:noProof w:val="0"/>
            <w:snapToGrid w:val="0"/>
          </w:rPr>
          <w:t>,</w:t>
        </w:r>
      </w:ins>
    </w:p>
    <w:p w14:paraId="6A8C5FA9" w14:textId="77777777" w:rsidR="003F7347" w:rsidRPr="00FD22C9" w:rsidRDefault="003F7347" w:rsidP="003F7347">
      <w:pPr>
        <w:pStyle w:val="PL"/>
        <w:rPr>
          <w:ins w:id="2187" w:author="Ericsson User" w:date="2020-03-23T14:23:00Z"/>
          <w:noProof w:val="0"/>
          <w:snapToGrid w:val="0"/>
        </w:rPr>
      </w:pPr>
      <w:ins w:id="2188" w:author="Ericsson User" w:date="2020-03-23T14:23:00Z"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iE</w:t>
        </w:r>
        <w:proofErr w:type="spellEnd"/>
        <w:r w:rsidRPr="00FD22C9">
          <w:rPr>
            <w:noProof w:val="0"/>
            <w:snapToGrid w:val="0"/>
          </w:rPr>
          <w:t>-Extensions</w:t>
        </w:r>
        <w:r w:rsidRPr="00FD22C9">
          <w:rPr>
            <w:noProof w:val="0"/>
            <w:snapToGrid w:val="0"/>
          </w:rPr>
          <w:tab/>
        </w:r>
        <w:r w:rsidRPr="00FD22C9">
          <w:rPr>
            <w:noProof w:val="0"/>
            <w:snapToGrid w:val="0"/>
          </w:rPr>
          <w:tab/>
        </w:r>
        <w:proofErr w:type="spellStart"/>
        <w:r w:rsidRPr="00FD22C9">
          <w:rPr>
            <w:noProof w:val="0"/>
            <w:snapToGrid w:val="0"/>
          </w:rPr>
          <w:t>ProtocolExtensionContainer</w:t>
        </w:r>
        <w:proofErr w:type="spellEnd"/>
        <w:r w:rsidRPr="00FD22C9">
          <w:rPr>
            <w:noProof w:val="0"/>
            <w:snapToGrid w:val="0"/>
          </w:rPr>
          <w:t xml:space="preserve"> { { </w:t>
        </w:r>
        <w:proofErr w:type="spellStart"/>
        <w:r w:rsidRPr="00FD22C9">
          <w:rPr>
            <w:noProof w:val="0"/>
            <w:snapToGrid w:val="0"/>
          </w:rPr>
          <w:t>LoggedEventTriggeredConfig-ExtIEs</w:t>
        </w:r>
        <w:proofErr w:type="spellEnd"/>
        <w:r w:rsidRPr="00FD22C9">
          <w:rPr>
            <w:noProof w:val="0"/>
            <w:snapToGrid w:val="0"/>
          </w:rPr>
          <w:t>} } OPTIONAL,</w:t>
        </w:r>
      </w:ins>
    </w:p>
    <w:p w14:paraId="263EB4E2" w14:textId="77777777" w:rsidR="003F7347" w:rsidRPr="00F32326" w:rsidRDefault="003F7347" w:rsidP="003F7347">
      <w:pPr>
        <w:pStyle w:val="PL"/>
        <w:rPr>
          <w:ins w:id="2189" w:author="Ericsson User" w:date="2020-03-23T14:23:00Z"/>
          <w:noProof w:val="0"/>
          <w:snapToGrid w:val="0"/>
        </w:rPr>
      </w:pPr>
      <w:ins w:id="2190" w:author="Ericsson User" w:date="2020-03-23T14:23:00Z">
        <w:r w:rsidRPr="00FD22C9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4EADF773" w14:textId="77777777" w:rsidR="003F7347" w:rsidRPr="00F32326" w:rsidRDefault="003F7347" w:rsidP="003F7347">
      <w:pPr>
        <w:pStyle w:val="PL"/>
        <w:rPr>
          <w:ins w:id="2191" w:author="Ericsson User" w:date="2020-03-23T14:23:00Z"/>
          <w:noProof w:val="0"/>
          <w:snapToGrid w:val="0"/>
        </w:rPr>
      </w:pPr>
      <w:ins w:id="2192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02FADD35" w14:textId="77777777" w:rsidR="003F7347" w:rsidRPr="00F32326" w:rsidRDefault="003F7347" w:rsidP="003F7347">
      <w:pPr>
        <w:pStyle w:val="PL"/>
        <w:rPr>
          <w:ins w:id="2193" w:author="Ericsson User" w:date="2020-03-23T14:23:00Z"/>
          <w:noProof w:val="0"/>
          <w:snapToGrid w:val="0"/>
        </w:rPr>
      </w:pPr>
    </w:p>
    <w:p w14:paraId="6D04F957" w14:textId="77777777" w:rsidR="003F7347" w:rsidRPr="00F32326" w:rsidRDefault="003F7347" w:rsidP="003F7347">
      <w:pPr>
        <w:pStyle w:val="PL"/>
        <w:rPr>
          <w:ins w:id="2194" w:author="Ericsson User" w:date="2020-03-23T14:23:00Z"/>
          <w:noProof w:val="0"/>
          <w:snapToGrid w:val="0"/>
        </w:rPr>
      </w:pPr>
      <w:proofErr w:type="spellStart"/>
      <w:ins w:id="2195" w:author="Ericsson User" w:date="2020-03-23T14:23:00Z">
        <w:r>
          <w:rPr>
            <w:noProof w:val="0"/>
            <w:snapToGrid w:val="0"/>
          </w:rPr>
          <w:t>LoggedEventTriggeredConfig</w:t>
        </w:r>
        <w:r w:rsidRPr="00F32326">
          <w:rPr>
            <w:noProof w:val="0"/>
            <w:snapToGrid w:val="0"/>
          </w:rPr>
          <w:t>-ExtIEs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F32326">
          <w:rPr>
            <w:noProof w:val="0"/>
            <w:snapToGrid w:val="0"/>
          </w:rPr>
          <w:t xml:space="preserve"> ::= {</w:t>
        </w:r>
      </w:ins>
    </w:p>
    <w:p w14:paraId="72DE7C8F" w14:textId="77777777" w:rsidR="003F7347" w:rsidRPr="00F32326" w:rsidRDefault="003F7347" w:rsidP="003F7347">
      <w:pPr>
        <w:pStyle w:val="PL"/>
        <w:rPr>
          <w:ins w:id="2196" w:author="Ericsson User" w:date="2020-03-23T14:23:00Z"/>
          <w:noProof w:val="0"/>
          <w:snapToGrid w:val="0"/>
        </w:rPr>
      </w:pPr>
      <w:ins w:id="2197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52396E6C" w14:textId="17FA41B7" w:rsidR="003F7347" w:rsidRPr="00FD22C9" w:rsidRDefault="003F7347" w:rsidP="00FD22C9">
      <w:pPr>
        <w:pStyle w:val="PL"/>
        <w:rPr>
          <w:ins w:id="2198" w:author="Ericsson User" w:date="2020-03-23T14:23:00Z"/>
          <w:snapToGrid w:val="0"/>
        </w:rPr>
      </w:pPr>
      <w:ins w:id="2199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4EB1C5DF" w14:textId="77777777" w:rsidR="003F7347" w:rsidRPr="0082299B" w:rsidRDefault="003F7347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0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311CDCD8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202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SEQUENCE {</w:t>
        </w:r>
      </w:ins>
    </w:p>
    <w:p w14:paraId="3B511A1E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04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76E3B389" w14:textId="2C911911" w:rsidR="003F7347" w:rsidRPr="00FD22C9" w:rsidRDefault="00A5754F" w:rsidP="00FD22C9">
      <w:pPr>
        <w:pStyle w:val="PL"/>
        <w:rPr>
          <w:ins w:id="2205" w:author="Ericsson User" w:date="2020-03-23T14:23:00Z"/>
          <w:snapToGrid w:val="0"/>
        </w:rPr>
      </w:pPr>
      <w:ins w:id="2206" w:author="Ericsson User" w:date="2020-03-23T14:23:00Z">
        <w:r w:rsidRPr="0082299B">
          <w:rPr>
            <w:rFonts w:eastAsia="SimSun"/>
            <w:snapToGrid w:val="0"/>
            <w:lang w:eastAsia="en-GB"/>
          </w:rPr>
          <w:tab/>
          <w:t>loggingDuration</w:t>
        </w:r>
        <w:r w:rsidRPr="0082299B">
          <w:rPr>
            <w:rFonts w:eastAsia="SimSun"/>
            <w:snapToGrid w:val="0"/>
            <w:lang w:eastAsia="en-GB"/>
          </w:rPr>
          <w:tab/>
        </w:r>
        <w:r w:rsidRPr="0082299B">
          <w:rPr>
            <w:rFonts w:eastAsia="SimSun"/>
            <w:snapToGrid w:val="0"/>
            <w:lang w:eastAsia="en-GB"/>
          </w:rPr>
          <w:tab/>
        </w:r>
        <w:r w:rsidRPr="0082299B">
          <w:rPr>
            <w:rFonts w:eastAsia="SimSun"/>
            <w:snapToGrid w:val="0"/>
            <w:lang w:eastAsia="en-GB"/>
          </w:rPr>
          <w:tab/>
        </w:r>
        <w:r w:rsidRPr="0082299B">
          <w:rPr>
            <w:rFonts w:eastAsia="SimSun"/>
            <w:snapToGrid w:val="0"/>
            <w:lang w:eastAsia="en-GB"/>
          </w:rPr>
          <w:tab/>
          <w:t>LoggingDuration,</w:t>
        </w:r>
        <w:r w:rsidR="003F7347">
          <w:rPr>
            <w:noProof w:val="0"/>
            <w:snapToGrid w:val="0"/>
          </w:rPr>
          <w:tab/>
        </w:r>
        <w:proofErr w:type="spellStart"/>
        <w:r w:rsidR="003F7347">
          <w:rPr>
            <w:noProof w:val="0"/>
            <w:snapToGrid w:val="0"/>
          </w:rPr>
          <w:t>reportType</w:t>
        </w:r>
        <w:proofErr w:type="spellEnd"/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r w:rsidR="003F7347">
          <w:rPr>
            <w:noProof w:val="0"/>
            <w:snapToGrid w:val="0"/>
          </w:rPr>
          <w:tab/>
        </w:r>
        <w:proofErr w:type="spellStart"/>
        <w:r w:rsidR="003F7347">
          <w:rPr>
            <w:noProof w:val="0"/>
            <w:snapToGrid w:val="0"/>
          </w:rPr>
          <w:t>ReportType</w:t>
        </w:r>
        <w:proofErr w:type="spellEnd"/>
        <w:r w:rsidR="003F7347">
          <w:rPr>
            <w:noProof w:val="0"/>
            <w:snapToGrid w:val="0"/>
          </w:rPr>
          <w:t>,</w:t>
        </w:r>
      </w:ins>
    </w:p>
    <w:p w14:paraId="5CE120C5" w14:textId="63EF858F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08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lastRenderedPageBreak/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3B30D91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9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10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71C5203" w14:textId="77777777" w:rsidR="00A5754F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12" w:author="Ericsson User" w:date="2020-03-23T14:23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sensor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Sensor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4830ADE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5244AEF4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4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15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iE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{ {</w:t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-NR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</w:t>
        </w:r>
        <w:proofErr w:type="spellStart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 } OPTIONAL,</w:t>
        </w:r>
      </w:ins>
    </w:p>
    <w:p w14:paraId="2FF8AB58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6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17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1D22D9A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8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19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72C5699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0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6B02E38D" w14:textId="77777777" w:rsidR="00A5754F" w:rsidRPr="00B04AE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222" w:author="Ericsson User" w:date="2020-03-23T14:23:00Z"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LoggedMDT</w:t>
        </w:r>
        <w:proofErr w:type="spellEnd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-NR-</w:t>
        </w:r>
        <w:proofErr w:type="spellStart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ExtIEs</w:t>
        </w:r>
        <w:proofErr w:type="spellEnd"/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04AEB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68E08C5C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24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0975943F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5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226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EC4DACC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7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610AC0DD" w14:textId="2176B465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8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229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 {</w:t>
        </w:r>
        <w:r w:rsidR="003F7347" w:rsidRPr="003F7347"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 xml:space="preserve">ms320, ms640, 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ms128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ms256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ms512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ms1024</w:t>
        </w:r>
        <w:r w:rsidR="003F7347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ms2048</w:t>
        </w:r>
        <w:r w:rsidR="00944121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ms3072</w:t>
        </w:r>
        <w:r w:rsidR="00944121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ms4096</w:t>
        </w:r>
        <w:r w:rsidR="00944121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, ms6144</w:t>
        </w:r>
        <w:r w:rsidR="00944121">
          <w:rPr>
            <w:rFonts w:ascii="Courier New" w:eastAsia="SimSun" w:hAnsi="Courier New"/>
            <w:snapToGrid w:val="0"/>
            <w:sz w:val="16"/>
            <w:lang w:eastAsia="en-GB"/>
          </w:rPr>
          <w:t>0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495C8C1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0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31439896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1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2232" w:author="Ericsson User" w:date="2020-03-23T14:23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</w:t>
        </w:r>
        <w:proofErr w:type="spellEnd"/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 {m10, m20, m40, m60, m90, m120}</w:t>
        </w:r>
      </w:ins>
    </w:p>
    <w:p w14:paraId="094191BB" w14:textId="77777777" w:rsidR="00A5754F" w:rsidRPr="0082299B" w:rsidRDefault="00A5754F" w:rsidP="00A5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3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3380613E" w14:textId="77777777" w:rsidR="008D7A36" w:rsidRPr="00283AA6" w:rsidRDefault="008D7A36" w:rsidP="008D7A36">
      <w:pPr>
        <w:pStyle w:val="PL"/>
      </w:pPr>
    </w:p>
    <w:p w14:paraId="5F1F44BD" w14:textId="77777777" w:rsidR="008D7A36" w:rsidRPr="00283AA6" w:rsidRDefault="008D7A36" w:rsidP="008D7A36">
      <w:pPr>
        <w:pStyle w:val="PL"/>
        <w:rPr>
          <w:bCs/>
          <w:iCs/>
          <w:lang w:eastAsia="ja-JP"/>
        </w:rPr>
      </w:pPr>
      <w:r w:rsidRPr="00283AA6">
        <w:rPr>
          <w:bCs/>
          <w:iCs/>
          <w:lang w:eastAsia="ja-JP"/>
        </w:rPr>
        <w:t>LowerLayerPresenceStatusChange ::= ENUMERATED {</w:t>
      </w:r>
    </w:p>
    <w:p w14:paraId="4D9CEFDC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release-lower-layers,</w:t>
      </w:r>
    </w:p>
    <w:p w14:paraId="18AAA5AA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re-establish-lower-layers,</w:t>
      </w:r>
    </w:p>
    <w:p w14:paraId="65A21CF5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173DD7AC" w14:textId="77777777" w:rsidR="008D7A36" w:rsidRPr="00283AA6" w:rsidRDefault="008D7A36" w:rsidP="008D7A36">
      <w:pPr>
        <w:pStyle w:val="PL"/>
      </w:pPr>
      <w:r w:rsidRPr="00283AA6">
        <w:t>}</w:t>
      </w:r>
    </w:p>
    <w:p w14:paraId="3A878DD8" w14:textId="77777777" w:rsidR="008D7A36" w:rsidRPr="00283AA6" w:rsidRDefault="008D7A36" w:rsidP="008D7A36">
      <w:pPr>
        <w:pStyle w:val="PL"/>
      </w:pPr>
    </w:p>
    <w:p w14:paraId="7D595F52" w14:textId="77777777" w:rsidR="008D7A36" w:rsidRPr="00283AA6" w:rsidRDefault="008D7A36" w:rsidP="008D7A36">
      <w:pPr>
        <w:pStyle w:val="PL"/>
      </w:pPr>
    </w:p>
    <w:p w14:paraId="68AAD468" w14:textId="77777777" w:rsidR="008D7A36" w:rsidRPr="00283AA6" w:rsidRDefault="008D7A36" w:rsidP="008D7A36">
      <w:pPr>
        <w:pStyle w:val="PL"/>
        <w:outlineLvl w:val="3"/>
      </w:pPr>
      <w:r w:rsidRPr="00283AA6">
        <w:t>-- M</w:t>
      </w:r>
    </w:p>
    <w:p w14:paraId="7CA3914A" w14:textId="77777777" w:rsidR="008D7A36" w:rsidRPr="00283AA6" w:rsidRDefault="008D7A36" w:rsidP="008D7A36">
      <w:pPr>
        <w:pStyle w:val="PL"/>
        <w:rPr>
          <w:ins w:id="2234" w:author="Ericsson User" w:date="2020-03-23T14:23:00Z"/>
        </w:rPr>
      </w:pPr>
    </w:p>
    <w:p w14:paraId="7EAE5832" w14:textId="77777777" w:rsidR="00944121" w:rsidRPr="00FD22C9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5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36" w:author="Ericsson User" w:date="2020-03-23T14:23:00Z">
        <w:r w:rsidRPr="00FD22C9">
          <w:rPr>
            <w:rFonts w:ascii="Courier New" w:eastAsia="MS Mincho" w:hAnsi="Courier New" w:cs="Courier New"/>
            <w:snapToGrid w:val="0"/>
            <w:sz w:val="16"/>
          </w:rPr>
          <w:t>M1Configuration ::= SEQUENCE {</w:t>
        </w:r>
      </w:ins>
    </w:p>
    <w:p w14:paraId="017A6EBA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7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38" w:author="Ericsson User" w:date="2020-03-23T14:23:00Z">
        <w:r w:rsidRPr="00FD22C9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50F69316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9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40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m1thresholdeventA2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241" w:name="OLE_LINK105"/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</w:t>
        </w:r>
        <w:bookmarkEnd w:id="2241"/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E7591B5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2" w:author="Ericsson User" w:date="2020-03-23T14:23:00Z"/>
          <w:rFonts w:ascii="Courier New" w:eastAsia="MS Mincho" w:hAnsi="Courier New" w:cs="Arial"/>
          <w:sz w:val="16"/>
          <w:szCs w:val="18"/>
        </w:rPr>
      </w:pPr>
      <w:ins w:id="2243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Included in case of event-triggered, or event-triggered periodic reporting for measurement M1</w:t>
        </w:r>
      </w:ins>
    </w:p>
    <w:p w14:paraId="1F637C1C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4" w:author="Ericsson User" w:date="2020-03-23T14:23:00Z"/>
          <w:rFonts w:ascii="Courier New" w:eastAsia="MS Mincho" w:hAnsi="Courier New"/>
          <w:snapToGrid w:val="0"/>
          <w:sz w:val="16"/>
        </w:rPr>
      </w:pPr>
      <w:ins w:id="2245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m1periodicReporting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246" w:name="OLE_LINK107"/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bookmarkEnd w:id="2246"/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69D1038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7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48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</w:t>
        </w:r>
        <w:r w:rsidRPr="008C2671">
          <w:rPr>
            <w:rFonts w:ascii="Courier New" w:eastAsia="MS Mincho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12840A37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9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50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iE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ProtocolExtensionContainer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 { { M1Configuration-ExtIEs} } OPTIONAL,</w:t>
        </w:r>
      </w:ins>
    </w:p>
    <w:p w14:paraId="6E889999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1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52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09797693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3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54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3C69FC6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5" w:author="Ericsson User" w:date="2020-03-23T14:23:00Z"/>
          <w:rFonts w:ascii="Courier New" w:eastAsia="MS Mincho" w:hAnsi="Courier New" w:cs="Courier New"/>
          <w:snapToGrid w:val="0"/>
          <w:sz w:val="16"/>
        </w:rPr>
      </w:pPr>
    </w:p>
    <w:p w14:paraId="45EC3583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6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57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>M1Configuration-ExtIEs NGAP-PROTOCOL-EXTENSION ::= {</w:t>
        </w:r>
      </w:ins>
    </w:p>
    <w:p w14:paraId="11CDC07A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8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59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D5DD2A7" w14:textId="77777777" w:rsidR="00944121" w:rsidRPr="008C2671" w:rsidRDefault="00944121" w:rsidP="00944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0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261" w:author="Ericsson User" w:date="2020-03-23T14:23:00Z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6211693" w14:textId="77777777" w:rsidR="00944121" w:rsidRDefault="00944121" w:rsidP="009956EA">
      <w:pPr>
        <w:pStyle w:val="PL"/>
        <w:spacing w:line="0" w:lineRule="atLeast"/>
        <w:rPr>
          <w:ins w:id="2262" w:author="Ericsson User" w:date="2020-03-23T14:23:00Z"/>
          <w:noProof w:val="0"/>
          <w:snapToGrid w:val="0"/>
        </w:rPr>
      </w:pPr>
    </w:p>
    <w:p w14:paraId="1CA4F095" w14:textId="77777777" w:rsidR="00944121" w:rsidRDefault="00944121" w:rsidP="009956EA">
      <w:pPr>
        <w:pStyle w:val="PL"/>
        <w:spacing w:line="0" w:lineRule="atLeast"/>
        <w:rPr>
          <w:ins w:id="2263" w:author="Ericsson User" w:date="2020-03-23T14:23:00Z"/>
          <w:noProof w:val="0"/>
          <w:snapToGrid w:val="0"/>
        </w:rPr>
      </w:pPr>
    </w:p>
    <w:p w14:paraId="2A09B939" w14:textId="4E6BE7B5" w:rsidR="009956EA" w:rsidRPr="00567372" w:rsidRDefault="009956EA" w:rsidP="009956EA">
      <w:pPr>
        <w:pStyle w:val="PL"/>
        <w:spacing w:line="0" w:lineRule="atLeast"/>
        <w:rPr>
          <w:ins w:id="2264" w:author="Ericsson User" w:date="2020-03-23T14:23:00Z"/>
          <w:noProof w:val="0"/>
        </w:rPr>
      </w:pPr>
      <w:ins w:id="2265" w:author="Ericsson User" w:date="2020-03-23T14:23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52138491" w14:textId="77777777" w:rsidR="009956EA" w:rsidRPr="00567372" w:rsidRDefault="009956EA" w:rsidP="009956EA">
      <w:pPr>
        <w:pStyle w:val="PL"/>
        <w:spacing w:line="0" w:lineRule="atLeast"/>
        <w:rPr>
          <w:ins w:id="2266" w:author="Ericsson User" w:date="2020-03-23T14:23:00Z"/>
          <w:noProof w:val="0"/>
        </w:rPr>
      </w:pPr>
      <w:ins w:id="2267" w:author="Ericsson User" w:date="2020-03-23T14:23:00Z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reportInterval</w:t>
        </w:r>
        <w:proofErr w:type="spellEnd"/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ReportIntervalMDT</w:t>
        </w:r>
        <w:proofErr w:type="spellEnd"/>
        <w:r w:rsidRPr="00567372">
          <w:rPr>
            <w:noProof w:val="0"/>
          </w:rPr>
          <w:t>,</w:t>
        </w:r>
      </w:ins>
    </w:p>
    <w:p w14:paraId="51D185BE" w14:textId="77777777" w:rsidR="009956EA" w:rsidRPr="00567372" w:rsidRDefault="009956EA" w:rsidP="009956EA">
      <w:pPr>
        <w:pStyle w:val="PL"/>
        <w:spacing w:line="0" w:lineRule="atLeast"/>
        <w:rPr>
          <w:ins w:id="2268" w:author="Ericsson User" w:date="2020-03-23T14:23:00Z"/>
          <w:noProof w:val="0"/>
        </w:rPr>
      </w:pPr>
      <w:ins w:id="2269" w:author="Ericsson User" w:date="2020-03-23T14:23:00Z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</w:t>
        </w:r>
        <w:proofErr w:type="spellEnd"/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ReportAmountMDT</w:t>
        </w:r>
        <w:proofErr w:type="spellEnd"/>
        <w:r w:rsidRPr="00567372">
          <w:rPr>
            <w:noProof w:val="0"/>
          </w:rPr>
          <w:t>,</w:t>
        </w:r>
      </w:ins>
    </w:p>
    <w:p w14:paraId="6E04A668" w14:textId="77777777" w:rsidR="009956EA" w:rsidRPr="00567372" w:rsidRDefault="009956EA" w:rsidP="009956EA">
      <w:pPr>
        <w:pStyle w:val="PL"/>
        <w:spacing w:line="0" w:lineRule="atLeast"/>
        <w:rPr>
          <w:ins w:id="2270" w:author="Ericsson User" w:date="2020-03-23T14:23:00Z"/>
          <w:noProof w:val="0"/>
        </w:rPr>
      </w:pPr>
      <w:ins w:id="2271" w:author="Ericsson User" w:date="2020-03-23T14:23:00Z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iE</w:t>
        </w:r>
        <w:proofErr w:type="spellEnd"/>
        <w:r w:rsidRPr="00567372">
          <w:rPr>
            <w:noProof w:val="0"/>
          </w:rPr>
          <w:t>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ProtocolExtensionContainer</w:t>
        </w:r>
        <w:proofErr w:type="spellEnd"/>
        <w:r w:rsidRPr="00567372">
          <w:rPr>
            <w:noProof w:val="0"/>
          </w:rPr>
          <w:t xml:space="preserve">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4370E28F" w14:textId="77777777" w:rsidR="009956EA" w:rsidRPr="00567372" w:rsidRDefault="009956EA" w:rsidP="009956EA">
      <w:pPr>
        <w:pStyle w:val="PL"/>
        <w:spacing w:line="0" w:lineRule="atLeast"/>
        <w:rPr>
          <w:ins w:id="2272" w:author="Ericsson User" w:date="2020-03-23T14:23:00Z"/>
          <w:noProof w:val="0"/>
        </w:rPr>
      </w:pPr>
      <w:ins w:id="2273" w:author="Ericsson User" w:date="2020-03-23T14:23:00Z">
        <w:r w:rsidRPr="00567372">
          <w:rPr>
            <w:noProof w:val="0"/>
          </w:rPr>
          <w:tab/>
          <w:t>...</w:t>
        </w:r>
      </w:ins>
    </w:p>
    <w:p w14:paraId="5CB06EAD" w14:textId="77777777" w:rsidR="009956EA" w:rsidRPr="00567372" w:rsidRDefault="009956EA" w:rsidP="009956EA">
      <w:pPr>
        <w:pStyle w:val="PL"/>
        <w:spacing w:line="0" w:lineRule="atLeast"/>
        <w:rPr>
          <w:ins w:id="2274" w:author="Ericsson User" w:date="2020-03-23T14:23:00Z"/>
          <w:noProof w:val="0"/>
        </w:rPr>
      </w:pPr>
      <w:ins w:id="2275" w:author="Ericsson User" w:date="2020-03-23T14:23:00Z">
        <w:r w:rsidRPr="00567372">
          <w:rPr>
            <w:noProof w:val="0"/>
          </w:rPr>
          <w:t>}</w:t>
        </w:r>
      </w:ins>
    </w:p>
    <w:p w14:paraId="7792BDCF" w14:textId="77777777" w:rsidR="009956EA" w:rsidRPr="00567372" w:rsidRDefault="009956EA" w:rsidP="009956EA">
      <w:pPr>
        <w:pStyle w:val="PL"/>
        <w:spacing w:line="0" w:lineRule="atLeast"/>
        <w:rPr>
          <w:ins w:id="2276" w:author="Ericsson User" w:date="2020-03-23T14:23:00Z"/>
          <w:noProof w:val="0"/>
        </w:rPr>
      </w:pPr>
    </w:p>
    <w:p w14:paraId="53889BAB" w14:textId="77777777" w:rsidR="009956EA" w:rsidRPr="00567372" w:rsidRDefault="009956EA" w:rsidP="009956EA">
      <w:pPr>
        <w:pStyle w:val="PL"/>
        <w:spacing w:line="0" w:lineRule="atLeast"/>
        <w:rPr>
          <w:ins w:id="2277" w:author="Ericsson User" w:date="2020-03-23T14:23:00Z"/>
          <w:noProof w:val="0"/>
        </w:rPr>
      </w:pPr>
      <w:ins w:id="2278" w:author="Ericsson User" w:date="2020-03-23T14:23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  <w:r>
          <w:rPr>
            <w:noProof w:val="0"/>
          </w:rPr>
          <w:t>XNAP-PROTOCOL-EXTENSION</w:t>
        </w:r>
        <w:r w:rsidRPr="00567372">
          <w:rPr>
            <w:noProof w:val="0"/>
          </w:rPr>
          <w:t xml:space="preserve"> ::= {</w:t>
        </w:r>
      </w:ins>
    </w:p>
    <w:p w14:paraId="3AC8D77F" w14:textId="77777777" w:rsidR="009956EA" w:rsidRPr="00567372" w:rsidRDefault="009956EA" w:rsidP="009956EA">
      <w:pPr>
        <w:pStyle w:val="PL"/>
        <w:spacing w:line="0" w:lineRule="atLeast"/>
        <w:rPr>
          <w:ins w:id="2279" w:author="Ericsson User" w:date="2020-03-23T14:23:00Z"/>
          <w:noProof w:val="0"/>
        </w:rPr>
      </w:pPr>
      <w:ins w:id="2280" w:author="Ericsson User" w:date="2020-03-23T14:23:00Z">
        <w:r w:rsidRPr="00567372">
          <w:rPr>
            <w:noProof w:val="0"/>
          </w:rPr>
          <w:tab/>
          <w:t>...</w:t>
        </w:r>
      </w:ins>
    </w:p>
    <w:p w14:paraId="45FFFDF3" w14:textId="77777777" w:rsidR="009956EA" w:rsidRPr="00567372" w:rsidRDefault="009956EA" w:rsidP="009956EA">
      <w:pPr>
        <w:pStyle w:val="PL"/>
        <w:spacing w:line="0" w:lineRule="atLeast"/>
        <w:rPr>
          <w:ins w:id="2281" w:author="Ericsson User" w:date="2020-03-23T14:23:00Z"/>
          <w:noProof w:val="0"/>
        </w:rPr>
      </w:pPr>
      <w:ins w:id="2282" w:author="Ericsson User" w:date="2020-03-23T14:23:00Z">
        <w:r w:rsidRPr="00567372">
          <w:rPr>
            <w:noProof w:val="0"/>
          </w:rPr>
          <w:t>}</w:t>
        </w:r>
      </w:ins>
    </w:p>
    <w:p w14:paraId="08BE32D1" w14:textId="77777777" w:rsidR="009956EA" w:rsidRPr="00567372" w:rsidRDefault="009956EA" w:rsidP="009956EA">
      <w:pPr>
        <w:pStyle w:val="PL"/>
        <w:spacing w:line="0" w:lineRule="atLeast"/>
        <w:rPr>
          <w:ins w:id="2283" w:author="Ericsson User" w:date="2020-03-23T14:23:00Z"/>
          <w:noProof w:val="0"/>
        </w:rPr>
      </w:pPr>
    </w:p>
    <w:p w14:paraId="03B01FBF" w14:textId="77777777" w:rsidR="009956EA" w:rsidRPr="00567372" w:rsidRDefault="009956EA" w:rsidP="009956EA">
      <w:pPr>
        <w:pStyle w:val="PL"/>
        <w:spacing w:line="0" w:lineRule="atLeast"/>
        <w:rPr>
          <w:ins w:id="2284" w:author="Ericsson User" w:date="2020-03-23T14:23:00Z"/>
          <w:noProof w:val="0"/>
          <w:snapToGrid w:val="0"/>
        </w:rPr>
      </w:pPr>
      <w:ins w:id="2285" w:author="Ericsson User" w:date="2020-03-23T14:23:00Z">
        <w:r w:rsidRPr="00567372">
          <w:rPr>
            <w:noProof w:val="0"/>
            <w:snapToGrid w:val="0"/>
          </w:rPr>
          <w:t>M1ReportingTrigger ::= ENUMERATED{</w:t>
        </w:r>
      </w:ins>
    </w:p>
    <w:p w14:paraId="16BE8F1F" w14:textId="77777777" w:rsidR="009956EA" w:rsidRPr="00567372" w:rsidRDefault="009956EA" w:rsidP="009956EA">
      <w:pPr>
        <w:pStyle w:val="PL"/>
        <w:spacing w:line="0" w:lineRule="atLeast"/>
        <w:rPr>
          <w:ins w:id="2286" w:author="Ericsson User" w:date="2020-03-23T14:23:00Z"/>
          <w:noProof w:val="0"/>
          <w:snapToGrid w:val="0"/>
        </w:rPr>
      </w:pPr>
      <w:ins w:id="2287" w:author="Ericsson User" w:date="2020-03-23T14:23:00Z">
        <w:r w:rsidRPr="00567372">
          <w:rPr>
            <w:noProof w:val="0"/>
            <w:snapToGrid w:val="0"/>
          </w:rPr>
          <w:lastRenderedPageBreak/>
          <w:tab/>
          <w:t>periodic,</w:t>
        </w:r>
      </w:ins>
    </w:p>
    <w:p w14:paraId="27855C99" w14:textId="77777777" w:rsidR="009956EA" w:rsidRPr="00567372" w:rsidRDefault="009956EA" w:rsidP="009956EA">
      <w:pPr>
        <w:pStyle w:val="PL"/>
        <w:spacing w:line="0" w:lineRule="atLeast"/>
        <w:rPr>
          <w:ins w:id="2288" w:author="Ericsson User" w:date="2020-03-23T14:23:00Z"/>
          <w:noProof w:val="0"/>
          <w:snapToGrid w:val="0"/>
        </w:rPr>
      </w:pPr>
      <w:ins w:id="2289" w:author="Ericsson User" w:date="2020-03-23T14:23:00Z">
        <w:r w:rsidRPr="00567372">
          <w:rPr>
            <w:noProof w:val="0"/>
            <w:snapToGrid w:val="0"/>
          </w:rPr>
          <w:tab/>
          <w:t>a2eventtriggered,</w:t>
        </w:r>
      </w:ins>
    </w:p>
    <w:p w14:paraId="0EDA2874" w14:textId="77777777" w:rsidR="00944121" w:rsidRDefault="009956EA" w:rsidP="009956EA">
      <w:pPr>
        <w:pStyle w:val="PL"/>
        <w:spacing w:line="0" w:lineRule="atLeast"/>
        <w:rPr>
          <w:ins w:id="2290" w:author="Ericsson User" w:date="2020-03-23T14:23:00Z"/>
          <w:noProof w:val="0"/>
          <w:snapToGrid w:val="0"/>
        </w:rPr>
      </w:pPr>
      <w:ins w:id="2291" w:author="Ericsson User" w:date="2020-03-23T14:23:00Z">
        <w:r w:rsidRPr="00567372">
          <w:rPr>
            <w:noProof w:val="0"/>
            <w:snapToGrid w:val="0"/>
          </w:rPr>
          <w:tab/>
        </w:r>
        <w:r w:rsidR="00944121" w:rsidRPr="00567372">
          <w:rPr>
            <w:noProof w:val="0"/>
            <w:snapToGrid w:val="0"/>
          </w:rPr>
          <w:t>a2eventtriggered-periodic</w:t>
        </w:r>
        <w:r w:rsidR="00944121">
          <w:rPr>
            <w:noProof w:val="0"/>
            <w:snapToGrid w:val="0"/>
          </w:rPr>
          <w:t>,</w:t>
        </w:r>
      </w:ins>
    </w:p>
    <w:p w14:paraId="423E263C" w14:textId="557B5B8B" w:rsidR="009956EA" w:rsidRPr="00567372" w:rsidRDefault="00944121" w:rsidP="009956EA">
      <w:pPr>
        <w:pStyle w:val="PL"/>
        <w:spacing w:line="0" w:lineRule="atLeast"/>
        <w:rPr>
          <w:ins w:id="2292" w:author="Ericsson User" w:date="2020-03-23T14:23:00Z"/>
          <w:noProof w:val="0"/>
          <w:snapToGrid w:val="0"/>
        </w:rPr>
      </w:pPr>
      <w:ins w:id="2293" w:author="Ericsson User" w:date="2020-03-23T14:23:00Z">
        <w:r>
          <w:rPr>
            <w:noProof w:val="0"/>
            <w:snapToGrid w:val="0"/>
          </w:rPr>
          <w:tab/>
        </w:r>
        <w:r w:rsidR="009956EA" w:rsidRPr="00567372">
          <w:rPr>
            <w:noProof w:val="0"/>
            <w:snapToGrid w:val="0"/>
          </w:rPr>
          <w:t>...</w:t>
        </w:r>
      </w:ins>
    </w:p>
    <w:p w14:paraId="654D9EAA" w14:textId="7873D070" w:rsidR="009956EA" w:rsidRPr="00567372" w:rsidRDefault="009956EA" w:rsidP="009956EA">
      <w:pPr>
        <w:pStyle w:val="PL"/>
        <w:spacing w:line="0" w:lineRule="atLeast"/>
        <w:rPr>
          <w:ins w:id="2294" w:author="Ericsson User" w:date="2020-03-23T14:23:00Z"/>
          <w:noProof w:val="0"/>
          <w:snapToGrid w:val="0"/>
        </w:rPr>
      </w:pPr>
      <w:ins w:id="2295" w:author="Ericsson User" w:date="2020-03-23T14:23:00Z">
        <w:r w:rsidRPr="00567372">
          <w:rPr>
            <w:noProof w:val="0"/>
            <w:snapToGrid w:val="0"/>
          </w:rPr>
          <w:tab/>
        </w:r>
      </w:ins>
    </w:p>
    <w:p w14:paraId="6DCCDBE9" w14:textId="77777777" w:rsidR="009956EA" w:rsidRDefault="009956EA" w:rsidP="009956EA">
      <w:pPr>
        <w:pStyle w:val="PL"/>
        <w:spacing w:line="0" w:lineRule="atLeast"/>
        <w:rPr>
          <w:ins w:id="2296" w:author="Ericsson User" w:date="2020-03-23T14:23:00Z"/>
          <w:noProof w:val="0"/>
          <w:snapToGrid w:val="0"/>
        </w:rPr>
      </w:pPr>
      <w:ins w:id="2297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671D7905" w14:textId="77777777" w:rsidR="009956EA" w:rsidRPr="00567372" w:rsidRDefault="009956EA" w:rsidP="009956EA">
      <w:pPr>
        <w:pStyle w:val="PL"/>
        <w:spacing w:line="0" w:lineRule="atLeast"/>
        <w:rPr>
          <w:ins w:id="2298" w:author="Ericsson User" w:date="2020-03-23T14:23:00Z"/>
          <w:noProof w:val="0"/>
          <w:snapToGrid w:val="0"/>
        </w:rPr>
      </w:pPr>
    </w:p>
    <w:p w14:paraId="70B8ACEC" w14:textId="77777777" w:rsidR="009956EA" w:rsidRPr="00567372" w:rsidRDefault="009956EA" w:rsidP="009956EA">
      <w:pPr>
        <w:pStyle w:val="PL"/>
        <w:rPr>
          <w:ins w:id="2299" w:author="Ericsson User" w:date="2020-03-23T14:23:00Z"/>
          <w:noProof w:val="0"/>
          <w:snapToGrid w:val="0"/>
        </w:rPr>
      </w:pPr>
      <w:ins w:id="2300" w:author="Ericsson User" w:date="2020-03-23T14:23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77CEE074" w14:textId="77777777" w:rsidR="009956EA" w:rsidRPr="00567372" w:rsidRDefault="009956EA" w:rsidP="009956EA">
      <w:pPr>
        <w:pStyle w:val="PL"/>
        <w:rPr>
          <w:ins w:id="2301" w:author="Ericsson User" w:date="2020-03-23T14:23:00Z"/>
          <w:noProof w:val="0"/>
          <w:snapToGrid w:val="0"/>
        </w:rPr>
      </w:pPr>
      <w:ins w:id="2302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measurementThreshold</w:t>
        </w:r>
        <w:proofErr w:type="spellEnd"/>
        <w:r w:rsidRPr="00567372">
          <w:rPr>
            <w:noProof w:val="0"/>
            <w:snapToGrid w:val="0"/>
          </w:rPr>
          <w:tab/>
          <w:t>MeasurementThresholdA2,</w:t>
        </w:r>
      </w:ins>
    </w:p>
    <w:p w14:paraId="5685B2C2" w14:textId="77777777" w:rsidR="009956EA" w:rsidRPr="00567372" w:rsidRDefault="009956EA" w:rsidP="009956EA">
      <w:pPr>
        <w:pStyle w:val="PL"/>
        <w:rPr>
          <w:ins w:id="2303" w:author="Ericsson User" w:date="2020-03-23T14:23:00Z"/>
          <w:noProof w:val="0"/>
          <w:snapToGrid w:val="0"/>
        </w:rPr>
      </w:pPr>
      <w:ins w:id="2304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M1ThresholdEventA2-ExtIEs} } OPTIONAL,</w:t>
        </w:r>
      </w:ins>
    </w:p>
    <w:p w14:paraId="6227969D" w14:textId="77777777" w:rsidR="009956EA" w:rsidRPr="00567372" w:rsidRDefault="009956EA" w:rsidP="009956EA">
      <w:pPr>
        <w:pStyle w:val="PL"/>
        <w:rPr>
          <w:ins w:id="2305" w:author="Ericsson User" w:date="2020-03-23T14:23:00Z"/>
          <w:noProof w:val="0"/>
          <w:snapToGrid w:val="0"/>
        </w:rPr>
      </w:pPr>
      <w:ins w:id="2306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23C9F295" w14:textId="77777777" w:rsidR="009956EA" w:rsidRPr="00567372" w:rsidRDefault="009956EA" w:rsidP="009956EA">
      <w:pPr>
        <w:pStyle w:val="PL"/>
        <w:rPr>
          <w:ins w:id="2307" w:author="Ericsson User" w:date="2020-03-23T14:23:00Z"/>
          <w:noProof w:val="0"/>
          <w:snapToGrid w:val="0"/>
        </w:rPr>
      </w:pPr>
      <w:ins w:id="2308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156C0709" w14:textId="77777777" w:rsidR="009956EA" w:rsidRPr="00567372" w:rsidRDefault="009956EA" w:rsidP="009956EA">
      <w:pPr>
        <w:pStyle w:val="PL"/>
        <w:rPr>
          <w:ins w:id="2309" w:author="Ericsson User" w:date="2020-03-23T14:23:00Z"/>
          <w:noProof w:val="0"/>
          <w:snapToGrid w:val="0"/>
        </w:rPr>
      </w:pPr>
    </w:p>
    <w:p w14:paraId="6C56B3FE" w14:textId="77777777" w:rsidR="009956EA" w:rsidRPr="00567372" w:rsidRDefault="009956EA" w:rsidP="009956EA">
      <w:pPr>
        <w:pStyle w:val="PL"/>
        <w:rPr>
          <w:ins w:id="2310" w:author="Ericsson User" w:date="2020-03-23T14:23:00Z"/>
          <w:noProof w:val="0"/>
          <w:snapToGrid w:val="0"/>
        </w:rPr>
      </w:pPr>
      <w:ins w:id="2311" w:author="Ericsson User" w:date="2020-03-23T14:23:00Z">
        <w:r w:rsidRPr="00567372">
          <w:rPr>
            <w:noProof w:val="0"/>
            <w:snapToGrid w:val="0"/>
          </w:rPr>
          <w:t xml:space="preserve">M1ThresholdEventA2-ExtIEs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543FB4D" w14:textId="77777777" w:rsidR="009956EA" w:rsidRPr="00567372" w:rsidRDefault="009956EA" w:rsidP="009956EA">
      <w:pPr>
        <w:pStyle w:val="PL"/>
        <w:rPr>
          <w:ins w:id="2312" w:author="Ericsson User" w:date="2020-03-23T14:23:00Z"/>
          <w:noProof w:val="0"/>
          <w:snapToGrid w:val="0"/>
        </w:rPr>
      </w:pPr>
      <w:ins w:id="2313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2C0CA5B2" w14:textId="77777777" w:rsidR="009956EA" w:rsidRPr="00567372" w:rsidRDefault="009956EA" w:rsidP="009956EA">
      <w:pPr>
        <w:pStyle w:val="PL"/>
        <w:rPr>
          <w:ins w:id="2314" w:author="Ericsson User" w:date="2020-03-23T14:23:00Z"/>
          <w:noProof w:val="0"/>
          <w:snapToGrid w:val="0"/>
        </w:rPr>
      </w:pPr>
      <w:ins w:id="2315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7C3D66A4" w14:textId="77777777" w:rsidR="009956EA" w:rsidRPr="00567372" w:rsidRDefault="009956EA" w:rsidP="009956EA">
      <w:pPr>
        <w:pStyle w:val="PL"/>
        <w:rPr>
          <w:ins w:id="2316" w:author="Ericsson User" w:date="2020-03-23T14:23:00Z"/>
          <w:noProof w:val="0"/>
          <w:snapToGrid w:val="0"/>
        </w:rPr>
      </w:pPr>
    </w:p>
    <w:p w14:paraId="5A979EA2" w14:textId="77777777" w:rsidR="009956EA" w:rsidRPr="00567372" w:rsidRDefault="009956EA" w:rsidP="009956EA">
      <w:pPr>
        <w:pStyle w:val="PL"/>
        <w:rPr>
          <w:ins w:id="2317" w:author="Ericsson User" w:date="2020-03-23T14:23:00Z"/>
          <w:noProof w:val="0"/>
          <w:snapToGrid w:val="0"/>
        </w:rPr>
      </w:pPr>
      <w:ins w:id="2318" w:author="Ericsson User" w:date="2020-03-23T14:23:00Z">
        <w:r w:rsidRPr="00567372">
          <w:rPr>
            <w:noProof w:val="0"/>
            <w:snapToGrid w:val="0"/>
          </w:rPr>
          <w:t>M3Configuration ::= SEQUENCE {</w:t>
        </w:r>
      </w:ins>
    </w:p>
    <w:p w14:paraId="05AD8CD7" w14:textId="77777777" w:rsidR="009956EA" w:rsidRPr="00567372" w:rsidRDefault="009956EA" w:rsidP="009956EA">
      <w:pPr>
        <w:pStyle w:val="PL"/>
        <w:rPr>
          <w:ins w:id="2319" w:author="Ericsson User" w:date="2020-03-23T14:23:00Z"/>
          <w:noProof w:val="0"/>
          <w:snapToGrid w:val="0"/>
        </w:rPr>
      </w:pPr>
      <w:ins w:id="2320" w:author="Ericsson User" w:date="2020-03-23T14:23:00Z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M3period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6E00BB5E" w14:textId="77777777" w:rsidR="009956EA" w:rsidRPr="00567372" w:rsidRDefault="009956EA" w:rsidP="009956EA">
      <w:pPr>
        <w:pStyle w:val="PL"/>
        <w:rPr>
          <w:ins w:id="2321" w:author="Ericsson User" w:date="2020-03-23T14:23:00Z"/>
          <w:noProof w:val="0"/>
          <w:snapToGrid w:val="0"/>
        </w:rPr>
      </w:pPr>
      <w:ins w:id="2322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M3Configuration-ExtIEs} } OPTIONAL,</w:t>
        </w:r>
      </w:ins>
    </w:p>
    <w:p w14:paraId="2D20E5E2" w14:textId="77777777" w:rsidR="009956EA" w:rsidRPr="00567372" w:rsidRDefault="009956EA" w:rsidP="009956EA">
      <w:pPr>
        <w:pStyle w:val="PL"/>
        <w:rPr>
          <w:ins w:id="2323" w:author="Ericsson User" w:date="2020-03-23T14:23:00Z"/>
          <w:noProof w:val="0"/>
          <w:snapToGrid w:val="0"/>
        </w:rPr>
      </w:pPr>
      <w:ins w:id="2324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621FD5C2" w14:textId="77777777" w:rsidR="009956EA" w:rsidRPr="00567372" w:rsidRDefault="009956EA" w:rsidP="009956EA">
      <w:pPr>
        <w:pStyle w:val="PL"/>
        <w:rPr>
          <w:ins w:id="2325" w:author="Ericsson User" w:date="2020-03-23T14:23:00Z"/>
          <w:noProof w:val="0"/>
          <w:snapToGrid w:val="0"/>
        </w:rPr>
      </w:pPr>
      <w:ins w:id="2326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7A585854" w14:textId="77777777" w:rsidR="009956EA" w:rsidRPr="00567372" w:rsidRDefault="009956EA" w:rsidP="009956EA">
      <w:pPr>
        <w:pStyle w:val="PL"/>
        <w:rPr>
          <w:ins w:id="2327" w:author="Ericsson User" w:date="2020-03-23T14:23:00Z"/>
          <w:noProof w:val="0"/>
          <w:snapToGrid w:val="0"/>
        </w:rPr>
      </w:pPr>
    </w:p>
    <w:p w14:paraId="2A417B17" w14:textId="77777777" w:rsidR="009956EA" w:rsidRPr="00567372" w:rsidRDefault="009956EA" w:rsidP="009956EA">
      <w:pPr>
        <w:pStyle w:val="PL"/>
        <w:rPr>
          <w:ins w:id="2328" w:author="Ericsson User" w:date="2020-03-23T14:23:00Z"/>
          <w:noProof w:val="0"/>
          <w:snapToGrid w:val="0"/>
        </w:rPr>
      </w:pPr>
      <w:ins w:id="2329" w:author="Ericsson User" w:date="2020-03-23T14:23:00Z">
        <w:r w:rsidRPr="00567372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D1BDC7A" w14:textId="77777777" w:rsidR="009956EA" w:rsidRPr="00567372" w:rsidRDefault="009956EA" w:rsidP="009956EA">
      <w:pPr>
        <w:pStyle w:val="PL"/>
        <w:rPr>
          <w:ins w:id="2330" w:author="Ericsson User" w:date="2020-03-23T14:23:00Z"/>
          <w:noProof w:val="0"/>
          <w:snapToGrid w:val="0"/>
        </w:rPr>
      </w:pPr>
      <w:ins w:id="2331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20E5F3DD" w14:textId="77777777" w:rsidR="009956EA" w:rsidRPr="00567372" w:rsidRDefault="009956EA" w:rsidP="009956EA">
      <w:pPr>
        <w:pStyle w:val="PL"/>
        <w:rPr>
          <w:ins w:id="2332" w:author="Ericsson User" w:date="2020-03-23T14:23:00Z"/>
          <w:noProof w:val="0"/>
          <w:snapToGrid w:val="0"/>
        </w:rPr>
      </w:pPr>
      <w:ins w:id="2333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30C919F6" w14:textId="77777777" w:rsidR="009956EA" w:rsidRPr="00567372" w:rsidRDefault="009956EA" w:rsidP="009956EA">
      <w:pPr>
        <w:pStyle w:val="PL"/>
        <w:rPr>
          <w:ins w:id="2334" w:author="Ericsson User" w:date="2020-03-23T14:23:00Z"/>
          <w:noProof w:val="0"/>
          <w:snapToGrid w:val="0"/>
        </w:rPr>
      </w:pPr>
    </w:p>
    <w:p w14:paraId="2DF5C072" w14:textId="77777777" w:rsidR="009956EA" w:rsidRPr="00567372" w:rsidRDefault="009956EA" w:rsidP="009956EA">
      <w:pPr>
        <w:pStyle w:val="PL"/>
        <w:rPr>
          <w:ins w:id="2335" w:author="Ericsson User" w:date="2020-03-23T14:23:00Z"/>
          <w:noProof w:val="0"/>
          <w:snapToGrid w:val="0"/>
        </w:rPr>
      </w:pPr>
      <w:ins w:id="2336" w:author="Ericsson User" w:date="2020-03-23T14:23:00Z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47E4933B" w14:textId="77777777" w:rsidR="009956EA" w:rsidRPr="00567372" w:rsidRDefault="009956EA" w:rsidP="009956EA">
      <w:pPr>
        <w:pStyle w:val="PL"/>
        <w:rPr>
          <w:ins w:id="2337" w:author="Ericsson User" w:date="2020-03-23T14:23:00Z"/>
          <w:noProof w:val="0"/>
          <w:snapToGrid w:val="0"/>
        </w:rPr>
      </w:pPr>
    </w:p>
    <w:p w14:paraId="26F112A8" w14:textId="77777777" w:rsidR="009956EA" w:rsidRPr="00567372" w:rsidRDefault="009956EA" w:rsidP="009956EA">
      <w:pPr>
        <w:pStyle w:val="PL"/>
        <w:rPr>
          <w:ins w:id="2338" w:author="Ericsson User" w:date="2020-03-23T14:23:00Z"/>
          <w:noProof w:val="0"/>
          <w:snapToGrid w:val="0"/>
        </w:rPr>
      </w:pPr>
    </w:p>
    <w:p w14:paraId="096570CE" w14:textId="77777777" w:rsidR="009956EA" w:rsidRPr="00567372" w:rsidRDefault="009956EA" w:rsidP="009956EA">
      <w:pPr>
        <w:pStyle w:val="PL"/>
        <w:rPr>
          <w:ins w:id="2339" w:author="Ericsson User" w:date="2020-03-23T14:23:00Z"/>
          <w:noProof w:val="0"/>
          <w:snapToGrid w:val="0"/>
        </w:rPr>
      </w:pPr>
      <w:ins w:id="2340" w:author="Ericsson User" w:date="2020-03-23T14:23:00Z">
        <w:r w:rsidRPr="00567372">
          <w:rPr>
            <w:noProof w:val="0"/>
            <w:snapToGrid w:val="0"/>
          </w:rPr>
          <w:t>M4Configuration ::= SEQUENCE {</w:t>
        </w:r>
      </w:ins>
    </w:p>
    <w:p w14:paraId="13A5440A" w14:textId="77777777" w:rsidR="009956EA" w:rsidRPr="00567372" w:rsidRDefault="009956EA" w:rsidP="009956EA">
      <w:pPr>
        <w:pStyle w:val="PL"/>
        <w:rPr>
          <w:ins w:id="2341" w:author="Ericsson User" w:date="2020-03-23T14:23:00Z"/>
          <w:noProof w:val="0"/>
          <w:snapToGrid w:val="0"/>
        </w:rPr>
      </w:pPr>
      <w:ins w:id="2342" w:author="Ericsson User" w:date="2020-03-23T14:23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M4period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462FE5C3" w14:textId="77777777" w:rsidR="009956EA" w:rsidRPr="00567372" w:rsidRDefault="009956EA" w:rsidP="009956EA">
      <w:pPr>
        <w:pStyle w:val="PL"/>
        <w:rPr>
          <w:ins w:id="2343" w:author="Ericsson User" w:date="2020-03-23T14:23:00Z"/>
          <w:noProof w:val="0"/>
          <w:snapToGrid w:val="0"/>
        </w:rPr>
      </w:pPr>
      <w:ins w:id="2344" w:author="Ericsson User" w:date="2020-03-23T14:23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368E312C" w14:textId="77777777" w:rsidR="009956EA" w:rsidRPr="00567372" w:rsidRDefault="009956EA" w:rsidP="009956EA">
      <w:pPr>
        <w:pStyle w:val="PL"/>
        <w:rPr>
          <w:ins w:id="2345" w:author="Ericsson User" w:date="2020-03-23T14:23:00Z"/>
          <w:noProof w:val="0"/>
          <w:snapToGrid w:val="0"/>
        </w:rPr>
      </w:pPr>
      <w:ins w:id="2346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M4Configuration-ExtIEs} } OPTIONAL,</w:t>
        </w:r>
      </w:ins>
    </w:p>
    <w:p w14:paraId="08013BD4" w14:textId="77777777" w:rsidR="009956EA" w:rsidRPr="00567372" w:rsidRDefault="009956EA" w:rsidP="009956EA">
      <w:pPr>
        <w:pStyle w:val="PL"/>
        <w:rPr>
          <w:ins w:id="2347" w:author="Ericsson User" w:date="2020-03-23T14:23:00Z"/>
          <w:noProof w:val="0"/>
          <w:snapToGrid w:val="0"/>
        </w:rPr>
      </w:pPr>
      <w:ins w:id="2348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3260FB80" w14:textId="77777777" w:rsidR="009956EA" w:rsidRPr="00567372" w:rsidRDefault="009956EA" w:rsidP="009956EA">
      <w:pPr>
        <w:pStyle w:val="PL"/>
        <w:rPr>
          <w:ins w:id="2349" w:author="Ericsson User" w:date="2020-03-23T14:23:00Z"/>
          <w:noProof w:val="0"/>
          <w:snapToGrid w:val="0"/>
        </w:rPr>
      </w:pPr>
      <w:ins w:id="2350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4D9D1BEA" w14:textId="77777777" w:rsidR="009956EA" w:rsidRPr="00567372" w:rsidRDefault="009956EA" w:rsidP="009956EA">
      <w:pPr>
        <w:pStyle w:val="PL"/>
        <w:rPr>
          <w:ins w:id="2351" w:author="Ericsson User" w:date="2020-03-23T14:23:00Z"/>
          <w:noProof w:val="0"/>
          <w:snapToGrid w:val="0"/>
        </w:rPr>
      </w:pPr>
    </w:p>
    <w:p w14:paraId="1F44C59D" w14:textId="77777777" w:rsidR="009956EA" w:rsidRPr="00567372" w:rsidRDefault="009956EA" w:rsidP="009956EA">
      <w:pPr>
        <w:pStyle w:val="PL"/>
        <w:rPr>
          <w:ins w:id="2352" w:author="Ericsson User" w:date="2020-03-23T14:23:00Z"/>
          <w:noProof w:val="0"/>
          <w:snapToGrid w:val="0"/>
        </w:rPr>
      </w:pPr>
      <w:ins w:id="2353" w:author="Ericsson User" w:date="2020-03-23T14:23:00Z">
        <w:r w:rsidRPr="00567372">
          <w:rPr>
            <w:noProof w:val="0"/>
            <w:snapToGrid w:val="0"/>
          </w:rPr>
          <w:t xml:space="preserve">M4Configuration-ExtIEs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C5DD734" w14:textId="77777777" w:rsidR="009956EA" w:rsidRPr="00567372" w:rsidRDefault="009956EA" w:rsidP="009956EA">
      <w:pPr>
        <w:pStyle w:val="PL"/>
        <w:rPr>
          <w:ins w:id="2354" w:author="Ericsson User" w:date="2020-03-23T14:23:00Z"/>
          <w:noProof w:val="0"/>
          <w:snapToGrid w:val="0"/>
        </w:rPr>
      </w:pPr>
      <w:ins w:id="2355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27159E17" w14:textId="77777777" w:rsidR="009956EA" w:rsidRPr="00567372" w:rsidRDefault="009956EA" w:rsidP="009956EA">
      <w:pPr>
        <w:pStyle w:val="PL"/>
        <w:rPr>
          <w:ins w:id="2356" w:author="Ericsson User" w:date="2020-03-23T14:23:00Z"/>
          <w:noProof w:val="0"/>
          <w:snapToGrid w:val="0"/>
        </w:rPr>
      </w:pPr>
      <w:ins w:id="2357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035E94AD" w14:textId="77777777" w:rsidR="009956EA" w:rsidRPr="00567372" w:rsidRDefault="009956EA" w:rsidP="009956EA">
      <w:pPr>
        <w:pStyle w:val="PL"/>
        <w:rPr>
          <w:ins w:id="2358" w:author="Ericsson User" w:date="2020-03-23T14:23:00Z"/>
          <w:noProof w:val="0"/>
          <w:snapToGrid w:val="0"/>
        </w:rPr>
      </w:pPr>
    </w:p>
    <w:p w14:paraId="5E7A6CCA" w14:textId="77777777" w:rsidR="009956EA" w:rsidRPr="00567372" w:rsidRDefault="009956EA" w:rsidP="009956EA">
      <w:pPr>
        <w:pStyle w:val="PL"/>
        <w:rPr>
          <w:ins w:id="2359" w:author="Ericsson User" w:date="2020-03-23T14:23:00Z"/>
          <w:noProof w:val="0"/>
          <w:snapToGrid w:val="0"/>
        </w:rPr>
      </w:pPr>
      <w:ins w:id="2360" w:author="Ericsson User" w:date="2020-03-23T14:23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19AC6737" w14:textId="77777777" w:rsidR="009956EA" w:rsidRPr="00567372" w:rsidRDefault="009956EA" w:rsidP="009956EA">
      <w:pPr>
        <w:pStyle w:val="PL"/>
        <w:rPr>
          <w:ins w:id="2361" w:author="Ericsson User" w:date="2020-03-23T14:23:00Z"/>
          <w:noProof w:val="0"/>
          <w:snapToGrid w:val="0"/>
        </w:rPr>
      </w:pPr>
    </w:p>
    <w:p w14:paraId="060056B1" w14:textId="77777777" w:rsidR="009956EA" w:rsidRPr="00567372" w:rsidRDefault="009956EA" w:rsidP="009956EA">
      <w:pPr>
        <w:pStyle w:val="PL"/>
        <w:rPr>
          <w:ins w:id="2362" w:author="Ericsson User" w:date="2020-03-23T14:23:00Z"/>
          <w:noProof w:val="0"/>
          <w:snapToGrid w:val="0"/>
        </w:rPr>
      </w:pPr>
      <w:ins w:id="2363" w:author="Ericsson User" w:date="2020-03-23T14:23:00Z">
        <w:r w:rsidRPr="00567372">
          <w:rPr>
            <w:noProof w:val="0"/>
            <w:snapToGrid w:val="0"/>
          </w:rPr>
          <w:t>M5Configuration ::= SEQUENCE {</w:t>
        </w:r>
      </w:ins>
    </w:p>
    <w:p w14:paraId="560A7022" w14:textId="77777777" w:rsidR="009956EA" w:rsidRPr="00567372" w:rsidRDefault="009956EA" w:rsidP="009956EA">
      <w:pPr>
        <w:pStyle w:val="PL"/>
        <w:rPr>
          <w:ins w:id="2364" w:author="Ericsson User" w:date="2020-03-23T14:23:00Z"/>
          <w:noProof w:val="0"/>
          <w:snapToGrid w:val="0"/>
        </w:rPr>
      </w:pPr>
      <w:ins w:id="2365" w:author="Ericsson User" w:date="2020-03-23T14:23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M5period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697CAC27" w14:textId="77777777" w:rsidR="009956EA" w:rsidRPr="00567372" w:rsidRDefault="009956EA" w:rsidP="009956EA">
      <w:pPr>
        <w:pStyle w:val="PL"/>
        <w:rPr>
          <w:ins w:id="2366" w:author="Ericsson User" w:date="2020-03-23T14:23:00Z"/>
          <w:noProof w:val="0"/>
          <w:snapToGrid w:val="0"/>
        </w:rPr>
      </w:pPr>
      <w:ins w:id="2367" w:author="Ericsson User" w:date="2020-03-23T14:23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6EE55245" w14:textId="77777777" w:rsidR="009956EA" w:rsidRPr="00567372" w:rsidRDefault="009956EA" w:rsidP="009956EA">
      <w:pPr>
        <w:pStyle w:val="PL"/>
        <w:rPr>
          <w:ins w:id="2368" w:author="Ericsson User" w:date="2020-03-23T14:23:00Z"/>
          <w:noProof w:val="0"/>
          <w:snapToGrid w:val="0"/>
        </w:rPr>
      </w:pPr>
      <w:ins w:id="2369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M5Configuration-ExtIEs} } OPTIONAL,</w:t>
        </w:r>
      </w:ins>
    </w:p>
    <w:p w14:paraId="6E9215CD" w14:textId="77777777" w:rsidR="009956EA" w:rsidRPr="00567372" w:rsidRDefault="009956EA" w:rsidP="009956EA">
      <w:pPr>
        <w:pStyle w:val="PL"/>
        <w:rPr>
          <w:ins w:id="2370" w:author="Ericsson User" w:date="2020-03-23T14:23:00Z"/>
          <w:noProof w:val="0"/>
          <w:snapToGrid w:val="0"/>
        </w:rPr>
      </w:pPr>
      <w:ins w:id="2371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755B59AC" w14:textId="77777777" w:rsidR="009956EA" w:rsidRPr="00567372" w:rsidRDefault="009956EA" w:rsidP="009956EA">
      <w:pPr>
        <w:pStyle w:val="PL"/>
        <w:rPr>
          <w:ins w:id="2372" w:author="Ericsson User" w:date="2020-03-23T14:23:00Z"/>
          <w:noProof w:val="0"/>
          <w:snapToGrid w:val="0"/>
        </w:rPr>
      </w:pPr>
      <w:ins w:id="2373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4C8C1398" w14:textId="77777777" w:rsidR="009956EA" w:rsidRPr="00567372" w:rsidRDefault="009956EA" w:rsidP="009956EA">
      <w:pPr>
        <w:pStyle w:val="PL"/>
        <w:rPr>
          <w:ins w:id="2374" w:author="Ericsson User" w:date="2020-03-23T14:23:00Z"/>
          <w:noProof w:val="0"/>
          <w:snapToGrid w:val="0"/>
        </w:rPr>
      </w:pPr>
    </w:p>
    <w:p w14:paraId="34D88EA7" w14:textId="77777777" w:rsidR="009956EA" w:rsidRPr="00567372" w:rsidRDefault="009956EA" w:rsidP="009956EA">
      <w:pPr>
        <w:pStyle w:val="PL"/>
        <w:rPr>
          <w:ins w:id="2375" w:author="Ericsson User" w:date="2020-03-23T14:23:00Z"/>
          <w:noProof w:val="0"/>
          <w:snapToGrid w:val="0"/>
        </w:rPr>
      </w:pPr>
      <w:ins w:id="2376" w:author="Ericsson User" w:date="2020-03-23T14:23:00Z">
        <w:r w:rsidRPr="00567372">
          <w:rPr>
            <w:noProof w:val="0"/>
            <w:snapToGrid w:val="0"/>
          </w:rPr>
          <w:t xml:space="preserve">M5Configuration-ExtIEs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2E56DBD" w14:textId="77777777" w:rsidR="009956EA" w:rsidRPr="00567372" w:rsidRDefault="009956EA" w:rsidP="009956EA">
      <w:pPr>
        <w:pStyle w:val="PL"/>
        <w:rPr>
          <w:ins w:id="2377" w:author="Ericsson User" w:date="2020-03-23T14:23:00Z"/>
          <w:noProof w:val="0"/>
          <w:snapToGrid w:val="0"/>
        </w:rPr>
      </w:pPr>
      <w:ins w:id="2378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66AFDA07" w14:textId="77777777" w:rsidR="009956EA" w:rsidRPr="00567372" w:rsidRDefault="009956EA" w:rsidP="009956EA">
      <w:pPr>
        <w:pStyle w:val="PL"/>
        <w:rPr>
          <w:ins w:id="2379" w:author="Ericsson User" w:date="2020-03-23T14:23:00Z"/>
          <w:noProof w:val="0"/>
          <w:snapToGrid w:val="0"/>
        </w:rPr>
      </w:pPr>
      <w:ins w:id="2380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034C2DD1" w14:textId="77777777" w:rsidR="009956EA" w:rsidRPr="00567372" w:rsidRDefault="009956EA" w:rsidP="009956EA">
      <w:pPr>
        <w:pStyle w:val="PL"/>
        <w:rPr>
          <w:ins w:id="2381" w:author="Ericsson User" w:date="2020-03-23T14:23:00Z"/>
          <w:noProof w:val="0"/>
          <w:snapToGrid w:val="0"/>
        </w:rPr>
      </w:pPr>
    </w:p>
    <w:p w14:paraId="1C86544A" w14:textId="77777777" w:rsidR="009956EA" w:rsidRPr="00567372" w:rsidRDefault="009956EA" w:rsidP="009956EA">
      <w:pPr>
        <w:pStyle w:val="PL"/>
        <w:rPr>
          <w:ins w:id="2382" w:author="Ericsson User" w:date="2020-03-23T14:23:00Z"/>
          <w:noProof w:val="0"/>
          <w:snapToGrid w:val="0"/>
        </w:rPr>
      </w:pPr>
      <w:ins w:id="2383" w:author="Ericsson User" w:date="2020-03-23T14:23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685C588D" w14:textId="77777777" w:rsidR="009956EA" w:rsidRPr="00567372" w:rsidRDefault="009956EA" w:rsidP="009956EA">
      <w:pPr>
        <w:pStyle w:val="PL"/>
        <w:rPr>
          <w:ins w:id="2384" w:author="Ericsson User" w:date="2020-03-23T14:23:00Z"/>
          <w:noProof w:val="0"/>
          <w:snapToGrid w:val="0"/>
        </w:rPr>
      </w:pPr>
    </w:p>
    <w:p w14:paraId="39BDF682" w14:textId="77777777" w:rsidR="009956EA" w:rsidRPr="00567372" w:rsidRDefault="009956EA" w:rsidP="009956EA">
      <w:pPr>
        <w:pStyle w:val="PL"/>
        <w:rPr>
          <w:ins w:id="2385" w:author="Ericsson User" w:date="2020-03-23T14:23:00Z"/>
          <w:noProof w:val="0"/>
          <w:snapToGrid w:val="0"/>
        </w:rPr>
      </w:pPr>
      <w:ins w:id="2386" w:author="Ericsson User" w:date="2020-03-23T14:23:00Z">
        <w:r w:rsidRPr="00567372">
          <w:rPr>
            <w:noProof w:val="0"/>
            <w:snapToGrid w:val="0"/>
          </w:rPr>
          <w:t>M6Configuration ::= SEQUENCE {</w:t>
        </w:r>
      </w:ins>
    </w:p>
    <w:p w14:paraId="47A6B889" w14:textId="77777777" w:rsidR="009956EA" w:rsidRPr="00567372" w:rsidRDefault="009956EA" w:rsidP="009956EA">
      <w:pPr>
        <w:pStyle w:val="PL"/>
        <w:rPr>
          <w:ins w:id="2387" w:author="Ericsson User" w:date="2020-03-23T14:23:00Z"/>
          <w:noProof w:val="0"/>
          <w:snapToGrid w:val="0"/>
        </w:rPr>
      </w:pPr>
      <w:ins w:id="2388" w:author="Ericsson User" w:date="2020-03-23T14:23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M6report-Interval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62023B68" w14:textId="77777777" w:rsidR="009956EA" w:rsidRPr="00567372" w:rsidRDefault="009956EA" w:rsidP="009956EA">
      <w:pPr>
        <w:pStyle w:val="PL"/>
        <w:rPr>
          <w:ins w:id="2389" w:author="Ericsson User" w:date="2020-03-23T14:23:00Z"/>
          <w:noProof w:val="0"/>
          <w:snapToGrid w:val="0"/>
        </w:rPr>
      </w:pPr>
      <w:ins w:id="2390" w:author="Ericsson User" w:date="2020-03-23T14:23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M6delay-threshold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AADE43E" w14:textId="77777777" w:rsidR="009956EA" w:rsidRPr="00567372" w:rsidRDefault="009956EA" w:rsidP="009956EA">
      <w:pPr>
        <w:pStyle w:val="PL"/>
        <w:rPr>
          <w:ins w:id="2391" w:author="Ericsson User" w:date="2020-03-23T14:23:00Z"/>
          <w:noProof w:val="0"/>
          <w:snapToGrid w:val="0"/>
        </w:rPr>
      </w:pPr>
      <w:ins w:id="2392" w:author="Ericsson User" w:date="2020-03-23T14:23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4C19E1BC" w14:textId="77777777" w:rsidR="009956EA" w:rsidRPr="00567372" w:rsidRDefault="009956EA" w:rsidP="009956EA">
      <w:pPr>
        <w:pStyle w:val="PL"/>
        <w:rPr>
          <w:ins w:id="2393" w:author="Ericsson User" w:date="2020-03-23T14:23:00Z"/>
          <w:noProof w:val="0"/>
          <w:snapToGrid w:val="0"/>
        </w:rPr>
      </w:pPr>
      <w:ins w:id="2394" w:author="Ericsson User" w:date="2020-03-23T14:23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17F5C084" w14:textId="77777777" w:rsidR="009956EA" w:rsidRPr="00567372" w:rsidRDefault="009956EA" w:rsidP="009956EA">
      <w:pPr>
        <w:pStyle w:val="PL"/>
        <w:rPr>
          <w:ins w:id="2395" w:author="Ericsson User" w:date="2020-03-23T14:23:00Z"/>
          <w:noProof w:val="0"/>
          <w:snapToGrid w:val="0"/>
        </w:rPr>
      </w:pPr>
      <w:ins w:id="2396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M6Configuration-ExtIEs} } OPTIONAL,</w:t>
        </w:r>
      </w:ins>
    </w:p>
    <w:p w14:paraId="49E74BEA" w14:textId="77777777" w:rsidR="009956EA" w:rsidRPr="00567372" w:rsidRDefault="009956EA" w:rsidP="009956EA">
      <w:pPr>
        <w:pStyle w:val="PL"/>
        <w:rPr>
          <w:ins w:id="2397" w:author="Ericsson User" w:date="2020-03-23T14:23:00Z"/>
          <w:noProof w:val="0"/>
          <w:snapToGrid w:val="0"/>
        </w:rPr>
      </w:pPr>
      <w:ins w:id="2398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4958202E" w14:textId="77777777" w:rsidR="009956EA" w:rsidRPr="00567372" w:rsidRDefault="009956EA" w:rsidP="009956EA">
      <w:pPr>
        <w:pStyle w:val="PL"/>
        <w:rPr>
          <w:ins w:id="2399" w:author="Ericsson User" w:date="2020-03-23T14:23:00Z"/>
          <w:noProof w:val="0"/>
          <w:snapToGrid w:val="0"/>
        </w:rPr>
      </w:pPr>
      <w:ins w:id="2400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54D76C30" w14:textId="77777777" w:rsidR="009956EA" w:rsidRPr="00567372" w:rsidRDefault="009956EA" w:rsidP="009956EA">
      <w:pPr>
        <w:pStyle w:val="PL"/>
        <w:rPr>
          <w:ins w:id="2401" w:author="Ericsson User" w:date="2020-03-23T14:23:00Z"/>
          <w:noProof w:val="0"/>
          <w:snapToGrid w:val="0"/>
        </w:rPr>
      </w:pPr>
    </w:p>
    <w:p w14:paraId="675E415B" w14:textId="77777777" w:rsidR="009956EA" w:rsidRPr="00567372" w:rsidRDefault="009956EA" w:rsidP="009956EA">
      <w:pPr>
        <w:pStyle w:val="PL"/>
        <w:rPr>
          <w:ins w:id="2402" w:author="Ericsson User" w:date="2020-03-23T14:23:00Z"/>
          <w:noProof w:val="0"/>
          <w:snapToGrid w:val="0"/>
        </w:rPr>
      </w:pPr>
      <w:ins w:id="2403" w:author="Ericsson User" w:date="2020-03-23T14:23:00Z">
        <w:r w:rsidRPr="00567372">
          <w:rPr>
            <w:noProof w:val="0"/>
            <w:snapToGrid w:val="0"/>
          </w:rPr>
          <w:t xml:space="preserve">M6Configuration-ExtIEs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5FE2AAF" w14:textId="77777777" w:rsidR="009956EA" w:rsidRPr="00567372" w:rsidRDefault="009956EA" w:rsidP="009956EA">
      <w:pPr>
        <w:pStyle w:val="PL"/>
        <w:rPr>
          <w:ins w:id="2404" w:author="Ericsson User" w:date="2020-03-23T14:23:00Z"/>
          <w:noProof w:val="0"/>
          <w:snapToGrid w:val="0"/>
        </w:rPr>
      </w:pPr>
      <w:ins w:id="2405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22B84142" w14:textId="77777777" w:rsidR="009956EA" w:rsidRPr="00567372" w:rsidRDefault="009956EA" w:rsidP="009956EA">
      <w:pPr>
        <w:pStyle w:val="PL"/>
        <w:rPr>
          <w:ins w:id="2406" w:author="Ericsson User" w:date="2020-03-23T14:23:00Z"/>
          <w:noProof w:val="0"/>
          <w:snapToGrid w:val="0"/>
        </w:rPr>
      </w:pPr>
      <w:ins w:id="2407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11AC57F9" w14:textId="77777777" w:rsidR="009956EA" w:rsidRPr="00567372" w:rsidRDefault="009956EA" w:rsidP="009956EA">
      <w:pPr>
        <w:pStyle w:val="PL"/>
        <w:rPr>
          <w:ins w:id="2408" w:author="Ericsson User" w:date="2020-03-23T14:23:00Z"/>
          <w:noProof w:val="0"/>
          <w:snapToGrid w:val="0"/>
        </w:rPr>
      </w:pPr>
    </w:p>
    <w:p w14:paraId="1BB79A84" w14:textId="77777777" w:rsidR="009956EA" w:rsidRPr="00567372" w:rsidRDefault="009956EA" w:rsidP="009956EA">
      <w:pPr>
        <w:pStyle w:val="PL"/>
        <w:rPr>
          <w:ins w:id="2409" w:author="Ericsson User" w:date="2020-03-23T14:23:00Z"/>
          <w:noProof w:val="0"/>
          <w:snapToGrid w:val="0"/>
        </w:rPr>
      </w:pPr>
      <w:ins w:id="2410" w:author="Ericsson User" w:date="2020-03-23T14:23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6DAF7020" w14:textId="77777777" w:rsidR="009956EA" w:rsidRPr="00567372" w:rsidRDefault="009956EA" w:rsidP="009956EA">
      <w:pPr>
        <w:pStyle w:val="PL"/>
        <w:rPr>
          <w:ins w:id="2411" w:author="Ericsson User" w:date="2020-03-23T14:23:00Z"/>
          <w:noProof w:val="0"/>
          <w:snapToGrid w:val="0"/>
        </w:rPr>
      </w:pPr>
    </w:p>
    <w:p w14:paraId="7E6D61F9" w14:textId="77777777" w:rsidR="009956EA" w:rsidRPr="00567372" w:rsidRDefault="009956EA" w:rsidP="009956EA">
      <w:pPr>
        <w:pStyle w:val="PL"/>
        <w:rPr>
          <w:ins w:id="2412" w:author="Ericsson User" w:date="2020-03-23T14:23:00Z"/>
          <w:noProof w:val="0"/>
          <w:snapToGrid w:val="0"/>
        </w:rPr>
      </w:pPr>
      <w:ins w:id="2413" w:author="Ericsson User" w:date="2020-03-23T14:23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45549274" w14:textId="77777777" w:rsidR="009956EA" w:rsidRPr="00567372" w:rsidRDefault="009956EA" w:rsidP="009956EA">
      <w:pPr>
        <w:pStyle w:val="PL"/>
        <w:rPr>
          <w:ins w:id="2414" w:author="Ericsson User" w:date="2020-03-23T14:23:00Z"/>
          <w:noProof w:val="0"/>
          <w:snapToGrid w:val="0"/>
        </w:rPr>
      </w:pPr>
    </w:p>
    <w:p w14:paraId="588355DD" w14:textId="77777777" w:rsidR="009956EA" w:rsidRPr="00567372" w:rsidRDefault="009956EA" w:rsidP="009956EA">
      <w:pPr>
        <w:pStyle w:val="PL"/>
        <w:rPr>
          <w:ins w:id="2415" w:author="Ericsson User" w:date="2020-03-23T14:23:00Z"/>
          <w:noProof w:val="0"/>
          <w:snapToGrid w:val="0"/>
        </w:rPr>
      </w:pPr>
      <w:ins w:id="2416" w:author="Ericsson User" w:date="2020-03-23T14:23:00Z">
        <w:r w:rsidRPr="00567372">
          <w:rPr>
            <w:noProof w:val="0"/>
            <w:snapToGrid w:val="0"/>
          </w:rPr>
          <w:t>M7Configuration ::= SEQUENCE {</w:t>
        </w:r>
      </w:ins>
    </w:p>
    <w:p w14:paraId="4181E470" w14:textId="77777777" w:rsidR="009956EA" w:rsidRPr="00567372" w:rsidRDefault="009956EA" w:rsidP="009956EA">
      <w:pPr>
        <w:pStyle w:val="PL"/>
        <w:rPr>
          <w:ins w:id="2417" w:author="Ericsson User" w:date="2020-03-23T14:23:00Z"/>
          <w:noProof w:val="0"/>
          <w:snapToGrid w:val="0"/>
        </w:rPr>
      </w:pPr>
      <w:ins w:id="2418" w:author="Ericsson User" w:date="2020-03-23T14:23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M7period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2F257EC5" w14:textId="77777777" w:rsidR="009956EA" w:rsidRPr="00567372" w:rsidRDefault="009956EA" w:rsidP="009956EA">
      <w:pPr>
        <w:pStyle w:val="PL"/>
        <w:rPr>
          <w:ins w:id="2419" w:author="Ericsson User" w:date="2020-03-23T14:23:00Z"/>
          <w:noProof w:val="0"/>
          <w:snapToGrid w:val="0"/>
        </w:rPr>
      </w:pPr>
      <w:ins w:id="2420" w:author="Ericsson User" w:date="2020-03-23T14:23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4C7D1C7D" w14:textId="77777777" w:rsidR="009956EA" w:rsidRPr="00567372" w:rsidRDefault="009956EA" w:rsidP="009956EA">
      <w:pPr>
        <w:pStyle w:val="PL"/>
        <w:rPr>
          <w:ins w:id="2421" w:author="Ericsson User" w:date="2020-03-23T14:23:00Z"/>
          <w:noProof w:val="0"/>
          <w:snapToGrid w:val="0"/>
        </w:rPr>
      </w:pPr>
      <w:ins w:id="2422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M7Configuration-ExtIEs} } OPTIONAL,</w:t>
        </w:r>
      </w:ins>
    </w:p>
    <w:p w14:paraId="76BAC7D7" w14:textId="77777777" w:rsidR="009956EA" w:rsidRPr="00567372" w:rsidRDefault="009956EA" w:rsidP="009956EA">
      <w:pPr>
        <w:pStyle w:val="PL"/>
        <w:rPr>
          <w:ins w:id="2423" w:author="Ericsson User" w:date="2020-03-23T14:23:00Z"/>
          <w:noProof w:val="0"/>
          <w:snapToGrid w:val="0"/>
        </w:rPr>
      </w:pPr>
      <w:ins w:id="2424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76917A8A" w14:textId="77777777" w:rsidR="009956EA" w:rsidRPr="00567372" w:rsidRDefault="009956EA" w:rsidP="009956EA">
      <w:pPr>
        <w:pStyle w:val="PL"/>
        <w:rPr>
          <w:ins w:id="2425" w:author="Ericsson User" w:date="2020-03-23T14:23:00Z"/>
          <w:noProof w:val="0"/>
          <w:snapToGrid w:val="0"/>
        </w:rPr>
      </w:pPr>
      <w:ins w:id="2426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4616EEA7" w14:textId="77777777" w:rsidR="009956EA" w:rsidRPr="00567372" w:rsidRDefault="009956EA" w:rsidP="009956EA">
      <w:pPr>
        <w:pStyle w:val="PL"/>
        <w:rPr>
          <w:ins w:id="2427" w:author="Ericsson User" w:date="2020-03-23T14:23:00Z"/>
          <w:noProof w:val="0"/>
          <w:snapToGrid w:val="0"/>
        </w:rPr>
      </w:pPr>
    </w:p>
    <w:p w14:paraId="78CE5382" w14:textId="77777777" w:rsidR="009956EA" w:rsidRPr="00567372" w:rsidRDefault="009956EA" w:rsidP="009956EA">
      <w:pPr>
        <w:pStyle w:val="PL"/>
        <w:rPr>
          <w:ins w:id="2428" w:author="Ericsson User" w:date="2020-03-23T14:23:00Z"/>
          <w:noProof w:val="0"/>
          <w:snapToGrid w:val="0"/>
        </w:rPr>
      </w:pPr>
      <w:ins w:id="2429" w:author="Ericsson User" w:date="2020-03-23T14:23:00Z">
        <w:r w:rsidRPr="00567372">
          <w:rPr>
            <w:noProof w:val="0"/>
            <w:snapToGrid w:val="0"/>
          </w:rPr>
          <w:t xml:space="preserve">M7Configuration-ExtIEs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E669013" w14:textId="77777777" w:rsidR="009956EA" w:rsidRPr="00567372" w:rsidRDefault="009956EA" w:rsidP="009956EA">
      <w:pPr>
        <w:pStyle w:val="PL"/>
        <w:rPr>
          <w:ins w:id="2430" w:author="Ericsson User" w:date="2020-03-23T14:23:00Z"/>
          <w:noProof w:val="0"/>
          <w:snapToGrid w:val="0"/>
        </w:rPr>
      </w:pPr>
      <w:ins w:id="2431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5FB1E777" w14:textId="77777777" w:rsidR="009956EA" w:rsidRPr="00567372" w:rsidRDefault="009956EA" w:rsidP="009956EA">
      <w:pPr>
        <w:pStyle w:val="PL"/>
        <w:rPr>
          <w:ins w:id="2432" w:author="Ericsson User" w:date="2020-03-23T14:23:00Z"/>
          <w:noProof w:val="0"/>
          <w:snapToGrid w:val="0"/>
        </w:rPr>
      </w:pPr>
      <w:ins w:id="2433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4709B3C5" w14:textId="77777777" w:rsidR="009956EA" w:rsidRPr="00567372" w:rsidRDefault="009956EA" w:rsidP="009956EA">
      <w:pPr>
        <w:pStyle w:val="PL"/>
        <w:rPr>
          <w:ins w:id="2434" w:author="Ericsson User" w:date="2020-03-23T14:23:00Z"/>
          <w:noProof w:val="0"/>
          <w:snapToGrid w:val="0"/>
        </w:rPr>
      </w:pPr>
    </w:p>
    <w:p w14:paraId="5A4269DA" w14:textId="77777777" w:rsidR="009956EA" w:rsidRPr="00567372" w:rsidRDefault="009956EA" w:rsidP="009956EA">
      <w:pPr>
        <w:pStyle w:val="PL"/>
        <w:rPr>
          <w:ins w:id="2435" w:author="Ericsson User" w:date="2020-03-23T14:23:00Z"/>
          <w:noProof w:val="0"/>
          <w:snapToGrid w:val="0"/>
        </w:rPr>
      </w:pPr>
      <w:ins w:id="2436" w:author="Ericsson User" w:date="2020-03-23T14:23:00Z">
        <w:r w:rsidRPr="00567372">
          <w:rPr>
            <w:noProof w:val="0"/>
            <w:snapToGrid w:val="0"/>
          </w:rPr>
          <w:t>M7period ::= INTEGER(1..60, ...)</w:t>
        </w:r>
      </w:ins>
    </w:p>
    <w:p w14:paraId="40E3AF81" w14:textId="77777777" w:rsidR="009956EA" w:rsidRDefault="009956EA" w:rsidP="009956EA">
      <w:pPr>
        <w:pStyle w:val="PL"/>
        <w:rPr>
          <w:ins w:id="2437" w:author="Ericsson User" w:date="2020-03-23T14:23:00Z"/>
          <w:noProof w:val="0"/>
          <w:snapToGrid w:val="0"/>
        </w:rPr>
      </w:pPr>
    </w:p>
    <w:p w14:paraId="79D0C37F" w14:textId="77777777" w:rsidR="009956EA" w:rsidRDefault="009956EA" w:rsidP="009956EA">
      <w:pPr>
        <w:pStyle w:val="PL"/>
        <w:rPr>
          <w:ins w:id="2438" w:author="Ericsson User" w:date="2020-03-23T14:23:00Z"/>
          <w:noProof w:val="0"/>
          <w:snapToGrid w:val="0"/>
        </w:rPr>
      </w:pPr>
    </w:p>
    <w:p w14:paraId="58E8E4F5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4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79A474B9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4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b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luetoothMeasurementConfiguration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BluetoothMeasurementConfiguration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51EE8B9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4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</w:t>
        </w:r>
        <w:r w:rsidR="0074143C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7DD2E36F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4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E6C1E8D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4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4DCB933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2B9B94A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5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7A06049A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5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3EB750A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55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AF5EC75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77D0698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5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3272B0A3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6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w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LANMeasurementConfiguration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74EF38A0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6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185C430B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6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2684CCA6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6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FABB300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6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8FEF7C5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8740234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7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55856339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7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93C75D8" w14:textId="77777777" w:rsidR="009956EA" w:rsidRPr="00BA5800" w:rsidRDefault="009956EA" w:rsidP="009956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75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>}</w:t>
        </w:r>
      </w:ins>
    </w:p>
    <w:p w14:paraId="1F81CE24" w14:textId="77777777" w:rsidR="009956EA" w:rsidRPr="00567372" w:rsidRDefault="009956EA" w:rsidP="009956EA">
      <w:pPr>
        <w:pStyle w:val="PL"/>
        <w:rPr>
          <w:noProof w:val="0"/>
          <w:snapToGrid w:val="0"/>
        </w:rPr>
      </w:pPr>
    </w:p>
    <w:p w14:paraId="51CDF97E" w14:textId="77777777" w:rsidR="008D7A36" w:rsidRPr="00283AA6" w:rsidRDefault="008D7A36" w:rsidP="008D7A36">
      <w:pPr>
        <w:pStyle w:val="PL"/>
      </w:pPr>
    </w:p>
    <w:p w14:paraId="65E93C60" w14:textId="77777777" w:rsidR="008D7A36" w:rsidRPr="00283AA6" w:rsidRDefault="008D7A36" w:rsidP="008D7A36">
      <w:pPr>
        <w:pStyle w:val="PL"/>
      </w:pPr>
      <w:r w:rsidRPr="00283AA6">
        <w:t>MAC-I ::= BIT STRING (SIZE(16))</w:t>
      </w:r>
    </w:p>
    <w:p w14:paraId="3FBE1467" w14:textId="77777777" w:rsidR="008D7A36" w:rsidRPr="00283AA6" w:rsidRDefault="008D7A36" w:rsidP="008D7A36">
      <w:pPr>
        <w:pStyle w:val="PL"/>
      </w:pPr>
    </w:p>
    <w:p w14:paraId="7A2191F9" w14:textId="77777777" w:rsidR="008D7A36" w:rsidRPr="00283AA6" w:rsidRDefault="008D7A36" w:rsidP="008D7A36">
      <w:pPr>
        <w:pStyle w:val="PL"/>
      </w:pPr>
    </w:p>
    <w:p w14:paraId="74EA067F" w14:textId="77777777" w:rsidR="008D7A36" w:rsidRPr="00283AA6" w:rsidRDefault="008D7A36" w:rsidP="008D7A36">
      <w:pPr>
        <w:pStyle w:val="PL"/>
      </w:pPr>
      <w:r w:rsidRPr="00283AA6">
        <w:t>MaskedIMEISV</w:t>
      </w:r>
      <w:r w:rsidRPr="00283AA6">
        <w:tab/>
        <w:t>::= BIT STRING (SIZE(64))</w:t>
      </w:r>
    </w:p>
    <w:p w14:paraId="51083EE1" w14:textId="77777777" w:rsidR="008D7A36" w:rsidRPr="00283AA6" w:rsidRDefault="008D7A36" w:rsidP="008D7A36">
      <w:pPr>
        <w:pStyle w:val="PL"/>
      </w:pPr>
    </w:p>
    <w:p w14:paraId="44612A9C" w14:textId="77777777" w:rsidR="008D7A36" w:rsidRPr="00283AA6" w:rsidRDefault="008D7A36" w:rsidP="008D7A36">
      <w:pPr>
        <w:pStyle w:val="PL"/>
      </w:pPr>
    </w:p>
    <w:p w14:paraId="5EAC7996" w14:textId="77777777" w:rsidR="008D7A36" w:rsidRPr="00283AA6" w:rsidRDefault="008D7A36" w:rsidP="008D7A36">
      <w:pPr>
        <w:pStyle w:val="PL"/>
      </w:pPr>
      <w:r w:rsidRPr="00283AA6">
        <w:rPr>
          <w:rStyle w:val="PLChar"/>
        </w:rPr>
        <w:t>MaximumDataBurstVolume ::= INTEGER (0..4095, ...)</w:t>
      </w:r>
    </w:p>
    <w:p w14:paraId="19C1644F" w14:textId="77777777" w:rsidR="008D7A36" w:rsidRPr="00283AA6" w:rsidRDefault="008D7A36" w:rsidP="008D7A36">
      <w:pPr>
        <w:pStyle w:val="PL"/>
      </w:pPr>
    </w:p>
    <w:p w14:paraId="2B31E4FF" w14:textId="77777777" w:rsidR="008D7A36" w:rsidRPr="00283AA6" w:rsidRDefault="008D7A36" w:rsidP="008D7A36">
      <w:pPr>
        <w:pStyle w:val="PL"/>
      </w:pPr>
    </w:p>
    <w:p w14:paraId="342ACA40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MaximumIPdatarate ::= SEQUENCE {</w:t>
      </w:r>
    </w:p>
    <w:p w14:paraId="689DDB41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maxIPrate</w:t>
      </w:r>
      <w:r w:rsidRPr="00283AA6">
        <w:rPr>
          <w:rFonts w:eastAsia="Malgun Gothic" w:cs="Courier New"/>
          <w:snapToGrid w:val="0"/>
          <w:szCs w:val="16"/>
        </w:rPr>
        <w:t>-UL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MaxIPrate,</w:t>
      </w:r>
    </w:p>
    <w:p w14:paraId="0AF13CEF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iE-Extensions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ProtocolExtensionContainer { {MaximumIPdatarate-ExtIEs} }</w:t>
      </w:r>
      <w:r w:rsidRPr="00283AA6">
        <w:rPr>
          <w:rFonts w:eastAsia="Malgun Gothic"/>
          <w:snapToGrid w:val="0"/>
        </w:rPr>
        <w:tab/>
        <w:t>OPTIONAL,</w:t>
      </w:r>
    </w:p>
    <w:p w14:paraId="63BB5B03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259F7927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71F798B1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</w:p>
    <w:p w14:paraId="42A9C21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MaximumIPdatarate-ExtIEs</w:t>
      </w:r>
      <w:proofErr w:type="spellEnd"/>
      <w:r w:rsidRPr="00283AA6">
        <w:rPr>
          <w:noProof w:val="0"/>
          <w:snapToGrid w:val="0"/>
        </w:rPr>
        <w:t xml:space="preserve"> XNAP-PROTOCOL-EXTENSION ::= {</w:t>
      </w:r>
    </w:p>
    <w:p w14:paraId="05882668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{ ID id-MaxIPrate-DL</w:t>
      </w:r>
      <w:r w:rsidRPr="00283AA6">
        <w:rPr>
          <w:rFonts w:eastAsia="Malgun Gothic"/>
          <w:snapToGrid w:val="0"/>
        </w:rPr>
        <w:tab/>
        <w:t>CRITICALITY ignore</w:t>
      </w:r>
      <w:r w:rsidRPr="00283AA6">
        <w:rPr>
          <w:rFonts w:eastAsia="Malgun Gothic"/>
          <w:snapToGrid w:val="0"/>
        </w:rPr>
        <w:tab/>
        <w:t>EXTENSION MaxIPrate</w:t>
      </w:r>
      <w:r w:rsidRPr="00283AA6">
        <w:rPr>
          <w:rFonts w:eastAsia="Malgun Gothic"/>
          <w:snapToGrid w:val="0"/>
        </w:rPr>
        <w:tab/>
        <w:t>PRESENCE optional},</w:t>
      </w:r>
    </w:p>
    <w:p w14:paraId="533617C8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5D3B2FBE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42A36EEE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</w:p>
    <w:p w14:paraId="12E37150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MaxIPrate ::= ENUMERATED {</w:t>
      </w:r>
    </w:p>
    <w:p w14:paraId="3A7EBD2A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bitrate64kbs,</w:t>
      </w:r>
    </w:p>
    <w:p w14:paraId="2B2BC974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max-UErate,</w:t>
      </w:r>
    </w:p>
    <w:p w14:paraId="49DC2EC6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1EFB2E49" w14:textId="77777777" w:rsidR="008D7A36" w:rsidRPr="00283AA6" w:rsidRDefault="008D7A36" w:rsidP="008D7A36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252B5D8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BAF773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57DE9F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rFonts w:cs="Arial"/>
          <w:bCs/>
          <w:lang w:eastAsia="ja-JP"/>
        </w:rPr>
        <w:t>MBSFNControlRegionLength ::= INTEGER (0..3)</w:t>
      </w:r>
    </w:p>
    <w:p w14:paraId="2A84EF1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48D5EB3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51ADD2A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  <w:lang w:eastAsia="zh-CN"/>
        </w:rPr>
        <w:t>MBSFNSubframeAllocation</w:t>
      </w:r>
      <w:proofErr w:type="spellEnd"/>
      <w:r w:rsidRPr="00283AA6">
        <w:rPr>
          <w:noProof w:val="0"/>
          <w:snapToGrid w:val="0"/>
          <w:lang w:eastAsia="zh-CN"/>
        </w:rPr>
        <w:t xml:space="preserve">-E-UTRA ::= </w:t>
      </w:r>
      <w:r w:rsidRPr="00283AA6">
        <w:rPr>
          <w:noProof w:val="0"/>
          <w:snapToGrid w:val="0"/>
        </w:rPr>
        <w:t>CHOICE {</w:t>
      </w:r>
    </w:p>
    <w:p w14:paraId="14784969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  <w:lang w:eastAsia="zh-CN"/>
        </w:rPr>
        <w:t>oneframe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BIT STRING (SIZE(6)),</w:t>
      </w:r>
    </w:p>
    <w:p w14:paraId="65A4FFB5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fourframes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BIT STRING (SIZE(24)),</w:t>
      </w:r>
    </w:p>
    <w:p w14:paraId="05F2B64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MBSFNSubframeAllocation</w:t>
      </w:r>
      <w:proofErr w:type="spellEnd"/>
      <w:r w:rsidRPr="00283AA6">
        <w:rPr>
          <w:noProof w:val="0"/>
          <w:snapToGrid w:val="0"/>
          <w:lang w:eastAsia="zh-CN"/>
        </w:rPr>
        <w:t>-E-UTRA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>} }</w:t>
      </w:r>
    </w:p>
    <w:p w14:paraId="4B48388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CAD98B7" w14:textId="77777777" w:rsidR="008D7A36" w:rsidRPr="00283AA6" w:rsidRDefault="008D7A36" w:rsidP="008D7A36">
      <w:pPr>
        <w:pStyle w:val="PL"/>
        <w:rPr>
          <w:snapToGrid w:val="0"/>
        </w:rPr>
      </w:pPr>
    </w:p>
    <w:p w14:paraId="1AC8801F" w14:textId="77777777" w:rsidR="008D7A36" w:rsidRPr="00283AA6" w:rsidRDefault="008D7A36" w:rsidP="008D7A36">
      <w:pPr>
        <w:pStyle w:val="PL"/>
        <w:rPr>
          <w:snapToGrid w:val="0"/>
        </w:rPr>
      </w:pPr>
      <w:proofErr w:type="spellStart"/>
      <w:r w:rsidRPr="00283AA6">
        <w:rPr>
          <w:noProof w:val="0"/>
          <w:snapToGrid w:val="0"/>
          <w:lang w:eastAsia="zh-CN"/>
        </w:rPr>
        <w:t>MBSFNSubframeAllocation</w:t>
      </w:r>
      <w:proofErr w:type="spellEnd"/>
      <w:r w:rsidRPr="00283AA6">
        <w:rPr>
          <w:noProof w:val="0"/>
          <w:snapToGrid w:val="0"/>
          <w:lang w:eastAsia="zh-CN"/>
        </w:rPr>
        <w:t>-E-UTRA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XNAP-PROTOCOL-IES ::= {</w:t>
      </w:r>
    </w:p>
    <w:p w14:paraId="18E7DE5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24A32A3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385481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6B2A9E7F" w14:textId="77777777" w:rsidR="008D7A36" w:rsidRPr="00283AA6" w:rsidRDefault="008D7A36" w:rsidP="008D7A36">
      <w:pPr>
        <w:pStyle w:val="PL"/>
      </w:pPr>
    </w:p>
    <w:p w14:paraId="5D0F64A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MBSFNSubframeInfo-E-UTRA ::= SEQUENCE (SIZE(1..maxnoofMBSFNEUTRA)) OF MBSFNSubframeInfo-E-UTRA-Item</w:t>
      </w:r>
    </w:p>
    <w:p w14:paraId="3296021D" w14:textId="77777777" w:rsidR="008D7A36" w:rsidRPr="00283AA6" w:rsidRDefault="008D7A36" w:rsidP="008D7A36">
      <w:pPr>
        <w:pStyle w:val="PL"/>
        <w:rPr>
          <w:snapToGrid w:val="0"/>
        </w:rPr>
      </w:pPr>
    </w:p>
    <w:p w14:paraId="3FDBCE07" w14:textId="77777777" w:rsidR="008D7A36" w:rsidRPr="00283AA6" w:rsidRDefault="008D7A36" w:rsidP="008D7A36">
      <w:pPr>
        <w:pStyle w:val="PL"/>
        <w:rPr>
          <w:snapToGrid w:val="0"/>
        </w:rPr>
      </w:pPr>
    </w:p>
    <w:p w14:paraId="6E7BC4E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MBSFNSubframeInfo-E-UTRA-Item ::= SEQUENCE {</w:t>
      </w:r>
    </w:p>
    <w:p w14:paraId="1D3E7E8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>radioframeAllocationPeriod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noProof w:val="0"/>
          <w:snapToGrid w:val="0"/>
        </w:rPr>
        <w:t>ENUMERATED{</w:t>
      </w:r>
      <w:r w:rsidRPr="00283AA6">
        <w:t>n1,n2,n4,n8,n16,n32</w:t>
      </w:r>
      <w:r w:rsidRPr="00283AA6">
        <w:rPr>
          <w:noProof w:val="0"/>
          <w:snapToGrid w:val="0"/>
        </w:rPr>
        <w:t>,...},</w:t>
      </w:r>
    </w:p>
    <w:p w14:paraId="0188F75C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ab/>
        <w:t>radioframeAllocationOffset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noProof w:val="0"/>
          <w:snapToGrid w:val="0"/>
        </w:rPr>
        <w:t>INTEGER (</w:t>
      </w:r>
      <w:r w:rsidRPr="00283AA6">
        <w:rPr>
          <w:noProof w:val="0"/>
          <w:snapToGrid w:val="0"/>
          <w:lang w:eastAsia="zh-CN"/>
        </w:rPr>
        <w:t>0</w:t>
      </w:r>
      <w:r w:rsidRPr="00283AA6">
        <w:rPr>
          <w:noProof w:val="0"/>
          <w:snapToGrid w:val="0"/>
        </w:rPr>
        <w:t>..</w:t>
      </w:r>
      <w:r w:rsidRPr="00283AA6">
        <w:rPr>
          <w:noProof w:val="0"/>
          <w:snapToGrid w:val="0"/>
          <w:lang w:eastAsia="zh-CN"/>
        </w:rPr>
        <w:t>7,</w:t>
      </w:r>
      <w:r w:rsidRPr="00283AA6">
        <w:rPr>
          <w:noProof w:val="0"/>
          <w:snapToGrid w:val="0"/>
        </w:rPr>
        <w:t xml:space="preserve"> ...),</w:t>
      </w:r>
    </w:p>
    <w:p w14:paraId="7E8630A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subframeAllocation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MBSFN</w:t>
      </w:r>
      <w:proofErr w:type="spellStart"/>
      <w:r w:rsidRPr="00283AA6">
        <w:rPr>
          <w:noProof w:val="0"/>
          <w:snapToGrid w:val="0"/>
          <w:lang w:eastAsia="zh-CN"/>
        </w:rPr>
        <w:t>SubframeAllocation</w:t>
      </w:r>
      <w:proofErr w:type="spellEnd"/>
      <w:r w:rsidRPr="00283AA6">
        <w:rPr>
          <w:noProof w:val="0"/>
          <w:snapToGrid w:val="0"/>
          <w:lang w:eastAsia="zh-CN"/>
        </w:rPr>
        <w:t>-E-UTRA,</w:t>
      </w:r>
    </w:p>
    <w:p w14:paraId="7D0470C5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rPr>
          <w:snapToGrid w:val="0"/>
        </w:rPr>
        <w:t>MBSFNSubframeInfo</w:t>
      </w:r>
      <w:proofErr w:type="spellEnd"/>
      <w:r w:rsidRPr="00283AA6">
        <w:rPr>
          <w:snapToGrid w:val="0"/>
        </w:rPr>
        <w:t>-E-UTRA-Item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 OPTIONAL,</w:t>
      </w:r>
    </w:p>
    <w:p w14:paraId="2E672AA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46DD2B7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lastRenderedPageBreak/>
        <w:t>}</w:t>
      </w:r>
    </w:p>
    <w:p w14:paraId="2DD8DD9B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73BA3C5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MBSFNSubframeInfo-E-UTRA-Item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</w:p>
    <w:p w14:paraId="4AA9451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5ACD919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1B578488" w14:textId="77777777" w:rsidR="008D7A36" w:rsidRPr="00283AA6" w:rsidRDefault="008D7A36" w:rsidP="008D7A36">
      <w:pPr>
        <w:pStyle w:val="PL"/>
      </w:pPr>
    </w:p>
    <w:p w14:paraId="0784291B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77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MDT-Activation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14:paraId="7429A029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7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14:paraId="7BF23D4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8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14:paraId="1726AF48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8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logged-MDT-only,</w:t>
        </w:r>
      </w:ins>
    </w:p>
    <w:p w14:paraId="421F1DD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85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EC7D1C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87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2C702D4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7C4427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9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 ::= SEQUENCE {</w:t>
        </w:r>
      </w:ins>
    </w:p>
    <w:p w14:paraId="3F3621E6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9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1ABF5298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9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MDT-Configuration-EUTRA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38D0431F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49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MDT-Configuration-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 } OPTIONAL,</w:t>
        </w:r>
      </w:ins>
    </w:p>
    <w:p w14:paraId="28ABD50E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49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31936E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9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0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95D0ED1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0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 w:cs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620E5744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0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B36C8C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0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FC09A6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AEF8E9E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0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533F4E9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1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3EB7C9C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1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BC3E075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15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mDTMode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MDTMode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1486BF3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17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ignallingBasedMDTPLMNList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</w:t>
        </w:r>
        <w:proofErr w:type="spellEnd"/>
        <w:r w:rsidR="00DB50D3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1061C11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1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1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 } OPTIONAL,</w:t>
        </w:r>
      </w:ins>
    </w:p>
    <w:p w14:paraId="1138BC90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21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8A69EC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23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B270B0B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25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NR-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63DF8667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27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133FC5B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29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264E7DB" w14:textId="77777777" w:rsidR="0074143C" w:rsidRDefault="0074143C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41F8A42" w14:textId="77777777" w:rsidR="003F3902" w:rsidRPr="000A454D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32" w:author="Ericsson User" w:date="2020-03-23T14:23:00Z">
        <w:r w:rsidRPr="000A454D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MDT-Configuration-EUTRA ::= SEQUENCE {</w:t>
        </w:r>
      </w:ins>
    </w:p>
    <w:p w14:paraId="0907EDAE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34" w:author="Ericsson User" w:date="2020-03-23T14:23:00Z">
        <w:r w:rsidRPr="000A454D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1035EEAD" w14:textId="77777777" w:rsidR="003F3902" w:rsidRPr="00E5334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5" w:author="Ericsson User" w:date="2020-03-23T14:23:00Z"/>
          <w:rFonts w:ascii="Courier New" w:eastAsia="SimSun" w:hAnsi="Courier New" w:cs="Courier New"/>
          <w:snapToGrid w:val="0"/>
          <w:sz w:val="16"/>
          <w:lang w:val="it-IT" w:eastAsia="en-GB"/>
        </w:rPr>
      </w:pPr>
      <w:ins w:id="253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areaScopeOfMDT-EUTRA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AreaScopeOfMDT-E</w:t>
        </w:r>
        <w:r w:rsidR="00205F73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-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>UTRA</w:t>
        </w:r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  <w:t>OPTIONAL,</w:t>
        </w:r>
      </w:ins>
    </w:p>
    <w:p w14:paraId="00121AC0" w14:textId="77777777" w:rsidR="003F3902" w:rsidRPr="00F20FD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7" w:author="Ericsson User" w:date="2020-03-23T14:23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2538" w:author="Ericsson User" w:date="2020-03-23T14:23:00Z">
        <w:r w:rsidRPr="00E5334B">
          <w:rPr>
            <w:rFonts w:ascii="Courier New" w:eastAsia="SimSun" w:hAnsi="Courier New" w:cs="Courier New"/>
            <w:snapToGrid w:val="0"/>
            <w:sz w:val="16"/>
            <w:lang w:val="it-IT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mDTMode-EUTRA</w:t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MDTMode-EUTRA,</w:t>
        </w:r>
      </w:ins>
    </w:p>
    <w:p w14:paraId="5198D831" w14:textId="77777777" w:rsidR="003F3902" w:rsidRPr="00F20FDB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9" w:author="Ericsson User" w:date="2020-03-23T14:23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2540" w:author="Ericsson User" w:date="2020-03-23T14:23:00Z"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signallingBasedMDTPLMNList</w:t>
        </w:r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MDTPLMNList</w:t>
        </w:r>
        <w:r w:rsidR="00786F10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,</w:t>
        </w:r>
      </w:ins>
    </w:p>
    <w:p w14:paraId="6FAAC297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42" w:author="Ericsson User" w:date="2020-03-23T14:23:00Z">
        <w:r w:rsidRPr="00F20FDB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 } OPTIONAL,</w:t>
        </w:r>
      </w:ins>
    </w:p>
    <w:p w14:paraId="04F80CD3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44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B10B8C5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46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B8D274D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48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EUTRA-</w:t>
        </w:r>
        <w:proofErr w:type="spell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ExtIEs</w:t>
        </w:r>
        <w:proofErr w:type="spell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41295E42" w14:textId="77777777" w:rsidR="003F3902" w:rsidRPr="00BA5800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50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B11E709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552" w:author="Ericsson User" w:date="2020-03-23T14:23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8D9350A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FD48259" w14:textId="77777777" w:rsidR="003F3902" w:rsidRDefault="003F3902" w:rsidP="003F3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6994F47" w14:textId="77777777" w:rsidR="003F3902" w:rsidRPr="00567372" w:rsidRDefault="003F3902" w:rsidP="003F3902">
      <w:pPr>
        <w:pStyle w:val="PL"/>
        <w:rPr>
          <w:ins w:id="2555" w:author="Ericsson User" w:date="2020-03-23T14:23:00Z"/>
          <w:noProof w:val="0"/>
          <w:snapToGrid w:val="0"/>
        </w:rPr>
      </w:pPr>
      <w:ins w:id="2556" w:author="Ericsson User" w:date="2020-03-23T14:23:00Z">
        <w:r w:rsidRPr="00567372">
          <w:rPr>
            <w:noProof w:val="0"/>
            <w:snapToGrid w:val="0"/>
          </w:rPr>
          <w:t>MDT-Location-Info ::= BIT STRING (SIZE (8))</w:t>
        </w:r>
      </w:ins>
    </w:p>
    <w:p w14:paraId="4282FA16" w14:textId="77777777" w:rsidR="003F3902" w:rsidRPr="00567372" w:rsidRDefault="003F3902" w:rsidP="003F3902">
      <w:pPr>
        <w:pStyle w:val="PL"/>
        <w:rPr>
          <w:ins w:id="2557" w:author="Ericsson User" w:date="2020-03-23T14:23:00Z"/>
          <w:noProof w:val="0"/>
          <w:snapToGrid w:val="0"/>
        </w:rPr>
      </w:pPr>
    </w:p>
    <w:p w14:paraId="35C0E6AC" w14:textId="77777777" w:rsidR="003F3902" w:rsidRPr="00567372" w:rsidRDefault="003F3902" w:rsidP="003F3902">
      <w:pPr>
        <w:pStyle w:val="PL"/>
        <w:rPr>
          <w:ins w:id="2558" w:author="Ericsson User" w:date="2020-03-23T14:23:00Z"/>
          <w:noProof w:val="0"/>
          <w:snapToGrid w:val="0"/>
        </w:rPr>
      </w:pPr>
    </w:p>
    <w:p w14:paraId="445E35AB" w14:textId="77777777" w:rsidR="003F3902" w:rsidRPr="00567372" w:rsidRDefault="003F3902" w:rsidP="003F3902">
      <w:pPr>
        <w:pStyle w:val="PL"/>
        <w:rPr>
          <w:ins w:id="2559" w:author="Ericsson User" w:date="2020-03-23T14:23:00Z"/>
          <w:noProof w:val="0"/>
          <w:snapToGrid w:val="0"/>
        </w:rPr>
      </w:pPr>
      <w:proofErr w:type="spellStart"/>
      <w:ins w:id="2560" w:author="Ericsson User" w:date="2020-03-23T14:23:00Z">
        <w:r w:rsidRPr="00567372">
          <w:rPr>
            <w:noProof w:val="0"/>
            <w:snapToGrid w:val="0"/>
          </w:rPr>
          <w:t>MDTPLMNList</w:t>
        </w:r>
        <w:proofErr w:type="spellEnd"/>
        <w:r w:rsidRPr="00567372">
          <w:rPr>
            <w:noProof w:val="0"/>
            <w:snapToGrid w:val="0"/>
          </w:rPr>
          <w:t xml:space="preserve"> ::= SEQUENCE (SIZE(1..maxnoofMDTPLMNs)) OF </w:t>
        </w:r>
        <w:r w:rsidR="00503DDF" w:rsidRPr="00503DDF">
          <w:rPr>
            <w:noProof w:val="0"/>
            <w:snapToGrid w:val="0"/>
          </w:rPr>
          <w:t>PLMN-Identity</w:t>
        </w:r>
      </w:ins>
    </w:p>
    <w:p w14:paraId="6D3DAB26" w14:textId="77777777" w:rsidR="003F3902" w:rsidRPr="00567372" w:rsidRDefault="003F3902" w:rsidP="003F3902">
      <w:pPr>
        <w:pStyle w:val="PL"/>
        <w:rPr>
          <w:ins w:id="2561" w:author="Ericsson User" w:date="2020-03-23T14:23:00Z"/>
          <w:noProof w:val="0"/>
          <w:snapToGrid w:val="0"/>
        </w:rPr>
      </w:pPr>
    </w:p>
    <w:p w14:paraId="71DBBC53" w14:textId="77777777" w:rsidR="003F3902" w:rsidRPr="00567372" w:rsidRDefault="003F3902" w:rsidP="003F3902">
      <w:pPr>
        <w:pStyle w:val="PL"/>
        <w:rPr>
          <w:ins w:id="2562" w:author="Ericsson User" w:date="2020-03-23T14:23:00Z"/>
          <w:noProof w:val="0"/>
          <w:snapToGrid w:val="0"/>
        </w:rPr>
      </w:pPr>
      <w:proofErr w:type="spellStart"/>
      <w:ins w:id="2563" w:author="Ericsson User" w:date="2020-03-23T14:23:00Z">
        <w:r w:rsidRPr="00567372">
          <w:rPr>
            <w:noProof w:val="0"/>
            <w:snapToGrid w:val="0"/>
          </w:rPr>
          <w:lastRenderedPageBreak/>
          <w:t>MDTMode</w:t>
        </w:r>
        <w:proofErr w:type="spellEnd"/>
        <w:r>
          <w:rPr>
            <w:noProof w:val="0"/>
            <w:snapToGrid w:val="0"/>
          </w:rPr>
          <w:t>-NR</w:t>
        </w:r>
        <w:r w:rsidRPr="00567372">
          <w:rPr>
            <w:noProof w:val="0"/>
            <w:snapToGrid w:val="0"/>
          </w:rPr>
          <w:t xml:space="preserve"> ::= CHOICE {</w:t>
        </w:r>
      </w:ins>
    </w:p>
    <w:p w14:paraId="15D4AF2C" w14:textId="77777777" w:rsidR="003F3902" w:rsidRPr="00567372" w:rsidRDefault="003F3902" w:rsidP="003F3902">
      <w:pPr>
        <w:pStyle w:val="PL"/>
        <w:rPr>
          <w:ins w:id="2564" w:author="Ericsson User" w:date="2020-03-23T14:23:00Z"/>
          <w:noProof w:val="0"/>
          <w:snapToGrid w:val="0"/>
        </w:rPr>
      </w:pPr>
      <w:ins w:id="2565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immediateMDT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ImmediateMDT</w:t>
        </w:r>
        <w:proofErr w:type="spellEnd"/>
        <w:r>
          <w:rPr>
            <w:noProof w:val="0"/>
            <w:snapToGrid w:val="0"/>
          </w:rPr>
          <w:t>-NR</w:t>
        </w:r>
        <w:r w:rsidRPr="00567372">
          <w:rPr>
            <w:noProof w:val="0"/>
            <w:snapToGrid w:val="0"/>
          </w:rPr>
          <w:t>,</w:t>
        </w:r>
      </w:ins>
    </w:p>
    <w:p w14:paraId="1B50D792" w14:textId="77777777" w:rsidR="003F3902" w:rsidRPr="00AE5004" w:rsidRDefault="003F3902" w:rsidP="003F3902">
      <w:pPr>
        <w:pStyle w:val="PL"/>
        <w:rPr>
          <w:ins w:id="2566" w:author="Ericsson User" w:date="2020-03-23T14:23:00Z"/>
          <w:noProof w:val="0"/>
          <w:snapToGrid w:val="0"/>
          <w:lang w:val="sv-SE"/>
        </w:rPr>
      </w:pPr>
      <w:ins w:id="2567" w:author="Ericsson User" w:date="2020-03-23T14:23:00Z">
        <w:r w:rsidRPr="00567372">
          <w:rPr>
            <w:noProof w:val="0"/>
            <w:snapToGrid w:val="0"/>
          </w:rPr>
          <w:tab/>
        </w:r>
        <w:r w:rsidRPr="00AE5004">
          <w:rPr>
            <w:noProof w:val="0"/>
            <w:snapToGrid w:val="0"/>
            <w:lang w:val="sv-SE"/>
          </w:rPr>
          <w:t>loggedMDT</w:t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  <w:t>LoggedMDT-NR,</w:t>
        </w:r>
      </w:ins>
    </w:p>
    <w:p w14:paraId="076AB271" w14:textId="77777777" w:rsidR="003F3902" w:rsidRPr="00AE5004" w:rsidRDefault="003F3902" w:rsidP="003F3902">
      <w:pPr>
        <w:pStyle w:val="PL"/>
        <w:rPr>
          <w:ins w:id="2568" w:author="Ericsson User" w:date="2020-03-23T14:23:00Z"/>
          <w:noProof w:val="0"/>
          <w:snapToGrid w:val="0"/>
          <w:lang w:val="sv-SE"/>
        </w:rPr>
      </w:pPr>
      <w:ins w:id="2569" w:author="Ericsson User" w:date="2020-03-23T14:23:00Z">
        <w:r w:rsidRPr="00AE5004">
          <w:rPr>
            <w:noProof w:val="0"/>
            <w:snapToGrid w:val="0"/>
            <w:lang w:val="sv-SE"/>
          </w:rPr>
          <w:tab/>
          <w:t>...,</w:t>
        </w:r>
      </w:ins>
    </w:p>
    <w:p w14:paraId="234C4795" w14:textId="77777777" w:rsidR="003F3902" w:rsidRPr="00AE5004" w:rsidRDefault="003F3902" w:rsidP="003F3902">
      <w:pPr>
        <w:pStyle w:val="PL"/>
        <w:rPr>
          <w:ins w:id="2570" w:author="Ericsson User" w:date="2020-03-23T14:23:00Z"/>
          <w:noProof w:val="0"/>
          <w:snapToGrid w:val="0"/>
          <w:lang w:val="sv-SE"/>
        </w:rPr>
      </w:pPr>
      <w:ins w:id="2571" w:author="Ericsson User" w:date="2020-03-23T14:23:00Z">
        <w:r w:rsidRPr="00AE5004">
          <w:rPr>
            <w:noProof w:val="0"/>
            <w:snapToGrid w:val="0"/>
            <w:lang w:val="sv-SE"/>
          </w:rPr>
          <w:tab/>
          <w:t>mDTMode-NR-Extension</w:t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</w:r>
        <w:r w:rsidRPr="00AE5004">
          <w:rPr>
            <w:noProof w:val="0"/>
            <w:snapToGrid w:val="0"/>
            <w:lang w:val="sv-SE"/>
          </w:rPr>
          <w:tab/>
          <w:t>MDTMode-NR-Extension</w:t>
        </w:r>
      </w:ins>
    </w:p>
    <w:p w14:paraId="4062F140" w14:textId="77777777" w:rsidR="003F3902" w:rsidRPr="00BC3317" w:rsidRDefault="003F3902" w:rsidP="003F3902">
      <w:pPr>
        <w:pStyle w:val="PL"/>
        <w:rPr>
          <w:ins w:id="2572" w:author="Ericsson User" w:date="2020-03-23T14:23:00Z"/>
          <w:noProof w:val="0"/>
          <w:snapToGrid w:val="0"/>
          <w:lang w:val="sv-SE"/>
        </w:rPr>
      </w:pPr>
      <w:ins w:id="2573" w:author="Ericsson User" w:date="2020-03-23T14:23:00Z">
        <w:r w:rsidRPr="00BC3317">
          <w:rPr>
            <w:noProof w:val="0"/>
            <w:snapToGrid w:val="0"/>
            <w:lang w:val="sv-SE"/>
          </w:rPr>
          <w:t>}</w:t>
        </w:r>
      </w:ins>
    </w:p>
    <w:p w14:paraId="2ECE0116" w14:textId="77777777" w:rsidR="003F3902" w:rsidRPr="00BC3317" w:rsidRDefault="003F3902" w:rsidP="003F3902">
      <w:pPr>
        <w:pStyle w:val="PL"/>
        <w:rPr>
          <w:ins w:id="2574" w:author="Ericsson User" w:date="2020-03-23T14:23:00Z"/>
          <w:noProof w:val="0"/>
          <w:snapToGrid w:val="0"/>
          <w:lang w:val="sv-SE"/>
        </w:rPr>
      </w:pPr>
    </w:p>
    <w:p w14:paraId="300C84DB" w14:textId="77777777" w:rsidR="003F3902" w:rsidRPr="00BC3317" w:rsidRDefault="003F3902" w:rsidP="003F3902">
      <w:pPr>
        <w:pStyle w:val="PL"/>
        <w:rPr>
          <w:ins w:id="2575" w:author="Ericsson User" w:date="2020-03-23T14:23:00Z"/>
          <w:noProof w:val="0"/>
          <w:snapToGrid w:val="0"/>
          <w:lang w:val="sv-SE"/>
        </w:rPr>
      </w:pPr>
      <w:ins w:id="2576" w:author="Ericsson User" w:date="2020-03-23T14:23:00Z">
        <w:r w:rsidRPr="00BC3317">
          <w:rPr>
            <w:noProof w:val="0"/>
            <w:snapToGrid w:val="0"/>
            <w:lang w:val="sv-SE"/>
          </w:rPr>
          <w:t>MDTMode-NR-Extension ::= ProtocolIE-Single</w:t>
        </w:r>
        <w:r w:rsidR="00864E53">
          <w:rPr>
            <w:noProof w:val="0"/>
            <w:snapToGrid w:val="0"/>
            <w:lang w:val="sv-SE"/>
          </w:rPr>
          <w:t>-</w:t>
        </w:r>
        <w:r w:rsidRPr="00BC3317">
          <w:rPr>
            <w:noProof w:val="0"/>
            <w:snapToGrid w:val="0"/>
            <w:lang w:val="sv-SE"/>
          </w:rPr>
          <w:t>Container {{ MDTMode-NR-ExtensionIE }}</w:t>
        </w:r>
      </w:ins>
    </w:p>
    <w:p w14:paraId="6B51938E" w14:textId="77777777" w:rsidR="003F3902" w:rsidRPr="00BC3317" w:rsidRDefault="003F3902" w:rsidP="003F3902">
      <w:pPr>
        <w:pStyle w:val="PL"/>
        <w:rPr>
          <w:ins w:id="2577" w:author="Ericsson User" w:date="2020-03-23T14:23:00Z"/>
          <w:noProof w:val="0"/>
          <w:snapToGrid w:val="0"/>
          <w:lang w:val="sv-SE"/>
        </w:rPr>
      </w:pPr>
    </w:p>
    <w:p w14:paraId="3396B229" w14:textId="77777777" w:rsidR="003F3902" w:rsidRPr="00BC3317" w:rsidRDefault="003F3902" w:rsidP="003F3902">
      <w:pPr>
        <w:pStyle w:val="PL"/>
        <w:rPr>
          <w:ins w:id="2578" w:author="Ericsson User" w:date="2020-03-23T14:23:00Z"/>
          <w:noProof w:val="0"/>
          <w:snapToGrid w:val="0"/>
          <w:lang w:val="sv-SE"/>
        </w:rPr>
      </w:pPr>
      <w:ins w:id="2579" w:author="Ericsson User" w:date="2020-03-23T14:23:00Z">
        <w:r w:rsidRPr="00BC3317">
          <w:rPr>
            <w:noProof w:val="0"/>
            <w:snapToGrid w:val="0"/>
            <w:lang w:val="sv-SE"/>
          </w:rPr>
          <w:t>MDTMode-NR-ExtensionIE XNAP-PROTOCOL-IES ::= {</w:t>
        </w:r>
      </w:ins>
    </w:p>
    <w:p w14:paraId="373DA73C" w14:textId="77777777" w:rsidR="003F3902" w:rsidRPr="00BC3317" w:rsidRDefault="003F3902" w:rsidP="003F3902">
      <w:pPr>
        <w:pStyle w:val="PL"/>
        <w:rPr>
          <w:ins w:id="2580" w:author="Ericsson User" w:date="2020-03-23T14:23:00Z"/>
          <w:noProof w:val="0"/>
          <w:snapToGrid w:val="0"/>
          <w:lang w:val="sv-SE"/>
        </w:rPr>
      </w:pPr>
      <w:ins w:id="2581" w:author="Ericsson User" w:date="2020-03-23T14:23:00Z">
        <w:r w:rsidRPr="00BC3317">
          <w:rPr>
            <w:noProof w:val="0"/>
            <w:snapToGrid w:val="0"/>
            <w:lang w:val="sv-SE"/>
          </w:rPr>
          <w:tab/>
          <w:t>...</w:t>
        </w:r>
      </w:ins>
    </w:p>
    <w:p w14:paraId="5345888E" w14:textId="77777777" w:rsidR="003F3902" w:rsidRPr="00BC3317" w:rsidRDefault="003F3902" w:rsidP="003F3902">
      <w:pPr>
        <w:pStyle w:val="PL"/>
        <w:rPr>
          <w:ins w:id="2582" w:author="Ericsson User" w:date="2020-03-23T14:23:00Z"/>
          <w:noProof w:val="0"/>
          <w:snapToGrid w:val="0"/>
          <w:lang w:val="sv-SE"/>
        </w:rPr>
      </w:pPr>
      <w:ins w:id="2583" w:author="Ericsson User" w:date="2020-03-23T14:23:00Z">
        <w:r w:rsidRPr="00BC3317">
          <w:rPr>
            <w:noProof w:val="0"/>
            <w:snapToGrid w:val="0"/>
            <w:lang w:val="sv-SE"/>
          </w:rPr>
          <w:t>}</w:t>
        </w:r>
      </w:ins>
    </w:p>
    <w:p w14:paraId="2D948EAC" w14:textId="77777777" w:rsidR="003F3902" w:rsidRPr="00BC3317" w:rsidRDefault="003F3902" w:rsidP="003F3902">
      <w:pPr>
        <w:pStyle w:val="PL"/>
        <w:rPr>
          <w:ins w:id="2584" w:author="Ericsson User" w:date="2020-03-23T14:23:00Z"/>
          <w:noProof w:val="0"/>
          <w:snapToGrid w:val="0"/>
          <w:lang w:val="sv-SE"/>
        </w:rPr>
      </w:pPr>
    </w:p>
    <w:p w14:paraId="37322338" w14:textId="77777777" w:rsidR="003F3902" w:rsidRPr="000A454D" w:rsidRDefault="003F3902" w:rsidP="003F3902">
      <w:pPr>
        <w:pStyle w:val="PL"/>
        <w:rPr>
          <w:ins w:id="2585" w:author="Ericsson User" w:date="2020-03-23T14:23:00Z"/>
          <w:noProof w:val="0"/>
          <w:snapToGrid w:val="0"/>
          <w:lang w:val="sv-SE"/>
        </w:rPr>
      </w:pPr>
      <w:ins w:id="2586" w:author="Ericsson User" w:date="2020-03-23T14:23:00Z">
        <w:r w:rsidRPr="000A454D">
          <w:rPr>
            <w:noProof w:val="0"/>
            <w:snapToGrid w:val="0"/>
            <w:lang w:val="sv-SE"/>
          </w:rPr>
          <w:t>MDTMode-EUTRA ::= CHOICE {</w:t>
        </w:r>
      </w:ins>
    </w:p>
    <w:p w14:paraId="197DE0CE" w14:textId="77777777" w:rsidR="003F3902" w:rsidRPr="000A454D" w:rsidRDefault="003F3902" w:rsidP="003F3902">
      <w:pPr>
        <w:pStyle w:val="PL"/>
        <w:rPr>
          <w:ins w:id="2587" w:author="Ericsson User" w:date="2020-03-23T14:23:00Z"/>
          <w:noProof w:val="0"/>
          <w:snapToGrid w:val="0"/>
          <w:lang w:val="sv-SE"/>
        </w:rPr>
      </w:pPr>
      <w:ins w:id="2588" w:author="Ericsson User" w:date="2020-03-23T14:23:00Z">
        <w:r w:rsidRPr="000A454D">
          <w:rPr>
            <w:noProof w:val="0"/>
            <w:snapToGrid w:val="0"/>
            <w:lang w:val="sv-SE"/>
          </w:rPr>
          <w:tab/>
          <w:t>immediateMDT</w:t>
        </w:r>
        <w:r w:rsidRPr="000A454D">
          <w:rPr>
            <w:noProof w:val="0"/>
            <w:snapToGrid w:val="0"/>
            <w:lang w:val="sv-SE"/>
          </w:rPr>
          <w:tab/>
        </w:r>
        <w:r w:rsidRPr="000A454D">
          <w:rPr>
            <w:noProof w:val="0"/>
            <w:snapToGrid w:val="0"/>
            <w:lang w:val="sv-SE"/>
          </w:rPr>
          <w:tab/>
        </w:r>
        <w:r w:rsidRPr="000A454D">
          <w:rPr>
            <w:noProof w:val="0"/>
            <w:snapToGrid w:val="0"/>
            <w:lang w:val="sv-SE"/>
          </w:rPr>
          <w:tab/>
        </w:r>
        <w:r w:rsidRPr="000A454D">
          <w:rPr>
            <w:noProof w:val="0"/>
            <w:snapToGrid w:val="0"/>
            <w:lang w:val="sv-SE"/>
          </w:rPr>
          <w:tab/>
          <w:t>ImmediateMDT-EUTRA,</w:t>
        </w:r>
      </w:ins>
    </w:p>
    <w:p w14:paraId="0D2600ED" w14:textId="77777777" w:rsidR="003F3902" w:rsidRPr="00BC3317" w:rsidRDefault="003F3902" w:rsidP="003F3902">
      <w:pPr>
        <w:pStyle w:val="PL"/>
        <w:rPr>
          <w:ins w:id="2589" w:author="Ericsson User" w:date="2020-03-23T14:23:00Z"/>
          <w:noProof w:val="0"/>
          <w:snapToGrid w:val="0"/>
          <w:lang w:val="sv-SE"/>
        </w:rPr>
      </w:pPr>
      <w:ins w:id="2590" w:author="Ericsson User" w:date="2020-03-23T14:23:00Z">
        <w:r w:rsidRPr="000A454D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>loggedMDT</w:t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  <w:t>LoggedMDT-EUTRA,</w:t>
        </w:r>
      </w:ins>
    </w:p>
    <w:p w14:paraId="05FE3F85" w14:textId="77777777" w:rsidR="003F3902" w:rsidRPr="00BC3317" w:rsidRDefault="003F3902" w:rsidP="003F3902">
      <w:pPr>
        <w:pStyle w:val="PL"/>
        <w:rPr>
          <w:ins w:id="2591" w:author="Ericsson User" w:date="2020-03-23T14:23:00Z"/>
          <w:noProof w:val="0"/>
          <w:snapToGrid w:val="0"/>
          <w:lang w:val="sv-SE"/>
        </w:rPr>
      </w:pPr>
      <w:ins w:id="2592" w:author="Ericsson User" w:date="2020-03-23T14:23:00Z">
        <w:r w:rsidRPr="00BC3317">
          <w:rPr>
            <w:noProof w:val="0"/>
            <w:snapToGrid w:val="0"/>
            <w:lang w:val="sv-SE"/>
          </w:rPr>
          <w:tab/>
          <w:t>...,</w:t>
        </w:r>
      </w:ins>
    </w:p>
    <w:p w14:paraId="05D7865F" w14:textId="77777777" w:rsidR="003F3902" w:rsidRPr="00BC3317" w:rsidRDefault="003F3902" w:rsidP="003F3902">
      <w:pPr>
        <w:pStyle w:val="PL"/>
        <w:rPr>
          <w:ins w:id="2593" w:author="Ericsson User" w:date="2020-03-23T14:23:00Z"/>
          <w:noProof w:val="0"/>
          <w:snapToGrid w:val="0"/>
          <w:lang w:val="sv-SE"/>
        </w:rPr>
      </w:pPr>
      <w:ins w:id="2594" w:author="Ericsson User" w:date="2020-03-23T14:23:00Z">
        <w:r w:rsidRPr="00BC3317">
          <w:rPr>
            <w:noProof w:val="0"/>
            <w:snapToGrid w:val="0"/>
            <w:lang w:val="sv-SE"/>
          </w:rPr>
          <w:tab/>
          <w:t>mDTMode-EUTRA-Extension</w:t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</w:r>
        <w:r w:rsidRPr="00BC3317">
          <w:rPr>
            <w:noProof w:val="0"/>
            <w:snapToGrid w:val="0"/>
            <w:lang w:val="sv-SE"/>
          </w:rPr>
          <w:tab/>
          <w:t>MDTMode-EUTRA-Extension</w:t>
        </w:r>
      </w:ins>
    </w:p>
    <w:p w14:paraId="384A8EB4" w14:textId="77777777" w:rsidR="003F3902" w:rsidRPr="00BC3317" w:rsidRDefault="003F3902" w:rsidP="003F3902">
      <w:pPr>
        <w:pStyle w:val="PL"/>
        <w:rPr>
          <w:ins w:id="2595" w:author="Ericsson User" w:date="2020-03-23T14:23:00Z"/>
          <w:noProof w:val="0"/>
          <w:snapToGrid w:val="0"/>
          <w:lang w:val="sv-SE"/>
        </w:rPr>
      </w:pPr>
      <w:ins w:id="2596" w:author="Ericsson User" w:date="2020-03-23T14:23:00Z">
        <w:r w:rsidRPr="00BC3317">
          <w:rPr>
            <w:noProof w:val="0"/>
            <w:snapToGrid w:val="0"/>
            <w:lang w:val="sv-SE"/>
          </w:rPr>
          <w:t>}</w:t>
        </w:r>
      </w:ins>
    </w:p>
    <w:p w14:paraId="1F515EF7" w14:textId="77777777" w:rsidR="003F3902" w:rsidRPr="00BC3317" w:rsidRDefault="003F3902" w:rsidP="003F3902">
      <w:pPr>
        <w:pStyle w:val="PL"/>
        <w:rPr>
          <w:ins w:id="2597" w:author="Ericsson User" w:date="2020-03-23T14:23:00Z"/>
          <w:noProof w:val="0"/>
          <w:snapToGrid w:val="0"/>
          <w:lang w:val="sv-SE"/>
        </w:rPr>
      </w:pPr>
    </w:p>
    <w:p w14:paraId="0FB4FFD4" w14:textId="77777777" w:rsidR="003F3902" w:rsidRPr="000A454D" w:rsidRDefault="003F3902" w:rsidP="003F3902">
      <w:pPr>
        <w:pStyle w:val="PL"/>
        <w:rPr>
          <w:ins w:id="2598" w:author="Ericsson User" w:date="2020-03-23T14:23:00Z"/>
          <w:noProof w:val="0"/>
          <w:snapToGrid w:val="0"/>
          <w:lang w:val="sv-SE"/>
        </w:rPr>
      </w:pPr>
      <w:ins w:id="2599" w:author="Ericsson User" w:date="2020-03-23T14:23:00Z">
        <w:r w:rsidRPr="000A454D">
          <w:rPr>
            <w:noProof w:val="0"/>
            <w:snapToGrid w:val="0"/>
            <w:lang w:val="sv-SE"/>
          </w:rPr>
          <w:t>MDTMode-EUTRA-Extension ::= ProtocolIE-Single</w:t>
        </w:r>
        <w:r w:rsidR="00864E53" w:rsidRPr="000A454D">
          <w:rPr>
            <w:noProof w:val="0"/>
            <w:snapToGrid w:val="0"/>
            <w:lang w:val="sv-SE"/>
          </w:rPr>
          <w:t>-</w:t>
        </w:r>
        <w:r w:rsidRPr="000A454D">
          <w:rPr>
            <w:noProof w:val="0"/>
            <w:snapToGrid w:val="0"/>
            <w:lang w:val="sv-SE"/>
          </w:rPr>
          <w:t>Container {{ MDTMode-EUTRA-ExtensionIE }}</w:t>
        </w:r>
      </w:ins>
    </w:p>
    <w:p w14:paraId="2DC7102E" w14:textId="77777777" w:rsidR="003F3902" w:rsidRPr="000A454D" w:rsidRDefault="003F3902" w:rsidP="003F3902">
      <w:pPr>
        <w:pStyle w:val="PL"/>
        <w:rPr>
          <w:ins w:id="2600" w:author="Ericsson User" w:date="2020-03-23T14:23:00Z"/>
          <w:noProof w:val="0"/>
          <w:snapToGrid w:val="0"/>
          <w:lang w:val="sv-SE"/>
        </w:rPr>
      </w:pPr>
    </w:p>
    <w:p w14:paraId="48C475F9" w14:textId="77777777" w:rsidR="003F3902" w:rsidRPr="00BC3317" w:rsidRDefault="003F3902" w:rsidP="003F3902">
      <w:pPr>
        <w:pStyle w:val="PL"/>
        <w:rPr>
          <w:ins w:id="2601" w:author="Ericsson User" w:date="2020-03-23T14:23:00Z"/>
          <w:noProof w:val="0"/>
          <w:snapToGrid w:val="0"/>
          <w:lang w:val="sv-SE"/>
        </w:rPr>
      </w:pPr>
      <w:ins w:id="2602" w:author="Ericsson User" w:date="2020-03-23T14:23:00Z">
        <w:r w:rsidRPr="00BC3317">
          <w:rPr>
            <w:noProof w:val="0"/>
            <w:snapToGrid w:val="0"/>
            <w:lang w:val="sv-SE"/>
          </w:rPr>
          <w:t>MDTMode-EUTRA-ExtensionIE XNAP-PROTOCOL-IES ::= {</w:t>
        </w:r>
      </w:ins>
    </w:p>
    <w:p w14:paraId="33EEB350" w14:textId="77777777" w:rsidR="003F3902" w:rsidRPr="00BC3317" w:rsidRDefault="003F3902" w:rsidP="003F3902">
      <w:pPr>
        <w:pStyle w:val="PL"/>
        <w:rPr>
          <w:ins w:id="2603" w:author="Ericsson User" w:date="2020-03-23T14:23:00Z"/>
          <w:noProof w:val="0"/>
          <w:snapToGrid w:val="0"/>
          <w:lang w:val="sv-SE"/>
        </w:rPr>
      </w:pPr>
      <w:ins w:id="2604" w:author="Ericsson User" w:date="2020-03-23T14:23:00Z">
        <w:r w:rsidRPr="00BC3317">
          <w:rPr>
            <w:noProof w:val="0"/>
            <w:snapToGrid w:val="0"/>
            <w:lang w:val="sv-SE"/>
          </w:rPr>
          <w:tab/>
          <w:t>...</w:t>
        </w:r>
      </w:ins>
    </w:p>
    <w:p w14:paraId="6761E671" w14:textId="77777777" w:rsidR="003F3902" w:rsidRPr="00BC3317" w:rsidRDefault="003F3902" w:rsidP="003F3902">
      <w:pPr>
        <w:pStyle w:val="PL"/>
        <w:rPr>
          <w:ins w:id="2605" w:author="Ericsson User" w:date="2020-03-23T14:23:00Z"/>
          <w:noProof w:val="0"/>
          <w:snapToGrid w:val="0"/>
          <w:lang w:val="sv-SE"/>
        </w:rPr>
      </w:pPr>
      <w:ins w:id="2606" w:author="Ericsson User" w:date="2020-03-23T14:23:00Z">
        <w:r w:rsidRPr="00BC3317">
          <w:rPr>
            <w:noProof w:val="0"/>
            <w:snapToGrid w:val="0"/>
            <w:lang w:val="sv-SE"/>
          </w:rPr>
          <w:t>}</w:t>
        </w:r>
      </w:ins>
    </w:p>
    <w:p w14:paraId="31D269D9" w14:textId="77777777" w:rsidR="003F3902" w:rsidRPr="00BC3317" w:rsidRDefault="003F3902" w:rsidP="003F3902">
      <w:pPr>
        <w:pStyle w:val="PL"/>
        <w:rPr>
          <w:ins w:id="2607" w:author="Ericsson User" w:date="2020-03-23T14:23:00Z"/>
          <w:noProof w:val="0"/>
          <w:snapToGrid w:val="0"/>
          <w:lang w:val="sv-SE"/>
        </w:rPr>
      </w:pPr>
    </w:p>
    <w:p w14:paraId="703379C7" w14:textId="77777777" w:rsidR="003F3902" w:rsidRPr="00BC3317" w:rsidRDefault="003F3902" w:rsidP="003F3902">
      <w:pPr>
        <w:pStyle w:val="PL"/>
        <w:spacing w:line="0" w:lineRule="atLeast"/>
        <w:rPr>
          <w:ins w:id="2608" w:author="Ericsson User" w:date="2020-03-23T14:23:00Z"/>
          <w:noProof w:val="0"/>
          <w:snapToGrid w:val="0"/>
          <w:lang w:val="sv-SE"/>
        </w:rPr>
      </w:pPr>
      <w:ins w:id="2609" w:author="Ericsson User" w:date="2020-03-23T14:23:00Z">
        <w:r w:rsidRPr="00BC3317">
          <w:rPr>
            <w:noProof w:val="0"/>
            <w:snapToGrid w:val="0"/>
            <w:lang w:val="sv-SE"/>
          </w:rPr>
          <w:t xml:space="preserve">MeasurementsToActivate ::= </w:t>
        </w:r>
        <w:r w:rsidRPr="00BC3317">
          <w:rPr>
            <w:noProof w:val="0"/>
            <w:snapToGrid w:val="0"/>
            <w:lang w:val="sv-SE" w:eastAsia="zh-CN"/>
          </w:rPr>
          <w:t xml:space="preserve">BIT STRING </w:t>
        </w:r>
        <w:r w:rsidRPr="00BC3317">
          <w:rPr>
            <w:noProof w:val="0"/>
            <w:snapToGrid w:val="0"/>
            <w:lang w:val="sv-SE"/>
          </w:rPr>
          <w:t>(</w:t>
        </w:r>
        <w:r w:rsidRPr="00BC3317">
          <w:rPr>
            <w:noProof w:val="0"/>
            <w:snapToGrid w:val="0"/>
            <w:lang w:val="sv-SE" w:eastAsia="zh-CN"/>
          </w:rPr>
          <w:t>SIZE (8)</w:t>
        </w:r>
        <w:r w:rsidRPr="00BC3317">
          <w:rPr>
            <w:noProof w:val="0"/>
            <w:snapToGrid w:val="0"/>
            <w:lang w:val="sv-SE"/>
          </w:rPr>
          <w:t>)</w:t>
        </w:r>
      </w:ins>
    </w:p>
    <w:p w14:paraId="01D3C03B" w14:textId="77777777" w:rsidR="003F3902" w:rsidRPr="00BC3317" w:rsidRDefault="003F3902" w:rsidP="003F3902">
      <w:pPr>
        <w:pStyle w:val="PL"/>
        <w:rPr>
          <w:ins w:id="2610" w:author="Ericsson User" w:date="2020-03-23T14:23:00Z"/>
          <w:noProof w:val="0"/>
          <w:snapToGrid w:val="0"/>
          <w:lang w:val="sv-SE"/>
        </w:rPr>
      </w:pPr>
    </w:p>
    <w:p w14:paraId="33825181" w14:textId="77777777" w:rsidR="003F3902" w:rsidRPr="00BC3317" w:rsidRDefault="003F3902" w:rsidP="003F3902">
      <w:pPr>
        <w:pStyle w:val="PL"/>
        <w:rPr>
          <w:ins w:id="2611" w:author="Ericsson User" w:date="2020-03-23T14:23:00Z"/>
          <w:noProof w:val="0"/>
          <w:snapToGrid w:val="0"/>
          <w:lang w:val="sv-SE"/>
        </w:rPr>
      </w:pPr>
      <w:ins w:id="2612" w:author="Ericsson User" w:date="2020-03-23T14:23:00Z">
        <w:r w:rsidRPr="00BC3317">
          <w:rPr>
            <w:noProof w:val="0"/>
            <w:snapToGrid w:val="0"/>
            <w:lang w:val="sv-SE"/>
          </w:rPr>
          <w:t>MeasurementThresholdA2 ::= CHOICE {</w:t>
        </w:r>
      </w:ins>
    </w:p>
    <w:p w14:paraId="297D92F1" w14:textId="77777777" w:rsidR="003F3902" w:rsidRPr="00567372" w:rsidRDefault="003F3902" w:rsidP="003F3902">
      <w:pPr>
        <w:pStyle w:val="PL"/>
        <w:rPr>
          <w:ins w:id="2613" w:author="Ericsson User" w:date="2020-03-23T14:23:00Z"/>
          <w:noProof w:val="0"/>
          <w:snapToGrid w:val="0"/>
        </w:rPr>
      </w:pPr>
      <w:ins w:id="2614" w:author="Ericsson User" w:date="2020-03-23T14:23:00Z">
        <w:r w:rsidRPr="00BC3317">
          <w:rPr>
            <w:noProof w:val="0"/>
            <w:snapToGrid w:val="0"/>
            <w:lang w:val="sv-SE"/>
          </w:rPr>
          <w:tab/>
        </w:r>
        <w:r w:rsidRPr="00567372">
          <w:rPr>
            <w:noProof w:val="0"/>
            <w:snapToGrid w:val="0"/>
          </w:rPr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Threshold-RSRP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517AE032" w14:textId="77777777" w:rsidR="003F3902" w:rsidRPr="00567372" w:rsidRDefault="003F3902" w:rsidP="003F3902">
      <w:pPr>
        <w:pStyle w:val="PL"/>
        <w:rPr>
          <w:ins w:id="2615" w:author="Ericsson User" w:date="2020-03-23T14:23:00Z"/>
          <w:noProof w:val="0"/>
          <w:snapToGrid w:val="0"/>
        </w:rPr>
      </w:pPr>
      <w:ins w:id="2616" w:author="Ericsson User" w:date="2020-03-23T14:23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Threshold-RSRQ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1F7C44A" w14:textId="77777777" w:rsidR="003F3902" w:rsidRPr="00567372" w:rsidRDefault="003F3902" w:rsidP="003F3902">
      <w:pPr>
        <w:pStyle w:val="PL"/>
        <w:rPr>
          <w:ins w:id="2617" w:author="Ericsson User" w:date="2020-03-23T14:23:00Z"/>
          <w:noProof w:val="0"/>
          <w:snapToGrid w:val="0"/>
        </w:rPr>
      </w:pPr>
      <w:ins w:id="2618" w:author="Ericsson User" w:date="2020-03-23T14:23:00Z">
        <w:r>
          <w:rPr>
            <w:noProof w:val="0"/>
            <w:snapToGrid w:val="0"/>
          </w:rPr>
          <w:tab/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Threshold-</w:t>
        </w:r>
        <w:r>
          <w:rPr>
            <w:noProof w:val="0"/>
            <w:snapToGrid w:val="0"/>
          </w:rPr>
          <w:t>SINR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49323AD3" w14:textId="77777777" w:rsidR="004935FD" w:rsidRPr="00346652" w:rsidRDefault="00786F10" w:rsidP="00786F10">
      <w:pPr>
        <w:pStyle w:val="PL"/>
        <w:rPr>
          <w:ins w:id="2619" w:author="Ericsson User" w:date="2020-03-23T14:23:00Z"/>
          <w:noProof w:val="0"/>
          <w:snapToGrid w:val="0"/>
          <w:lang w:eastAsia="zh-CN"/>
        </w:rPr>
      </w:pPr>
      <w:ins w:id="2620" w:author="Ericsson User" w:date="2020-03-23T14:23:00Z">
        <w:r w:rsidRPr="00283AA6">
          <w:tab/>
          <w:t>choice-extension</w:t>
        </w:r>
        <w:r w:rsidRPr="00283AA6">
          <w:tab/>
        </w:r>
        <w:r w:rsidRPr="00283AA6">
          <w:rPr>
            <w:snapToGrid w:val="0"/>
            <w:lang w:eastAsia="zh-CN"/>
          </w:rPr>
          <w:t>ProtocolIE-Single-Container</w:t>
        </w:r>
        <w:r w:rsidRPr="00283AA6">
          <w:rPr>
            <w:noProof w:val="0"/>
            <w:snapToGrid w:val="0"/>
            <w:lang w:eastAsia="zh-CN"/>
          </w:rPr>
          <w:t xml:space="preserve"> { {</w:t>
        </w:r>
        <w:r w:rsidRPr="00346652">
          <w:rPr>
            <w:noProof w:val="0"/>
            <w:snapToGrid w:val="0"/>
            <w:lang w:val="en-US"/>
          </w:rPr>
          <w:t xml:space="preserve"> MeasurementThresholdA2</w:t>
        </w:r>
        <w:r w:rsidRPr="00283AA6">
          <w:rPr>
            <w:noProof w:val="0"/>
            <w:snapToGrid w:val="0"/>
            <w:lang w:eastAsia="zh-CN"/>
          </w:rPr>
          <w:t>-</w:t>
        </w:r>
        <w:proofErr w:type="spellStart"/>
        <w:r w:rsidRPr="00283AA6">
          <w:rPr>
            <w:noProof w:val="0"/>
            <w:snapToGrid w:val="0"/>
            <w:lang w:eastAsia="zh-CN"/>
          </w:rPr>
          <w:t>ExtIEs</w:t>
        </w:r>
        <w:proofErr w:type="spellEnd"/>
        <w:r w:rsidRPr="00283AA6">
          <w:rPr>
            <w:noProof w:val="0"/>
            <w:snapToGrid w:val="0"/>
            <w:lang w:eastAsia="zh-CN"/>
          </w:rPr>
          <w:t>} }</w:t>
        </w:r>
      </w:ins>
    </w:p>
    <w:p w14:paraId="270798E1" w14:textId="77777777" w:rsidR="00786F10" w:rsidRPr="00283AA6" w:rsidRDefault="00786F10" w:rsidP="00786F10">
      <w:pPr>
        <w:pStyle w:val="PL"/>
        <w:rPr>
          <w:ins w:id="2621" w:author="Ericsson User" w:date="2020-03-23T14:23:00Z"/>
        </w:rPr>
      </w:pPr>
      <w:ins w:id="2622" w:author="Ericsson User" w:date="2020-03-23T14:23:00Z">
        <w:r w:rsidRPr="00283AA6">
          <w:t>}</w:t>
        </w:r>
      </w:ins>
    </w:p>
    <w:p w14:paraId="6980BC9D" w14:textId="77777777" w:rsidR="00786F10" w:rsidRPr="00283AA6" w:rsidRDefault="00786F10" w:rsidP="00786F10">
      <w:pPr>
        <w:pStyle w:val="PL"/>
        <w:rPr>
          <w:ins w:id="2623" w:author="Ericsson User" w:date="2020-03-23T14:23:00Z"/>
        </w:rPr>
      </w:pPr>
    </w:p>
    <w:p w14:paraId="0AD0BAD0" w14:textId="77777777" w:rsidR="00786F10" w:rsidRPr="00283AA6" w:rsidRDefault="00786F10" w:rsidP="00786F10">
      <w:pPr>
        <w:pStyle w:val="PL"/>
        <w:rPr>
          <w:ins w:id="2624" w:author="Ericsson User" w:date="2020-03-23T14:23:00Z"/>
          <w:noProof w:val="0"/>
          <w:snapToGrid w:val="0"/>
          <w:lang w:eastAsia="zh-CN"/>
        </w:rPr>
      </w:pPr>
      <w:ins w:id="2625" w:author="Ericsson User" w:date="2020-03-23T14:23:00Z">
        <w:r w:rsidRPr="00346652">
          <w:rPr>
            <w:noProof w:val="0"/>
            <w:snapToGrid w:val="0"/>
            <w:lang w:val="en-US"/>
          </w:rPr>
          <w:t>MeasurementThresholdA2</w:t>
        </w:r>
        <w:r w:rsidRPr="00283AA6">
          <w:rPr>
            <w:noProof w:val="0"/>
            <w:snapToGrid w:val="0"/>
            <w:lang w:eastAsia="zh-CN"/>
          </w:rPr>
          <w:t>-</w:t>
        </w:r>
        <w:proofErr w:type="spellStart"/>
        <w:r w:rsidRPr="00283AA6">
          <w:rPr>
            <w:noProof w:val="0"/>
            <w:snapToGrid w:val="0"/>
            <w:lang w:eastAsia="zh-CN"/>
          </w:rPr>
          <w:t>ExtIEs</w:t>
        </w:r>
        <w:proofErr w:type="spellEnd"/>
        <w:r w:rsidRPr="00283AA6">
          <w:rPr>
            <w:noProof w:val="0"/>
            <w:snapToGrid w:val="0"/>
            <w:lang w:eastAsia="zh-CN"/>
          </w:rPr>
          <w:t xml:space="preserve"> XNAP-PROTOCOL-IES ::= {</w:t>
        </w:r>
      </w:ins>
    </w:p>
    <w:p w14:paraId="049B86FF" w14:textId="77777777" w:rsidR="00786F10" w:rsidRPr="00283AA6" w:rsidRDefault="00786F10" w:rsidP="00786F10">
      <w:pPr>
        <w:pStyle w:val="PL"/>
        <w:rPr>
          <w:ins w:id="2626" w:author="Ericsson User" w:date="2020-03-23T14:23:00Z"/>
          <w:noProof w:val="0"/>
          <w:snapToGrid w:val="0"/>
          <w:lang w:eastAsia="zh-CN"/>
        </w:rPr>
      </w:pPr>
      <w:ins w:id="2627" w:author="Ericsson User" w:date="2020-03-23T14:23:00Z">
        <w:r w:rsidRPr="00283AA6">
          <w:rPr>
            <w:noProof w:val="0"/>
            <w:snapToGrid w:val="0"/>
            <w:lang w:eastAsia="zh-CN"/>
          </w:rPr>
          <w:tab/>
          <w:t>...</w:t>
        </w:r>
      </w:ins>
    </w:p>
    <w:p w14:paraId="5D969869" w14:textId="77777777" w:rsidR="003F3902" w:rsidRPr="00567372" w:rsidRDefault="003F3902" w:rsidP="003F3902">
      <w:pPr>
        <w:pStyle w:val="PL"/>
        <w:rPr>
          <w:ins w:id="2628" w:author="Ericsson User" w:date="2020-03-23T14:23:00Z"/>
          <w:noProof w:val="0"/>
          <w:snapToGrid w:val="0"/>
        </w:rPr>
      </w:pPr>
      <w:ins w:id="2629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7561E1B0" w14:textId="77777777" w:rsidR="003F3902" w:rsidRPr="00567372" w:rsidRDefault="003F3902" w:rsidP="003F3902">
      <w:pPr>
        <w:pStyle w:val="PL"/>
        <w:rPr>
          <w:ins w:id="2630" w:author="Ericsson User" w:date="2020-03-23T14:23:00Z"/>
          <w:noProof w:val="0"/>
          <w:snapToGrid w:val="0"/>
        </w:rPr>
      </w:pPr>
    </w:p>
    <w:p w14:paraId="471C0C35" w14:textId="77777777" w:rsidR="008D7A36" w:rsidRPr="00283AA6" w:rsidRDefault="008D7A36" w:rsidP="008D7A36">
      <w:pPr>
        <w:pStyle w:val="PL"/>
      </w:pPr>
    </w:p>
    <w:p w14:paraId="1A0D1D0E" w14:textId="77777777" w:rsidR="008D7A36" w:rsidRPr="00283AA6" w:rsidRDefault="008D7A36" w:rsidP="008D7A36">
      <w:pPr>
        <w:pStyle w:val="PL"/>
      </w:pPr>
      <w:r w:rsidRPr="00283AA6">
        <w:t>MobilityRestrictionList ::= SEQUENCE {</w:t>
      </w:r>
    </w:p>
    <w:p w14:paraId="042066B9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serving-PLMN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PLMN-Identity,</w:t>
      </w:r>
    </w:p>
    <w:p w14:paraId="6A11895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equivalent-PLMNs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SEQUENCE (SIZE(1..maxnoofEPLMNs)) OF 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3DCFC3E6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rat-Restrictions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RAT-</w:t>
      </w:r>
      <w:proofErr w:type="spellStart"/>
      <w:r w:rsidRPr="00283AA6">
        <w:rPr>
          <w:noProof w:val="0"/>
          <w:snapToGrid w:val="0"/>
        </w:rPr>
        <w:t>RestrictionsList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669B25D8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forbiddenAreaInformation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ForbiddenAreaList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6907C0C2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serviceAreaInformation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ServiceAreaList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697AC4E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proofErr w:type="spellStart"/>
      <w:r w:rsidRPr="00283AA6">
        <w:t>MobilityRestrictionList</w:t>
      </w:r>
      <w:r w:rsidRPr="00283AA6">
        <w:rPr>
          <w:noProof w:val="0"/>
          <w:snapToGrid w:val="0"/>
        </w:rPr>
        <w:t>-ExtIEs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25E046A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2804519C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48BBA3B0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618384DB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t>MobilityRestrictionList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 ::={</w:t>
      </w:r>
      <w:r w:rsidRPr="00283AA6">
        <w:t xml:space="preserve"> </w:t>
      </w:r>
    </w:p>
    <w:p w14:paraId="0D8CB14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{ ID id-</w:t>
      </w:r>
      <w:proofErr w:type="spellStart"/>
      <w:r w:rsidRPr="00283AA6">
        <w:rPr>
          <w:noProof w:val="0"/>
          <w:snapToGrid w:val="0"/>
        </w:rPr>
        <w:t>LastE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UTRANPLMNIdentity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CRITICALITY ignore</w:t>
      </w:r>
      <w:r w:rsidRPr="00283AA6">
        <w:rPr>
          <w:noProof w:val="0"/>
          <w:snapToGrid w:val="0"/>
        </w:rPr>
        <w:tab/>
        <w:t>EXTENSION PLMN</w:t>
      </w:r>
      <w:r w:rsidRPr="00283AA6">
        <w:rPr>
          <w:snapToGrid w:val="0"/>
        </w:rPr>
        <w:t>-</w:t>
      </w:r>
      <w:r w:rsidRPr="00283AA6">
        <w:rPr>
          <w:noProof w:val="0"/>
          <w:snapToGrid w:val="0"/>
        </w:rPr>
        <w:t>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PRESENCE optional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}</w:t>
      </w:r>
      <w:r w:rsidRPr="00283AA6">
        <w:rPr>
          <w:snapToGrid w:val="0"/>
        </w:rPr>
        <w:t>|</w:t>
      </w:r>
    </w:p>
    <w:p w14:paraId="697ADED1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{ ID 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}|</w:t>
      </w:r>
    </w:p>
    <w:p w14:paraId="29C2DDD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snapToGrid w:val="0"/>
        </w:rPr>
        <w:lastRenderedPageBreak/>
        <w:t>{ ID 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EXTENSION 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}</w:t>
      </w:r>
      <w:r w:rsidRPr="00283AA6">
        <w:rPr>
          <w:noProof w:val="0"/>
          <w:snapToGrid w:val="0"/>
        </w:rPr>
        <w:t>,</w:t>
      </w:r>
    </w:p>
    <w:p w14:paraId="33C4E90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242D8C2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0266E514" w14:textId="77777777" w:rsidR="000F36A7" w:rsidRDefault="000F36A7" w:rsidP="000F36A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0ADD269" w14:textId="77777777" w:rsidR="00944121" w:rsidRPr="00FD0425" w:rsidRDefault="00944121" w:rsidP="00944121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BD8FEEC" w14:textId="77777777" w:rsidR="00944121" w:rsidRDefault="00944121" w:rsidP="00944121">
      <w:pPr>
        <w:pStyle w:val="PL"/>
        <w:rPr>
          <w:noProof w:val="0"/>
          <w:snapToGrid w:val="0"/>
        </w:rPr>
      </w:pPr>
    </w:p>
    <w:p w14:paraId="634A105F" w14:textId="7E9BD8CC" w:rsidR="00944121" w:rsidRPr="00F32326" w:rsidRDefault="00944121" w:rsidP="00944121">
      <w:pPr>
        <w:pStyle w:val="PL"/>
        <w:rPr>
          <w:ins w:id="2631" w:author="Ericsson User" w:date="2020-03-23T14:23:00Z"/>
          <w:noProof w:val="0"/>
          <w:snapToGrid w:val="0"/>
        </w:rPr>
      </w:pPr>
      <w:ins w:id="2632" w:author="Ericsson User" w:date="2020-03-23T14:23:00Z"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B630586" w14:textId="77777777" w:rsidR="00944121" w:rsidRPr="00F32326" w:rsidRDefault="00944121" w:rsidP="00944121">
      <w:pPr>
        <w:pStyle w:val="PL"/>
        <w:rPr>
          <w:ins w:id="2633" w:author="Ericsson User" w:date="2020-03-23T14:23:00Z"/>
          <w:noProof w:val="0"/>
          <w:snapToGrid w:val="0"/>
        </w:rPr>
      </w:pPr>
      <w:ins w:id="2634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10D7A692" w14:textId="77777777" w:rsidR="00944121" w:rsidRPr="00F32326" w:rsidRDefault="00944121" w:rsidP="00944121">
      <w:pPr>
        <w:pStyle w:val="PL"/>
        <w:rPr>
          <w:ins w:id="2635" w:author="Ericsson User" w:date="2020-03-23T14:23:00Z"/>
          <w:noProof w:val="0"/>
          <w:snapToGrid w:val="0"/>
        </w:rPr>
      </w:pPr>
      <w:ins w:id="2636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3C1DEE0E" w14:textId="77777777" w:rsidR="00944121" w:rsidRPr="00F32326" w:rsidRDefault="00944121" w:rsidP="00944121">
      <w:pPr>
        <w:pStyle w:val="PL"/>
        <w:rPr>
          <w:ins w:id="2637" w:author="Ericsson User" w:date="2020-03-23T14:23:00Z"/>
          <w:noProof w:val="0"/>
          <w:snapToGrid w:val="0"/>
        </w:rPr>
      </w:pPr>
      <w:ins w:id="2638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63425FB5" w14:textId="77777777" w:rsidR="00944121" w:rsidRPr="00F32326" w:rsidRDefault="00944121" w:rsidP="00944121">
      <w:pPr>
        <w:pStyle w:val="PL"/>
        <w:rPr>
          <w:ins w:id="2639" w:author="Ericsson User" w:date="2020-03-23T14:23:00Z"/>
          <w:noProof w:val="0"/>
          <w:snapToGrid w:val="0"/>
        </w:rPr>
      </w:pPr>
    </w:p>
    <w:p w14:paraId="045E8DAE" w14:textId="77777777" w:rsidR="00944121" w:rsidRPr="00F32326" w:rsidRDefault="00944121" w:rsidP="00944121">
      <w:pPr>
        <w:pStyle w:val="PL"/>
        <w:rPr>
          <w:ins w:id="2640" w:author="Ericsson User" w:date="2020-03-23T14:23:00Z"/>
          <w:noProof w:val="0"/>
          <w:snapToGrid w:val="0"/>
        </w:rPr>
      </w:pPr>
      <w:ins w:id="2641" w:author="Ericsson User" w:date="2020-03-23T14:23:00Z"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F32326">
          <w:rPr>
            <w:noProof w:val="0"/>
            <w:snapToGrid w:val="0"/>
          </w:rPr>
          <w:t xml:space="preserve"> ::= {</w:t>
        </w:r>
      </w:ins>
    </w:p>
    <w:p w14:paraId="3A6E0768" w14:textId="77777777" w:rsidR="00944121" w:rsidRPr="00F32326" w:rsidRDefault="00944121" w:rsidP="00944121">
      <w:pPr>
        <w:pStyle w:val="PL"/>
        <w:rPr>
          <w:ins w:id="2642" w:author="Ericsson User" w:date="2020-03-23T14:23:00Z"/>
          <w:noProof w:val="0"/>
          <w:snapToGrid w:val="0"/>
        </w:rPr>
      </w:pPr>
      <w:ins w:id="2643" w:author="Ericsson User" w:date="2020-03-23T14:23:00Z">
        <w:r w:rsidRPr="00F32326">
          <w:rPr>
            <w:noProof w:val="0"/>
            <w:snapToGrid w:val="0"/>
          </w:rPr>
          <w:tab/>
          <w:t>...</w:t>
        </w:r>
      </w:ins>
    </w:p>
    <w:p w14:paraId="2A1EE74A" w14:textId="77777777" w:rsidR="00944121" w:rsidRPr="00F32326" w:rsidRDefault="00944121" w:rsidP="00944121">
      <w:pPr>
        <w:pStyle w:val="PL"/>
        <w:rPr>
          <w:ins w:id="2644" w:author="Ericsson User" w:date="2020-03-23T14:23:00Z"/>
          <w:noProof w:val="0"/>
          <w:snapToGrid w:val="0"/>
        </w:rPr>
      </w:pPr>
      <w:ins w:id="2645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5C0B308B" w14:textId="77777777" w:rsidR="00944121" w:rsidRPr="00F32326" w:rsidRDefault="00944121" w:rsidP="00944121">
      <w:pPr>
        <w:pStyle w:val="PL"/>
        <w:rPr>
          <w:ins w:id="2646" w:author="Ericsson User" w:date="2020-03-23T14:23:00Z"/>
          <w:noProof w:val="0"/>
          <w:snapToGrid w:val="0"/>
        </w:rPr>
      </w:pPr>
    </w:p>
    <w:p w14:paraId="34523D95" w14:textId="77777777" w:rsidR="00944121" w:rsidRPr="00FD0425" w:rsidRDefault="00944121" w:rsidP="00944121">
      <w:pPr>
        <w:pStyle w:val="PL"/>
        <w:rPr>
          <w:ins w:id="2647" w:author="Ericsson User" w:date="2020-03-23T14:23:00Z"/>
        </w:rPr>
      </w:pPr>
    </w:p>
    <w:p w14:paraId="521144FC" w14:textId="77777777" w:rsidR="00944121" w:rsidRPr="00FD0425" w:rsidRDefault="00944121" w:rsidP="0094412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C4B48D2" w14:textId="77777777" w:rsidR="00944121" w:rsidRDefault="00944121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4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43BB766" w14:textId="77777777" w:rsidR="00944121" w:rsidRDefault="00944121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4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06EDE1F" w14:textId="4F358BA9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651" w:author="Ericsson User" w:date="2020-03-23T14:23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PrivacyIndicator</w:t>
        </w:r>
        <w:proofErr w:type="spellEnd"/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ENUMERATED {</w:t>
        </w:r>
      </w:ins>
    </w:p>
    <w:p w14:paraId="784C2B65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53" w:author="Ericsson User" w:date="2020-03-23T14:23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immediate-MDT,</w:t>
        </w:r>
      </w:ins>
    </w:p>
    <w:p w14:paraId="1D29B442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55" w:author="Ericsson User" w:date="2020-03-23T14:23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logged-MDT,</w:t>
        </w:r>
      </w:ins>
    </w:p>
    <w:p w14:paraId="63F51779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57" w:author="Ericsson User" w:date="2020-03-23T14:23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C927272" w14:textId="77777777" w:rsidR="00195ADC" w:rsidRPr="007D607E" w:rsidRDefault="00195ADC" w:rsidP="00195A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59" w:author="Ericsson User" w:date="2020-03-23T14:23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93D5210" w14:textId="77777777" w:rsidR="00195ADC" w:rsidRDefault="00195ADC" w:rsidP="00195ADC">
      <w:pPr>
        <w:pStyle w:val="PL"/>
        <w:rPr>
          <w:ins w:id="2660" w:author="Ericsson User" w:date="2020-03-23T14:23:00Z"/>
        </w:rPr>
      </w:pPr>
    </w:p>
    <w:p w14:paraId="3081F0B4" w14:textId="77777777" w:rsidR="008D7A36" w:rsidRPr="00283AA6" w:rsidRDefault="008D7A36" w:rsidP="008D7A36">
      <w:pPr>
        <w:pStyle w:val="PL"/>
      </w:pPr>
      <w:r w:rsidRPr="00283AA6">
        <w:t>ReflectiveQoSAttribute ::= ENUMERATED {subject-to-reflective-QoS, ...}</w:t>
      </w:r>
    </w:p>
    <w:p w14:paraId="03FBE869" w14:textId="77777777" w:rsidR="008D7A36" w:rsidRPr="00283AA6" w:rsidRDefault="008D7A36" w:rsidP="008D7A36">
      <w:pPr>
        <w:pStyle w:val="PL"/>
      </w:pPr>
    </w:p>
    <w:p w14:paraId="720FAE67" w14:textId="77777777" w:rsidR="0085105C" w:rsidRPr="00567372" w:rsidRDefault="0085105C" w:rsidP="0085105C">
      <w:pPr>
        <w:pStyle w:val="PL"/>
        <w:rPr>
          <w:ins w:id="2661" w:author="Ericsson User" w:date="2020-03-23T14:23:00Z"/>
          <w:noProof w:val="0"/>
          <w:snapToGrid w:val="0"/>
        </w:rPr>
      </w:pPr>
      <w:proofErr w:type="spellStart"/>
      <w:ins w:id="2662" w:author="Ericsson User" w:date="2020-03-23T14:23:00Z">
        <w:r w:rsidRPr="00567372">
          <w:rPr>
            <w:noProof w:val="0"/>
            <w:snapToGrid w:val="0"/>
          </w:rPr>
          <w:t>ReportAmountMDT</w:t>
        </w:r>
        <w:proofErr w:type="spellEnd"/>
        <w:r w:rsidRPr="00567372">
          <w:rPr>
            <w:noProof w:val="0"/>
            <w:snapToGrid w:val="0"/>
          </w:rPr>
          <w:t xml:space="preserve"> ::= ENUMERATED{r1, r2, r4, r8, r16, r32, r64, infinity</w:t>
        </w:r>
        <w:r w:rsidR="004935FD">
          <w:rPr>
            <w:noProof w:val="0"/>
            <w:snapToGrid w:val="0"/>
          </w:rPr>
          <w:t>, ...</w:t>
        </w:r>
        <w:r w:rsidRPr="00567372">
          <w:rPr>
            <w:noProof w:val="0"/>
            <w:snapToGrid w:val="0"/>
          </w:rPr>
          <w:t>}</w:t>
        </w:r>
      </w:ins>
    </w:p>
    <w:p w14:paraId="5EA29057" w14:textId="77777777" w:rsidR="0085105C" w:rsidRPr="0092227E" w:rsidRDefault="0085105C" w:rsidP="0085105C">
      <w:pPr>
        <w:pStyle w:val="PL"/>
        <w:rPr>
          <w:ins w:id="2663" w:author="Ericsson User" w:date="2020-03-23T14:23:00Z"/>
          <w:noProof w:val="0"/>
          <w:snapToGrid w:val="0"/>
        </w:rPr>
      </w:pPr>
    </w:p>
    <w:p w14:paraId="1D883B3D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0E5560A4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ReportArea</w:t>
      </w:r>
      <w:proofErr w:type="spellEnd"/>
      <w:r w:rsidRPr="00283AA6">
        <w:rPr>
          <w:noProof w:val="0"/>
          <w:snapToGrid w:val="0"/>
        </w:rPr>
        <w:t xml:space="preserve"> ::= ENUMERATED {</w:t>
      </w:r>
    </w:p>
    <w:p w14:paraId="7C692002" w14:textId="77777777" w:rsidR="008D7A36" w:rsidRPr="00283AA6" w:rsidRDefault="008D7A36" w:rsidP="008D7A36">
      <w:pPr>
        <w:pStyle w:val="PL"/>
      </w:pPr>
      <w:r w:rsidRPr="00283AA6">
        <w:tab/>
        <w:t>cell,</w:t>
      </w:r>
    </w:p>
    <w:p w14:paraId="67FDE1EA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11D0AB26" w14:textId="77777777" w:rsidR="008D7A36" w:rsidRPr="00283AA6" w:rsidRDefault="008D7A36" w:rsidP="008D7A36">
      <w:pPr>
        <w:pStyle w:val="PL"/>
      </w:pPr>
      <w:r w:rsidRPr="00283AA6">
        <w:t>}</w:t>
      </w:r>
    </w:p>
    <w:p w14:paraId="0D427BD1" w14:textId="77777777" w:rsidR="008D7A36" w:rsidRPr="00283AA6" w:rsidRDefault="008D7A36" w:rsidP="008D7A36">
      <w:pPr>
        <w:pStyle w:val="PL"/>
      </w:pPr>
    </w:p>
    <w:p w14:paraId="4A94BE71" w14:textId="77777777" w:rsidR="00731BB5" w:rsidRPr="00FD22C9" w:rsidRDefault="00731BB5" w:rsidP="00731BB5">
      <w:pPr>
        <w:pStyle w:val="PL"/>
        <w:rPr>
          <w:ins w:id="2664" w:author="Ericsson User" w:date="2020-03-23T14:23:00Z"/>
          <w:noProof w:val="0"/>
          <w:snapToGrid w:val="0"/>
          <w:lang w:val="sv-SE"/>
        </w:rPr>
      </w:pPr>
      <w:ins w:id="2665" w:author="Ericsson User" w:date="2020-03-23T14:23:00Z">
        <w:r w:rsidRPr="0095436C">
          <w:rPr>
            <w:noProof w:val="0"/>
            <w:snapToGrid w:val="0"/>
            <w:lang w:val="sv-SE"/>
          </w:rPr>
          <w:t xml:space="preserve">ReportIntervalMDT ::= ENUMERATED {ms120, ms240, ms480, ms640, </w:t>
        </w:r>
        <w:r w:rsidRPr="00E945BE">
          <w:rPr>
            <w:noProof w:val="0"/>
            <w:snapToGrid w:val="0"/>
            <w:lang w:val="sv-SE"/>
          </w:rPr>
          <w:t>ms1024, ms2048, ms5120, ms10240, min1, min6, min12, min30, min60</w:t>
        </w:r>
        <w:r w:rsidR="004935FD" w:rsidRPr="00FD22C9">
          <w:rPr>
            <w:noProof w:val="0"/>
            <w:snapToGrid w:val="0"/>
            <w:lang w:val="sv-SE"/>
          </w:rPr>
          <w:t>, ...</w:t>
        </w:r>
        <w:r w:rsidRPr="00FD22C9">
          <w:rPr>
            <w:noProof w:val="0"/>
            <w:snapToGrid w:val="0"/>
            <w:lang w:val="sv-SE"/>
          </w:rPr>
          <w:t xml:space="preserve">} </w:t>
        </w:r>
      </w:ins>
    </w:p>
    <w:p w14:paraId="475AD3C3" w14:textId="77777777" w:rsidR="00731BB5" w:rsidRPr="00FD22C9" w:rsidRDefault="00731BB5" w:rsidP="00731BB5">
      <w:pPr>
        <w:pStyle w:val="PL"/>
        <w:rPr>
          <w:ins w:id="2666" w:author="Ericsson User" w:date="2020-03-23T14:23:00Z"/>
          <w:noProof w:val="0"/>
          <w:snapToGrid w:val="0"/>
          <w:lang w:val="sv-SE"/>
        </w:rPr>
      </w:pPr>
    </w:p>
    <w:p w14:paraId="2C0A357D" w14:textId="77777777" w:rsidR="00944121" w:rsidRPr="00F32326" w:rsidRDefault="00944121" w:rsidP="00944121">
      <w:pPr>
        <w:pStyle w:val="PL"/>
        <w:rPr>
          <w:ins w:id="2667" w:author="Ericsson User" w:date="2020-03-23T14:23:00Z"/>
          <w:noProof w:val="0"/>
          <w:snapToGrid w:val="0"/>
        </w:rPr>
      </w:pPr>
      <w:proofErr w:type="spellStart"/>
      <w:ins w:id="2668" w:author="Ericsson User" w:date="2020-03-23T14:23:00Z">
        <w:r>
          <w:rPr>
            <w:noProof w:val="0"/>
            <w:snapToGrid w:val="0"/>
          </w:rPr>
          <w:t>ReportType</w:t>
        </w:r>
        <w:proofErr w:type="spellEnd"/>
        <w:r w:rsidRPr="00F32326">
          <w:rPr>
            <w:noProof w:val="0"/>
            <w:snapToGrid w:val="0"/>
          </w:rPr>
          <w:t xml:space="preserve"> ::= CHOICE {</w:t>
        </w:r>
      </w:ins>
    </w:p>
    <w:p w14:paraId="1EB2C9D0" w14:textId="77777777" w:rsidR="00944121" w:rsidRPr="00F32326" w:rsidRDefault="00944121" w:rsidP="00944121">
      <w:pPr>
        <w:pStyle w:val="PL"/>
        <w:rPr>
          <w:ins w:id="2669" w:author="Ericsson User" w:date="2020-03-23T14:23:00Z"/>
          <w:noProof w:val="0"/>
          <w:snapToGrid w:val="0"/>
        </w:rPr>
      </w:pPr>
      <w:ins w:id="2670" w:author="Ericsson User" w:date="2020-03-23T14:2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periodical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Periodical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4BF4FC64" w14:textId="77777777" w:rsidR="00944121" w:rsidRPr="00F32326" w:rsidRDefault="00944121" w:rsidP="00944121">
      <w:pPr>
        <w:pStyle w:val="PL"/>
        <w:rPr>
          <w:ins w:id="2671" w:author="Ericsson User" w:date="2020-03-23T14:23:00Z"/>
          <w:noProof w:val="0"/>
          <w:snapToGrid w:val="0"/>
        </w:rPr>
      </w:pPr>
      <w:ins w:id="2672" w:author="Ericsson User" w:date="2020-03-23T14:23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EventTriggered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10835B47" w14:textId="77777777" w:rsidR="00944121" w:rsidRPr="00F32326" w:rsidRDefault="00944121" w:rsidP="00944121">
      <w:pPr>
        <w:pStyle w:val="PL"/>
        <w:rPr>
          <w:ins w:id="2673" w:author="Ericsson User" w:date="2020-03-23T14:23:00Z"/>
          <w:noProof w:val="0"/>
          <w:snapToGrid w:val="0"/>
        </w:rPr>
      </w:pPr>
      <w:ins w:id="2674" w:author="Ericsson User" w:date="2020-03-23T14:23:00Z">
        <w:r>
          <w:rPr>
            <w:noProof w:val="0"/>
            <w:snapToGrid w:val="0"/>
          </w:rPr>
          <w:tab/>
          <w:t>...</w:t>
        </w:r>
      </w:ins>
    </w:p>
    <w:p w14:paraId="1A516932" w14:textId="77777777" w:rsidR="00944121" w:rsidRPr="00F32326" w:rsidRDefault="00944121" w:rsidP="00944121">
      <w:pPr>
        <w:pStyle w:val="PL"/>
        <w:rPr>
          <w:ins w:id="2675" w:author="Ericsson User" w:date="2020-03-23T14:23:00Z"/>
          <w:noProof w:val="0"/>
          <w:snapToGrid w:val="0"/>
        </w:rPr>
      </w:pPr>
      <w:ins w:id="2676" w:author="Ericsson User" w:date="2020-03-23T14:23:00Z">
        <w:r w:rsidRPr="00F32326">
          <w:rPr>
            <w:noProof w:val="0"/>
            <w:snapToGrid w:val="0"/>
          </w:rPr>
          <w:t>}</w:t>
        </w:r>
      </w:ins>
    </w:p>
    <w:p w14:paraId="027AAA19" w14:textId="77777777" w:rsidR="008D7A36" w:rsidRPr="002D7006" w:rsidRDefault="008D7A36" w:rsidP="008D7A36">
      <w:pPr>
        <w:pStyle w:val="PL"/>
        <w:rPr>
          <w:lang w:val="sv-SE"/>
        </w:rPr>
      </w:pPr>
    </w:p>
    <w:p w14:paraId="36DC34C9" w14:textId="77777777" w:rsidR="008D7A36" w:rsidRPr="00283AA6" w:rsidRDefault="008D7A36" w:rsidP="008D7A36">
      <w:pPr>
        <w:pStyle w:val="PL"/>
      </w:pPr>
      <w:r w:rsidRPr="00283AA6">
        <w:rPr>
          <w:snapToGrid w:val="0"/>
        </w:rPr>
        <w:t>RequestReferenceID ::= INTEGER (1..64, ...)</w:t>
      </w:r>
    </w:p>
    <w:p w14:paraId="38E1C33C" w14:textId="77777777" w:rsidR="008D7A36" w:rsidRPr="00283AA6" w:rsidRDefault="008D7A36" w:rsidP="008D7A36">
      <w:pPr>
        <w:pStyle w:val="PL"/>
      </w:pPr>
    </w:p>
    <w:p w14:paraId="480BB8D3" w14:textId="77777777" w:rsidR="003631B1" w:rsidRDefault="003631B1" w:rsidP="003631B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4BE634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SecurityResult</w:t>
      </w:r>
      <w:proofErr w:type="spellEnd"/>
      <w:r w:rsidRPr="00283AA6">
        <w:rPr>
          <w:noProof w:val="0"/>
          <w:snapToGrid w:val="0"/>
          <w:lang w:eastAsia="zh-CN"/>
        </w:rPr>
        <w:t xml:space="preserve"> ::= SEQUENCE {</w:t>
      </w:r>
    </w:p>
    <w:p w14:paraId="16F442F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integrityProtectionResult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ENUMERATED {performed, not-performed, ...},</w:t>
      </w:r>
    </w:p>
    <w:p w14:paraId="33BA985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confidentialityProtectionResult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ENUMERATED {performed, not-performed, ...},</w:t>
      </w:r>
    </w:p>
    <w:p w14:paraId="1873E0F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SecurityResult-ExtIEs</w:t>
      </w:r>
      <w:proofErr w:type="spellEnd"/>
      <w:r w:rsidRPr="00283AA6">
        <w:rPr>
          <w:noProof w:val="0"/>
          <w:snapToGrid w:val="0"/>
          <w:lang w:eastAsia="zh-CN"/>
        </w:rPr>
        <w:t>} } OPTIONAL,</w:t>
      </w:r>
    </w:p>
    <w:p w14:paraId="3089E12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lastRenderedPageBreak/>
        <w:tab/>
        <w:t>...</w:t>
      </w:r>
    </w:p>
    <w:p w14:paraId="34909B2C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2A9DAB5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7DC2357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SecurityResult-ExtIEs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1E8902E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941EDA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4147ECCD" w14:textId="77777777" w:rsidR="000B6E67" w:rsidRPr="000A454D" w:rsidRDefault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SimSun"/>
        </w:rPr>
        <w:pPrChange w:id="2677" w:author="Ericsson User" w:date="2020-03-23T14:23:00Z">
          <w:pPr>
            <w:pStyle w:val="PL"/>
          </w:pPr>
        </w:pPrChange>
      </w:pPr>
    </w:p>
    <w:p w14:paraId="7F543DF9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7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679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5DDA80ED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81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290ED86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83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="001E2F47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OPTIONAL,</w:t>
        </w:r>
      </w:ins>
    </w:p>
    <w:p w14:paraId="2CF4F6F6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85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</w:t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} } OPTIONAL,</w:t>
        </w:r>
      </w:ins>
    </w:p>
    <w:p w14:paraId="4CB30792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87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B363B77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89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A940C63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CAC08BB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692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4ED7D4CF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94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90BF219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696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A538E4F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28755C0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9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699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(SIZE(1..maxnoof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Name)) OF </w:t>
        </w:r>
        <w:proofErr w:type="spellStart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  <w:proofErr w:type="spellEnd"/>
      </w:ins>
    </w:p>
    <w:p w14:paraId="3CF1738D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0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5EAC908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702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::= ENUMERATED {setup,...}</w:t>
        </w:r>
      </w:ins>
    </w:p>
    <w:p w14:paraId="6B2F0574" w14:textId="77777777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B4A4FE1" w14:textId="25DFD069" w:rsidR="0080359E" w:rsidRPr="00D12C36" w:rsidRDefault="000B6E67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4" w:author="Ericsson User" w:date="2020-03-23T14:23:00Z"/>
          <w:rFonts w:ascii="Courier New" w:eastAsia="MS Mincho" w:hAnsi="Courier New" w:cs="Courier New"/>
          <w:snapToGrid w:val="0"/>
          <w:sz w:val="16"/>
        </w:rPr>
      </w:pPr>
      <w:proofErr w:type="spellStart"/>
      <w:ins w:id="2705" w:author="Ericsson User" w:date="2020-03-23T14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</w:t>
        </w:r>
        <w:r w:rsidR="0080359E" w:rsidRPr="00D12C36">
          <w:rPr>
            <w:rFonts w:ascii="Courier New" w:eastAsia="MS Mincho" w:hAnsi="Courier New" w:cs="Courier New"/>
            <w:snapToGrid w:val="0"/>
            <w:sz w:val="16"/>
          </w:rPr>
          <w:t>CHOICE {</w:t>
        </w:r>
      </w:ins>
    </w:p>
    <w:p w14:paraId="6CE75AAE" w14:textId="77777777" w:rsidR="0080359E" w:rsidRPr="00D12C36" w:rsidRDefault="0080359E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6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707" w:author="Ericsson User" w:date="2020-03-23T14:23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  <w:proofErr w:type="spellEnd"/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028EAD71" w14:textId="77777777" w:rsidR="0080359E" w:rsidRPr="00D12C36" w:rsidRDefault="0080359E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08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709" w:author="Ericsson User" w:date="2020-03-23T14:23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  <w:proofErr w:type="spellEnd"/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36A06EA4" w14:textId="77777777" w:rsidR="0080359E" w:rsidRPr="00CD5A6A" w:rsidRDefault="0080359E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0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711" w:author="Ericsson User" w:date="2020-03-23T14:23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CD5A6A">
          <w:rPr>
            <w:rFonts w:ascii="Courier New" w:eastAsia="MS Mincho" w:hAnsi="Courier New" w:cs="Courier New"/>
            <w:snapToGrid w:val="0"/>
            <w:sz w:val="16"/>
          </w:rPr>
          <w:t>ueOrientationConfig</w:t>
        </w:r>
        <w:proofErr w:type="spellEnd"/>
        <w:r w:rsidRPr="00CD5A6A">
          <w:rPr>
            <w:rFonts w:ascii="Courier New" w:eastAsia="MS Mincho" w:hAnsi="Courier New" w:cs="Courier New"/>
            <w:snapToGrid w:val="0"/>
            <w:sz w:val="16"/>
          </w:rPr>
          <w:tab/>
        </w:r>
        <w:r w:rsidRPr="00CD5A6A">
          <w:rPr>
            <w:rFonts w:ascii="Courier New" w:eastAsia="MS Mincho" w:hAnsi="Courier New" w:cs="Courier New"/>
            <w:snapToGrid w:val="0"/>
            <w:sz w:val="16"/>
          </w:rPr>
          <w:tab/>
        </w:r>
        <w:r w:rsidRPr="00CD5A6A">
          <w:rPr>
            <w:rFonts w:ascii="Courier New" w:eastAsia="MS Mincho" w:hAnsi="Courier New" w:cs="Courier New"/>
            <w:snapToGrid w:val="0"/>
            <w:sz w:val="16"/>
          </w:rPr>
          <w:tab/>
        </w:r>
        <w:r w:rsidRPr="00CD5A6A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43C151F6" w14:textId="77777777" w:rsidR="0080359E" w:rsidRPr="00CD5A6A" w:rsidRDefault="0080359E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2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713" w:author="Ericsson User" w:date="2020-03-23T14:23:00Z">
        <w:r w:rsidRPr="00CD5A6A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6A7226AD" w14:textId="77777777" w:rsidR="0080359E" w:rsidRPr="00CD5A6A" w:rsidRDefault="0080359E" w:rsidP="008035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714" w:author="Ericsson User" w:date="2020-03-23T14:23:00Z"/>
          <w:rFonts w:ascii="Courier New" w:eastAsia="MS Mincho" w:hAnsi="Courier New" w:cs="Courier New"/>
          <w:snapToGrid w:val="0"/>
          <w:sz w:val="16"/>
        </w:rPr>
      </w:pPr>
      <w:ins w:id="2715" w:author="Ericsson User" w:date="2020-03-23T14:23:00Z">
        <w:r w:rsidRPr="00CD5A6A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05F13346" w14:textId="7B43E1DA" w:rsidR="000B6E67" w:rsidRPr="00A71FBF" w:rsidRDefault="000B6E67" w:rsidP="000B6E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1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717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</w:t>
        </w:r>
      </w:ins>
    </w:p>
    <w:p w14:paraId="1148A8EC" w14:textId="77777777" w:rsidR="008D7A36" w:rsidRPr="00283AA6" w:rsidRDefault="008D7A36" w:rsidP="008D7A36">
      <w:pPr>
        <w:pStyle w:val="PL"/>
        <w:rPr>
          <w:ins w:id="2718" w:author="Ericsson User" w:date="2020-03-23T14:23:00Z"/>
          <w:noProof w:val="0"/>
          <w:snapToGrid w:val="0"/>
          <w:lang w:eastAsia="zh-CN"/>
        </w:rPr>
      </w:pPr>
    </w:p>
    <w:p w14:paraId="2B852AD2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2EC87FE6" w14:textId="77777777" w:rsidR="008D7A36" w:rsidRPr="00FD22C9" w:rsidRDefault="008D7A36" w:rsidP="008D7A36">
      <w:pPr>
        <w:pStyle w:val="PL"/>
        <w:outlineLvl w:val="4"/>
        <w:rPr>
          <w:rPrChange w:id="2719" w:author="Ericsson User" w:date="2020-03-23T14:23:00Z">
            <w:rPr>
              <w:lang w:val="it-IT"/>
            </w:rPr>
          </w:rPrChange>
        </w:rPr>
      </w:pPr>
      <w:r w:rsidRPr="00FD22C9">
        <w:rPr>
          <w:rPrChange w:id="2720" w:author="Ericsson User" w:date="2020-03-23T14:23:00Z">
            <w:rPr>
              <w:lang w:val="it-IT"/>
            </w:rPr>
          </w:rPrChange>
        </w:rPr>
        <w:t>-- Served Cells E-UTRA IEs</w:t>
      </w:r>
    </w:p>
    <w:p w14:paraId="5CDF6A94" w14:textId="77777777" w:rsidR="008D7A36" w:rsidRPr="00FD22C9" w:rsidRDefault="008D7A36" w:rsidP="008D7A36">
      <w:pPr>
        <w:pStyle w:val="PL"/>
        <w:rPr>
          <w:rPrChange w:id="2721" w:author="Ericsson User" w:date="2020-03-23T14:23:00Z">
            <w:rPr>
              <w:lang w:val="it-IT"/>
            </w:rPr>
          </w:rPrChange>
        </w:rPr>
      </w:pPr>
      <w:bookmarkStart w:id="2722" w:name="_Hlk513551051"/>
    </w:p>
    <w:p w14:paraId="0208894F" w14:textId="77777777" w:rsidR="008D7A36" w:rsidRPr="00FD22C9" w:rsidRDefault="008D7A36" w:rsidP="008D7A36">
      <w:pPr>
        <w:pStyle w:val="PL"/>
        <w:rPr>
          <w:rPrChange w:id="2723" w:author="Ericsson User" w:date="2020-03-23T14:23:00Z">
            <w:rPr>
              <w:lang w:val="it-IT"/>
            </w:rPr>
          </w:rPrChange>
        </w:rPr>
      </w:pPr>
    </w:p>
    <w:p w14:paraId="1C885180" w14:textId="77777777" w:rsidR="008D7A36" w:rsidRPr="00FD22C9" w:rsidRDefault="008D7A36" w:rsidP="008D7A36">
      <w:pPr>
        <w:pStyle w:val="PL"/>
        <w:rPr>
          <w:rPrChange w:id="2724" w:author="Ericsson User" w:date="2020-03-23T14:23:00Z">
            <w:rPr>
              <w:lang w:val="it-IT"/>
            </w:rPr>
          </w:rPrChange>
        </w:rPr>
      </w:pPr>
      <w:bookmarkStart w:id="2725" w:name="_Hlk515442062"/>
      <w:r w:rsidRPr="00FD22C9">
        <w:rPr>
          <w:rPrChange w:id="2726" w:author="Ericsson User" w:date="2020-03-23T14:23:00Z">
            <w:rPr>
              <w:lang w:val="it-IT"/>
            </w:rPr>
          </w:rPrChange>
        </w:rPr>
        <w:t>ServedCellInformation-E-UTRA ::= SEQUENCE {</w:t>
      </w:r>
    </w:p>
    <w:p w14:paraId="34AB5F04" w14:textId="77777777" w:rsidR="008D7A36" w:rsidRPr="00FD22C9" w:rsidRDefault="008D7A36" w:rsidP="008D7A36">
      <w:pPr>
        <w:pStyle w:val="PL"/>
        <w:rPr>
          <w:rPrChange w:id="2727" w:author="Ericsson User" w:date="2020-03-23T14:23:00Z">
            <w:rPr>
              <w:lang w:val="it-IT"/>
            </w:rPr>
          </w:rPrChange>
        </w:rPr>
      </w:pPr>
      <w:r w:rsidRPr="00FD22C9">
        <w:rPr>
          <w:rPrChange w:id="2728" w:author="Ericsson User" w:date="2020-03-23T14:23:00Z">
            <w:rPr>
              <w:lang w:val="it-IT"/>
            </w:rPr>
          </w:rPrChange>
        </w:rPr>
        <w:tab/>
        <w:t>e-utra-pci</w:t>
      </w:r>
      <w:r w:rsidRPr="00FD22C9">
        <w:rPr>
          <w:rPrChange w:id="2729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0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1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2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3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4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5" w:author="Ericsson User" w:date="2020-03-23T14:23:00Z">
            <w:rPr>
              <w:lang w:val="it-IT"/>
            </w:rPr>
          </w:rPrChange>
        </w:rPr>
        <w:tab/>
      </w:r>
      <w:r w:rsidRPr="00FD22C9">
        <w:rPr>
          <w:rPrChange w:id="2736" w:author="Ericsson User" w:date="2020-03-23T14:23:00Z">
            <w:rPr>
              <w:lang w:val="it-IT"/>
            </w:rPr>
          </w:rPrChange>
        </w:rPr>
        <w:tab/>
        <w:t>E-UTRAPCI,</w:t>
      </w:r>
    </w:p>
    <w:p w14:paraId="2D68D9D2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r w:rsidRPr="00FD22C9">
        <w:rPr>
          <w:rPrChange w:id="2737" w:author="Ericsson User" w:date="2020-03-23T14:23:00Z">
            <w:rPr>
              <w:lang w:val="it-IT"/>
            </w:rPr>
          </w:rPrChange>
        </w:rPr>
        <w:tab/>
      </w:r>
      <w:r w:rsidRPr="00BC3317">
        <w:rPr>
          <w:snapToGrid w:val="0"/>
          <w:lang w:val="it-IT"/>
        </w:rPr>
        <w:t>e-utra-cgi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E-UTRA-CGI,</w:t>
      </w:r>
    </w:p>
    <w:p w14:paraId="2A791E10" w14:textId="77777777" w:rsidR="008D7A36" w:rsidRPr="00283AA6" w:rsidRDefault="008D7A36" w:rsidP="008D7A36">
      <w:pPr>
        <w:pStyle w:val="PL"/>
        <w:rPr>
          <w:snapToGrid w:val="0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</w:rPr>
        <w:t>tac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TAC,</w:t>
      </w:r>
    </w:p>
    <w:p w14:paraId="03831E5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ranac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RANAC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82E9603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broadcastPLMNs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(SIZE(1..maxnoofBPLMNs)) OF ServedCellInformation-E-UTRA-perBPLMN,</w:t>
      </w:r>
    </w:p>
    <w:p w14:paraId="0E3DDEB7" w14:textId="77777777" w:rsidR="008D7A36" w:rsidRPr="00BC3317" w:rsidRDefault="008D7A36" w:rsidP="008D7A36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BC3317">
        <w:rPr>
          <w:snapToGrid w:val="0"/>
          <w:lang w:val="it-IT"/>
        </w:rPr>
        <w:t>e-utra-mode-info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ServedCellInformation-E-UTRA-ModeInfo,</w:t>
      </w:r>
    </w:p>
    <w:p w14:paraId="7695BBFD" w14:textId="77777777" w:rsidR="008D7A36" w:rsidRPr="00283AA6" w:rsidRDefault="008D7A36" w:rsidP="008D7A36">
      <w:pPr>
        <w:pStyle w:val="PL"/>
        <w:rPr>
          <w:snapToGrid w:val="0"/>
        </w:rPr>
      </w:pPr>
      <w:r w:rsidRPr="00BC3317">
        <w:rPr>
          <w:snapToGrid w:val="0"/>
          <w:lang w:val="it-IT"/>
        </w:rPr>
        <w:tab/>
      </w:r>
      <w:r w:rsidRPr="00283AA6">
        <w:rPr>
          <w:snapToGrid w:val="0"/>
        </w:rPr>
        <w:t>numberofAntennaPorts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</w:rPr>
        <w:t>NumberOfAntennaPorts-E-UTRA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959CAE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prach-configuration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</w:rPr>
        <w:t>E-UTRAPRACHConfiguration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34C8D7DB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mBSFNsubframeInfo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MBSFNSubframeInfo-E-UTRA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80DB64A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multibandInfo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rStyle w:val="PLChar"/>
          <w:rFonts w:eastAsia="Batang"/>
        </w:rPr>
        <w:t>E-UTRAMultibandInfoList</w:t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</w:r>
      <w:r w:rsidRPr="00283AA6">
        <w:rPr>
          <w:rStyle w:val="PLChar"/>
          <w:rFonts w:eastAsia="Batang"/>
        </w:rPr>
        <w:tab/>
        <w:t>OPTIONAL,</w:t>
      </w:r>
    </w:p>
    <w:p w14:paraId="6117048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freqBandIndicatorPriority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ENUMERATED {not-broadcast, broadcast, ...}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B15B278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bandwidthReducedSI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ENUMERATED {scheduled, ...}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1A6C7000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protectedE-UTRAResourceIndication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ProtectedE-UTRAResourceIndication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4D1171A3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iE</w:t>
      </w:r>
      <w:proofErr w:type="spellEnd"/>
      <w:r w:rsidRPr="00283AA6">
        <w:rPr>
          <w:noProof w:val="0"/>
          <w:snapToGrid w:val="0"/>
          <w:lang w:eastAsia="zh-CN"/>
        </w:rPr>
        <w:t>-Extensions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snapToGrid w:val="0"/>
        </w:rPr>
        <w:t>ServedCellInformation</w:t>
      </w:r>
      <w:proofErr w:type="spellEnd"/>
      <w:r w:rsidRPr="00283AA6">
        <w:rPr>
          <w:snapToGrid w:val="0"/>
        </w:rPr>
        <w:t>-E-UTRA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3141588D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2EEE70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220B34F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p w14:paraId="0B8B9C0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lastRenderedPageBreak/>
        <w:t>ServedCellInformation-E-UTRA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05EE0A45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{ ID id-BPLMN-ID-Info-EUTRA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CRITICALITY ignore</w:t>
      </w:r>
      <w:r w:rsidRPr="00283AA6">
        <w:rPr>
          <w:noProof w:val="0"/>
          <w:snapToGrid w:val="0"/>
          <w:lang w:eastAsia="zh-CN"/>
        </w:rPr>
        <w:tab/>
        <w:t>EXTENSION BPLMN-ID-Info-EUTRA</w:t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PRESENCE optional },</w:t>
      </w:r>
    </w:p>
    <w:p w14:paraId="180CBC5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BA2A6E1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69E8EBF0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</w:p>
    <w:bookmarkEnd w:id="2722"/>
    <w:bookmarkEnd w:id="2725"/>
    <w:p w14:paraId="27B04D1A" w14:textId="77777777" w:rsidR="00D16184" w:rsidRDefault="00D16184" w:rsidP="00D16184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18A9C0A" w14:textId="77777777" w:rsidR="008D7A36" w:rsidRPr="00283AA6" w:rsidRDefault="008D7A36" w:rsidP="008D7A36">
      <w:pPr>
        <w:pStyle w:val="PL"/>
        <w:outlineLvl w:val="3"/>
      </w:pPr>
      <w:r w:rsidRPr="00283AA6">
        <w:t>-- T</w:t>
      </w:r>
    </w:p>
    <w:p w14:paraId="2D90EAF3" w14:textId="77777777" w:rsidR="00644E8B" w:rsidRPr="00F20FDB" w:rsidRDefault="00644E8B" w:rsidP="00644E8B">
      <w:pPr>
        <w:pStyle w:val="PL"/>
        <w:rPr>
          <w:ins w:id="2738" w:author="Ericsson User" w:date="2020-03-23T14:23:00Z"/>
          <w:noProof w:val="0"/>
          <w:snapToGrid w:val="0"/>
        </w:rPr>
      </w:pPr>
      <w:proofErr w:type="spellStart"/>
      <w:ins w:id="2739" w:author="Ericsson User" w:date="2020-03-23T14:23:00Z">
        <w:r w:rsidRPr="00F20FDB">
          <w:rPr>
            <w:noProof w:val="0"/>
            <w:snapToGrid w:val="0"/>
          </w:rPr>
          <w:t>TABasedMDT</w:t>
        </w:r>
        <w:proofErr w:type="spellEnd"/>
        <w:r w:rsidRPr="00F20FDB">
          <w:rPr>
            <w:noProof w:val="0"/>
            <w:snapToGrid w:val="0"/>
          </w:rPr>
          <w:t xml:space="preserve"> ::= SEQUENCE {</w:t>
        </w:r>
      </w:ins>
    </w:p>
    <w:p w14:paraId="2B923269" w14:textId="77777777" w:rsidR="00644E8B" w:rsidRPr="00F20FDB" w:rsidRDefault="00644E8B" w:rsidP="00644E8B">
      <w:pPr>
        <w:pStyle w:val="PL"/>
        <w:rPr>
          <w:ins w:id="2740" w:author="Ericsson User" w:date="2020-03-23T14:23:00Z"/>
          <w:noProof w:val="0"/>
          <w:snapToGrid w:val="0"/>
        </w:rPr>
      </w:pPr>
      <w:ins w:id="2741" w:author="Ericsson User" w:date="2020-03-23T14:23:00Z"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tAListforMDT</w:t>
        </w:r>
        <w:proofErr w:type="spellEnd"/>
        <w:r w:rsidRPr="00F20FDB">
          <w:rPr>
            <w:noProof w:val="0"/>
            <w:snapToGrid w:val="0"/>
          </w:rPr>
          <w:tab/>
        </w:r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TAListforMDT</w:t>
        </w:r>
        <w:proofErr w:type="spellEnd"/>
        <w:r w:rsidRPr="00F20FDB">
          <w:rPr>
            <w:noProof w:val="0"/>
            <w:snapToGrid w:val="0"/>
          </w:rPr>
          <w:t>,</w:t>
        </w:r>
      </w:ins>
    </w:p>
    <w:p w14:paraId="22A4C096" w14:textId="77777777" w:rsidR="00644E8B" w:rsidRPr="00F20FDB" w:rsidRDefault="00644E8B" w:rsidP="00644E8B">
      <w:pPr>
        <w:pStyle w:val="PL"/>
        <w:rPr>
          <w:ins w:id="2742" w:author="Ericsson User" w:date="2020-03-23T14:23:00Z"/>
          <w:noProof w:val="0"/>
          <w:snapToGrid w:val="0"/>
        </w:rPr>
      </w:pPr>
      <w:ins w:id="2743" w:author="Ericsson User" w:date="2020-03-23T14:23:00Z"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iE</w:t>
        </w:r>
        <w:proofErr w:type="spellEnd"/>
        <w:r w:rsidRPr="00F20FDB">
          <w:rPr>
            <w:noProof w:val="0"/>
            <w:snapToGrid w:val="0"/>
          </w:rPr>
          <w:t>-Extensions</w:t>
        </w:r>
        <w:r w:rsidRPr="00F20FDB">
          <w:rPr>
            <w:noProof w:val="0"/>
            <w:snapToGrid w:val="0"/>
          </w:rPr>
          <w:tab/>
        </w:r>
        <w:r w:rsidRPr="00F20FDB">
          <w:rPr>
            <w:noProof w:val="0"/>
            <w:snapToGrid w:val="0"/>
          </w:rPr>
          <w:tab/>
        </w:r>
        <w:proofErr w:type="spellStart"/>
        <w:r w:rsidRPr="00F20FDB">
          <w:rPr>
            <w:noProof w:val="0"/>
            <w:snapToGrid w:val="0"/>
          </w:rPr>
          <w:t>ProtocolExtensionContainer</w:t>
        </w:r>
        <w:proofErr w:type="spellEnd"/>
        <w:r w:rsidRPr="00F20FDB">
          <w:rPr>
            <w:noProof w:val="0"/>
            <w:snapToGrid w:val="0"/>
          </w:rPr>
          <w:t xml:space="preserve"> { {</w:t>
        </w:r>
        <w:proofErr w:type="spellStart"/>
        <w:r w:rsidRPr="00F20FDB">
          <w:rPr>
            <w:noProof w:val="0"/>
            <w:snapToGrid w:val="0"/>
          </w:rPr>
          <w:t>TABasedMDT-ExtIEs</w:t>
        </w:r>
        <w:proofErr w:type="spellEnd"/>
        <w:r w:rsidRPr="00F20FDB">
          <w:rPr>
            <w:noProof w:val="0"/>
            <w:snapToGrid w:val="0"/>
          </w:rPr>
          <w:t>} } OPTIONAL,</w:t>
        </w:r>
      </w:ins>
    </w:p>
    <w:p w14:paraId="257CF730" w14:textId="77777777" w:rsidR="00644E8B" w:rsidRPr="00F20FDB" w:rsidRDefault="00644E8B" w:rsidP="00644E8B">
      <w:pPr>
        <w:pStyle w:val="PL"/>
        <w:rPr>
          <w:ins w:id="2744" w:author="Ericsson User" w:date="2020-03-23T14:23:00Z"/>
          <w:noProof w:val="0"/>
          <w:snapToGrid w:val="0"/>
        </w:rPr>
      </w:pPr>
      <w:ins w:id="2745" w:author="Ericsson User" w:date="2020-03-23T14:23:00Z">
        <w:r w:rsidRPr="00F20FDB">
          <w:rPr>
            <w:noProof w:val="0"/>
            <w:snapToGrid w:val="0"/>
          </w:rPr>
          <w:tab/>
          <w:t>...</w:t>
        </w:r>
      </w:ins>
    </w:p>
    <w:p w14:paraId="4623A4DC" w14:textId="77777777" w:rsidR="00644E8B" w:rsidRPr="00F20FDB" w:rsidRDefault="00644E8B" w:rsidP="00644E8B">
      <w:pPr>
        <w:pStyle w:val="PL"/>
        <w:rPr>
          <w:ins w:id="2746" w:author="Ericsson User" w:date="2020-03-23T14:23:00Z"/>
          <w:noProof w:val="0"/>
          <w:snapToGrid w:val="0"/>
        </w:rPr>
      </w:pPr>
      <w:ins w:id="2747" w:author="Ericsson User" w:date="2020-03-23T14:23:00Z">
        <w:r w:rsidRPr="00F20FDB">
          <w:rPr>
            <w:noProof w:val="0"/>
            <w:snapToGrid w:val="0"/>
          </w:rPr>
          <w:t>}</w:t>
        </w:r>
      </w:ins>
    </w:p>
    <w:p w14:paraId="60785D24" w14:textId="77777777" w:rsidR="00644E8B" w:rsidRPr="00F20FDB" w:rsidRDefault="00644E8B" w:rsidP="00644E8B">
      <w:pPr>
        <w:pStyle w:val="PL"/>
        <w:rPr>
          <w:ins w:id="2748" w:author="Ericsson User" w:date="2020-03-23T14:23:00Z"/>
          <w:noProof w:val="0"/>
          <w:snapToGrid w:val="0"/>
        </w:rPr>
      </w:pPr>
    </w:p>
    <w:p w14:paraId="049A2A63" w14:textId="77777777" w:rsidR="00644E8B" w:rsidRPr="00F20FDB" w:rsidRDefault="00644E8B" w:rsidP="00644E8B">
      <w:pPr>
        <w:pStyle w:val="PL"/>
        <w:rPr>
          <w:ins w:id="2749" w:author="Ericsson User" w:date="2020-03-23T14:23:00Z"/>
          <w:noProof w:val="0"/>
          <w:snapToGrid w:val="0"/>
        </w:rPr>
      </w:pPr>
      <w:proofErr w:type="spellStart"/>
      <w:ins w:id="2750" w:author="Ericsson User" w:date="2020-03-23T14:23:00Z">
        <w:r w:rsidRPr="00F20FDB">
          <w:rPr>
            <w:noProof w:val="0"/>
            <w:snapToGrid w:val="0"/>
          </w:rPr>
          <w:t>TABasedMDT-ExtIEs</w:t>
        </w:r>
        <w:proofErr w:type="spellEnd"/>
        <w:r w:rsidRPr="00F20FDB">
          <w:rPr>
            <w:noProof w:val="0"/>
            <w:snapToGrid w:val="0"/>
          </w:rPr>
          <w:t xml:space="preserve"> XNAP-PROTOCOL-EXTENSION ::= {</w:t>
        </w:r>
      </w:ins>
    </w:p>
    <w:p w14:paraId="2958D88E" w14:textId="77777777" w:rsidR="00644E8B" w:rsidRPr="00BC3317" w:rsidRDefault="00644E8B" w:rsidP="00644E8B">
      <w:pPr>
        <w:pStyle w:val="PL"/>
        <w:rPr>
          <w:ins w:id="2751" w:author="Ericsson User" w:date="2020-03-23T14:23:00Z"/>
          <w:noProof w:val="0"/>
          <w:snapToGrid w:val="0"/>
        </w:rPr>
      </w:pPr>
      <w:ins w:id="2752" w:author="Ericsson User" w:date="2020-03-23T14:23:00Z">
        <w:r w:rsidRPr="00F20FDB">
          <w:rPr>
            <w:noProof w:val="0"/>
            <w:snapToGrid w:val="0"/>
          </w:rPr>
          <w:tab/>
        </w:r>
        <w:r w:rsidRPr="00BC3317">
          <w:rPr>
            <w:noProof w:val="0"/>
            <w:snapToGrid w:val="0"/>
          </w:rPr>
          <w:t>...</w:t>
        </w:r>
      </w:ins>
    </w:p>
    <w:p w14:paraId="50788917" w14:textId="77777777" w:rsidR="00644E8B" w:rsidRPr="00BC3317" w:rsidRDefault="00644E8B" w:rsidP="00644E8B">
      <w:pPr>
        <w:pStyle w:val="PL"/>
        <w:rPr>
          <w:ins w:id="2753" w:author="Ericsson User" w:date="2020-03-23T14:23:00Z"/>
          <w:noProof w:val="0"/>
          <w:snapToGrid w:val="0"/>
        </w:rPr>
      </w:pPr>
      <w:ins w:id="2754" w:author="Ericsson User" w:date="2020-03-23T14:23:00Z">
        <w:r w:rsidRPr="00BC3317">
          <w:rPr>
            <w:noProof w:val="0"/>
            <w:snapToGrid w:val="0"/>
          </w:rPr>
          <w:t>}</w:t>
        </w:r>
      </w:ins>
    </w:p>
    <w:p w14:paraId="3B301877" w14:textId="77777777" w:rsidR="00644E8B" w:rsidRPr="00BC3317" w:rsidRDefault="00644E8B" w:rsidP="00644E8B">
      <w:pPr>
        <w:pStyle w:val="PL"/>
        <w:rPr>
          <w:ins w:id="2755" w:author="Ericsson User" w:date="2020-03-23T14:23:00Z"/>
          <w:noProof w:val="0"/>
          <w:snapToGrid w:val="0"/>
        </w:rPr>
      </w:pPr>
    </w:p>
    <w:p w14:paraId="3F27504B" w14:textId="77777777" w:rsidR="008D7A36" w:rsidRPr="00283AA6" w:rsidRDefault="008D7A36" w:rsidP="008D7A36">
      <w:pPr>
        <w:pStyle w:val="PL"/>
      </w:pPr>
    </w:p>
    <w:p w14:paraId="62401686" w14:textId="77777777" w:rsidR="008D7A36" w:rsidRPr="00283AA6" w:rsidRDefault="008D7A36" w:rsidP="008D7A36">
      <w:pPr>
        <w:pStyle w:val="PL"/>
      </w:pPr>
    </w:p>
    <w:p w14:paraId="4FAD053F" w14:textId="77777777" w:rsidR="008D7A36" w:rsidRPr="00283AA6" w:rsidRDefault="008D7A36" w:rsidP="008D7A36">
      <w:pPr>
        <w:pStyle w:val="PL"/>
        <w:rPr>
          <w:ins w:id="2756" w:author="Ericsson User" w:date="2020-03-23T14:23:00Z"/>
          <w:noProof w:val="0"/>
          <w:snapToGrid w:val="0"/>
        </w:rPr>
      </w:pPr>
      <w:r w:rsidRPr="00283AA6">
        <w:rPr>
          <w:noProof w:val="0"/>
          <w:snapToGrid w:val="0"/>
        </w:rPr>
        <w:t>TAC ::= OCTET STRING (SIZE (3))</w:t>
      </w:r>
    </w:p>
    <w:p w14:paraId="3BAF1150" w14:textId="77777777" w:rsidR="008D7A36" w:rsidRPr="00283AA6" w:rsidRDefault="008D7A36" w:rsidP="008D7A36">
      <w:pPr>
        <w:pStyle w:val="PL"/>
        <w:rPr>
          <w:ins w:id="2757" w:author="Ericsson User" w:date="2020-03-23T14:23:00Z"/>
          <w:noProof w:val="0"/>
          <w:snapToGrid w:val="0"/>
        </w:rPr>
      </w:pPr>
    </w:p>
    <w:p w14:paraId="4637F238" w14:textId="77777777" w:rsidR="003927BB" w:rsidRPr="00567372" w:rsidRDefault="003927BB" w:rsidP="003927BB">
      <w:pPr>
        <w:pStyle w:val="PL"/>
        <w:rPr>
          <w:ins w:id="2758" w:author="Ericsson User" w:date="2020-03-23T14:23:00Z"/>
          <w:noProof w:val="0"/>
          <w:snapToGrid w:val="0"/>
        </w:rPr>
      </w:pPr>
      <w:proofErr w:type="spellStart"/>
      <w:ins w:id="2759" w:author="Ericsson User" w:date="2020-03-23T14:23:00Z">
        <w:r w:rsidRPr="00567372">
          <w:rPr>
            <w:noProof w:val="0"/>
            <w:snapToGrid w:val="0"/>
          </w:rPr>
          <w:t>TAIBasedMDT</w:t>
        </w:r>
        <w:proofErr w:type="spellEnd"/>
        <w:r w:rsidRPr="00567372">
          <w:rPr>
            <w:noProof w:val="0"/>
            <w:snapToGrid w:val="0"/>
          </w:rPr>
          <w:t xml:space="preserve"> ::= SEQUENCE {</w:t>
        </w:r>
      </w:ins>
    </w:p>
    <w:p w14:paraId="6B54251C" w14:textId="77777777" w:rsidR="003927BB" w:rsidRPr="00567372" w:rsidRDefault="003927BB" w:rsidP="003927BB">
      <w:pPr>
        <w:pStyle w:val="PL"/>
        <w:rPr>
          <w:ins w:id="2760" w:author="Ericsson User" w:date="2020-03-23T14:23:00Z"/>
          <w:noProof w:val="0"/>
          <w:snapToGrid w:val="0"/>
        </w:rPr>
      </w:pPr>
      <w:ins w:id="2761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tAIListforMDT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TAIListforMDT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16208A0D" w14:textId="77777777" w:rsidR="003927BB" w:rsidRPr="00567372" w:rsidRDefault="003927BB" w:rsidP="003927BB">
      <w:pPr>
        <w:pStyle w:val="PL"/>
        <w:rPr>
          <w:ins w:id="2762" w:author="Ericsson User" w:date="2020-03-23T14:23:00Z"/>
          <w:noProof w:val="0"/>
          <w:snapToGrid w:val="0"/>
        </w:rPr>
      </w:pPr>
      <w:ins w:id="2763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</w:t>
        </w:r>
        <w:proofErr w:type="spellStart"/>
        <w:r w:rsidRPr="00567372">
          <w:rPr>
            <w:noProof w:val="0"/>
            <w:snapToGrid w:val="0"/>
          </w:rPr>
          <w:t>TAIBasedMDT-ExtIEs</w:t>
        </w:r>
        <w:proofErr w:type="spellEnd"/>
        <w:r w:rsidRPr="00567372">
          <w:rPr>
            <w:noProof w:val="0"/>
            <w:snapToGrid w:val="0"/>
          </w:rPr>
          <w:t>} } OPTIONAL,</w:t>
        </w:r>
      </w:ins>
    </w:p>
    <w:p w14:paraId="795CD755" w14:textId="77777777" w:rsidR="003927BB" w:rsidRPr="00567372" w:rsidRDefault="003927BB" w:rsidP="003927BB">
      <w:pPr>
        <w:pStyle w:val="PL"/>
        <w:rPr>
          <w:ins w:id="2764" w:author="Ericsson User" w:date="2020-03-23T14:23:00Z"/>
          <w:noProof w:val="0"/>
          <w:snapToGrid w:val="0"/>
        </w:rPr>
      </w:pPr>
      <w:ins w:id="2765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79BDC412" w14:textId="77777777" w:rsidR="003927BB" w:rsidRPr="00567372" w:rsidRDefault="003927BB" w:rsidP="003927BB">
      <w:pPr>
        <w:pStyle w:val="PL"/>
        <w:rPr>
          <w:ins w:id="2766" w:author="Ericsson User" w:date="2020-03-23T14:23:00Z"/>
          <w:noProof w:val="0"/>
          <w:snapToGrid w:val="0"/>
        </w:rPr>
      </w:pPr>
      <w:ins w:id="2767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0017F1D6" w14:textId="77777777" w:rsidR="003927BB" w:rsidRPr="00567372" w:rsidRDefault="003927BB" w:rsidP="003927BB">
      <w:pPr>
        <w:pStyle w:val="PL"/>
        <w:rPr>
          <w:ins w:id="2768" w:author="Ericsson User" w:date="2020-03-23T14:23:00Z"/>
          <w:noProof w:val="0"/>
          <w:snapToGrid w:val="0"/>
        </w:rPr>
      </w:pPr>
    </w:p>
    <w:p w14:paraId="31A545A2" w14:textId="77777777" w:rsidR="003927BB" w:rsidRPr="00567372" w:rsidRDefault="003927BB" w:rsidP="003927BB">
      <w:pPr>
        <w:pStyle w:val="PL"/>
        <w:rPr>
          <w:ins w:id="2769" w:author="Ericsson User" w:date="2020-03-23T14:23:00Z"/>
          <w:noProof w:val="0"/>
          <w:snapToGrid w:val="0"/>
        </w:rPr>
      </w:pPr>
      <w:proofErr w:type="spellStart"/>
      <w:ins w:id="2770" w:author="Ericsson User" w:date="2020-03-23T14:23:00Z">
        <w:r w:rsidRPr="00567372">
          <w:rPr>
            <w:noProof w:val="0"/>
            <w:snapToGrid w:val="0"/>
          </w:rPr>
          <w:t>TAIBasedMDT-ExtIEs</w:t>
        </w:r>
        <w:proofErr w:type="spellEnd"/>
        <w:r w:rsidRPr="0056737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C6D15BF" w14:textId="77777777" w:rsidR="003927BB" w:rsidRPr="00567372" w:rsidRDefault="003927BB" w:rsidP="003927BB">
      <w:pPr>
        <w:pStyle w:val="PL"/>
        <w:rPr>
          <w:ins w:id="2771" w:author="Ericsson User" w:date="2020-03-23T14:23:00Z"/>
          <w:noProof w:val="0"/>
          <w:snapToGrid w:val="0"/>
        </w:rPr>
      </w:pPr>
      <w:ins w:id="2772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6FE802D8" w14:textId="77777777" w:rsidR="003927BB" w:rsidRPr="00567372" w:rsidRDefault="003927BB" w:rsidP="003927BB">
      <w:pPr>
        <w:pStyle w:val="PL"/>
        <w:rPr>
          <w:ins w:id="2773" w:author="Ericsson User" w:date="2020-03-23T14:23:00Z"/>
          <w:noProof w:val="0"/>
          <w:snapToGrid w:val="0"/>
        </w:rPr>
      </w:pPr>
      <w:ins w:id="2774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32C21D18" w14:textId="77777777" w:rsidR="003927BB" w:rsidRPr="00567372" w:rsidRDefault="003927BB" w:rsidP="003927BB">
      <w:pPr>
        <w:pStyle w:val="PL"/>
        <w:rPr>
          <w:ins w:id="2775" w:author="Ericsson User" w:date="2020-03-23T14:23:00Z"/>
          <w:noProof w:val="0"/>
          <w:snapToGrid w:val="0"/>
        </w:rPr>
      </w:pPr>
    </w:p>
    <w:p w14:paraId="5BE2E8AD" w14:textId="77777777" w:rsidR="003927BB" w:rsidRPr="00567372" w:rsidRDefault="003927BB" w:rsidP="003927BB">
      <w:pPr>
        <w:pStyle w:val="PL"/>
        <w:rPr>
          <w:ins w:id="2776" w:author="Ericsson User" w:date="2020-03-23T14:23:00Z"/>
          <w:noProof w:val="0"/>
          <w:snapToGrid w:val="0"/>
        </w:rPr>
      </w:pPr>
      <w:proofErr w:type="spellStart"/>
      <w:ins w:id="2777" w:author="Ericsson User" w:date="2020-03-23T14:23:00Z">
        <w:r w:rsidRPr="00567372">
          <w:rPr>
            <w:noProof w:val="0"/>
            <w:snapToGrid w:val="0"/>
          </w:rPr>
          <w:t>TAIListforMDT</w:t>
        </w:r>
        <w:proofErr w:type="spellEnd"/>
        <w:r w:rsidRPr="00567372">
          <w:rPr>
            <w:noProof w:val="0"/>
            <w:snapToGrid w:val="0"/>
          </w:rPr>
          <w:t xml:space="preserve"> ::= SEQUENCE (SIZE(1..maxnoofTAforMDT)) OF TAI</w:t>
        </w:r>
      </w:ins>
    </w:p>
    <w:p w14:paraId="2B050F36" w14:textId="77777777" w:rsidR="003927BB" w:rsidRPr="00567372" w:rsidRDefault="003927BB" w:rsidP="003927BB">
      <w:pPr>
        <w:pStyle w:val="PL"/>
        <w:rPr>
          <w:ins w:id="2778" w:author="Ericsson User" w:date="2020-03-23T14:23:00Z"/>
          <w:noProof w:val="0"/>
          <w:snapToGrid w:val="0"/>
        </w:rPr>
      </w:pPr>
    </w:p>
    <w:p w14:paraId="7C2566B3" w14:textId="77777777" w:rsidR="003927BB" w:rsidRPr="00567372" w:rsidRDefault="003927BB" w:rsidP="003927BB">
      <w:pPr>
        <w:pStyle w:val="PL"/>
        <w:rPr>
          <w:ins w:id="2779" w:author="Ericsson User" w:date="2020-03-23T14:23:00Z"/>
          <w:noProof w:val="0"/>
          <w:snapToGrid w:val="0"/>
        </w:rPr>
      </w:pPr>
      <w:ins w:id="2780" w:author="Ericsson User" w:date="2020-03-23T14:23:00Z">
        <w:r w:rsidRPr="00567372">
          <w:rPr>
            <w:noProof w:val="0"/>
            <w:snapToGrid w:val="0"/>
          </w:rPr>
          <w:t>TAI ::= SEQUENCE {</w:t>
        </w:r>
      </w:ins>
    </w:p>
    <w:p w14:paraId="41E1EA4C" w14:textId="77777777" w:rsidR="003927BB" w:rsidRPr="00567372" w:rsidRDefault="003927BB" w:rsidP="003927BB">
      <w:pPr>
        <w:pStyle w:val="PL"/>
        <w:rPr>
          <w:ins w:id="2781" w:author="Ericsson User" w:date="2020-03-23T14:23:00Z"/>
          <w:noProof w:val="0"/>
          <w:snapToGrid w:val="0"/>
        </w:rPr>
      </w:pPr>
      <w:ins w:id="2782" w:author="Ericsson User" w:date="2020-03-23T14:23:00Z">
        <w:r w:rsidRPr="00567372">
          <w:rPr>
            <w:noProof w:val="0"/>
            <w:snapToGrid w:val="0"/>
          </w:rPr>
          <w:tab/>
        </w:r>
        <w:r w:rsidR="00503DDF" w:rsidRPr="00FD0425">
          <w:t>plmn-ID</w:t>
        </w:r>
        <w:r w:rsidR="00503DDF" w:rsidRPr="00FD0425">
          <w:tab/>
        </w:r>
        <w:r w:rsidR="00503DDF" w:rsidRPr="00FD0425">
          <w:tab/>
        </w:r>
        <w:r w:rsidR="00503DDF" w:rsidRPr="00FD0425">
          <w:tab/>
        </w:r>
        <w:r w:rsidR="00503DDF" w:rsidRPr="00FD0425">
          <w:tab/>
          <w:t>PLMN-Identity,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tAC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12E63676" w14:textId="77777777" w:rsidR="003927BB" w:rsidRPr="00567372" w:rsidRDefault="003927BB" w:rsidP="003927BB">
      <w:pPr>
        <w:pStyle w:val="PL"/>
        <w:rPr>
          <w:ins w:id="2783" w:author="Ericsson User" w:date="2020-03-23T14:23:00Z"/>
          <w:noProof w:val="0"/>
          <w:snapToGrid w:val="0"/>
        </w:rPr>
      </w:pPr>
      <w:ins w:id="2784" w:author="Ericsson User" w:date="2020-03-23T14:23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{TAI-</w:t>
        </w:r>
        <w:proofErr w:type="spellStart"/>
        <w:r w:rsidRPr="00567372">
          <w:rPr>
            <w:noProof w:val="0"/>
            <w:snapToGrid w:val="0"/>
          </w:rPr>
          <w:t>ExtIEs</w:t>
        </w:r>
        <w:proofErr w:type="spellEnd"/>
        <w:r w:rsidRPr="00567372">
          <w:rPr>
            <w:noProof w:val="0"/>
            <w:snapToGrid w:val="0"/>
          </w:rPr>
          <w:t>} } OPTIONAL,</w:t>
        </w:r>
      </w:ins>
    </w:p>
    <w:p w14:paraId="24C3FFF8" w14:textId="77777777" w:rsidR="003927BB" w:rsidRPr="00567372" w:rsidRDefault="003927BB" w:rsidP="003927BB">
      <w:pPr>
        <w:pStyle w:val="PL"/>
        <w:rPr>
          <w:ins w:id="2785" w:author="Ericsson User" w:date="2020-03-23T14:23:00Z"/>
          <w:noProof w:val="0"/>
          <w:snapToGrid w:val="0"/>
        </w:rPr>
      </w:pPr>
      <w:ins w:id="2786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0E3FA24A" w14:textId="77777777" w:rsidR="003927BB" w:rsidRPr="00567372" w:rsidRDefault="003927BB" w:rsidP="003927BB">
      <w:pPr>
        <w:pStyle w:val="PL"/>
        <w:rPr>
          <w:ins w:id="2787" w:author="Ericsson User" w:date="2020-03-23T14:23:00Z"/>
          <w:noProof w:val="0"/>
          <w:snapToGrid w:val="0"/>
        </w:rPr>
      </w:pPr>
      <w:ins w:id="2788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3A41B884" w14:textId="77777777" w:rsidR="00A4039A" w:rsidRPr="00567372" w:rsidRDefault="00A4039A" w:rsidP="00A4039A">
      <w:pPr>
        <w:pStyle w:val="PL"/>
        <w:rPr>
          <w:ins w:id="2789" w:author="Ericsson User" w:date="2020-03-23T14:23:00Z"/>
          <w:noProof w:val="0"/>
          <w:snapToGrid w:val="0"/>
        </w:rPr>
      </w:pPr>
    </w:p>
    <w:p w14:paraId="06506C4F" w14:textId="77777777" w:rsidR="00A4039A" w:rsidRPr="00567372" w:rsidRDefault="00A4039A" w:rsidP="00A4039A">
      <w:pPr>
        <w:pStyle w:val="PL"/>
        <w:rPr>
          <w:ins w:id="2790" w:author="Ericsson User" w:date="2020-03-23T14:23:00Z"/>
          <w:noProof w:val="0"/>
          <w:snapToGrid w:val="0"/>
        </w:rPr>
      </w:pPr>
      <w:ins w:id="2791" w:author="Ericsson User" w:date="2020-03-23T14:23:00Z">
        <w:r w:rsidRPr="00567372">
          <w:rPr>
            <w:noProof w:val="0"/>
            <w:snapToGrid w:val="0"/>
          </w:rPr>
          <w:t>TAI-</w:t>
        </w:r>
        <w:proofErr w:type="spellStart"/>
        <w:r w:rsidRPr="00567372">
          <w:rPr>
            <w:noProof w:val="0"/>
            <w:snapToGrid w:val="0"/>
          </w:rPr>
          <w:t>ExtIEs</w:t>
        </w:r>
        <w:proofErr w:type="spellEnd"/>
        <w:r w:rsidRPr="0056737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657C9B2" w14:textId="77777777" w:rsidR="00A4039A" w:rsidRPr="00567372" w:rsidRDefault="00A4039A" w:rsidP="00A4039A">
      <w:pPr>
        <w:pStyle w:val="PL"/>
        <w:rPr>
          <w:ins w:id="2792" w:author="Ericsson User" w:date="2020-03-23T14:23:00Z"/>
          <w:noProof w:val="0"/>
          <w:snapToGrid w:val="0"/>
        </w:rPr>
      </w:pPr>
      <w:ins w:id="2793" w:author="Ericsson User" w:date="2020-03-23T14:23:00Z">
        <w:r w:rsidRPr="00567372">
          <w:rPr>
            <w:noProof w:val="0"/>
            <w:snapToGrid w:val="0"/>
          </w:rPr>
          <w:tab/>
          <w:t>...</w:t>
        </w:r>
      </w:ins>
    </w:p>
    <w:p w14:paraId="00E197F2" w14:textId="77777777" w:rsidR="00A4039A" w:rsidRPr="00567372" w:rsidRDefault="00A4039A" w:rsidP="00A4039A">
      <w:pPr>
        <w:pStyle w:val="PL"/>
        <w:rPr>
          <w:ins w:id="2794" w:author="Ericsson User" w:date="2020-03-23T14:23:00Z"/>
          <w:noProof w:val="0"/>
          <w:snapToGrid w:val="0"/>
        </w:rPr>
      </w:pPr>
      <w:ins w:id="2795" w:author="Ericsson User" w:date="2020-03-23T14:23:00Z">
        <w:r w:rsidRPr="00567372">
          <w:rPr>
            <w:noProof w:val="0"/>
            <w:snapToGrid w:val="0"/>
          </w:rPr>
          <w:t>}</w:t>
        </w:r>
      </w:ins>
    </w:p>
    <w:p w14:paraId="698ED011" w14:textId="77777777" w:rsidR="00A4039A" w:rsidRPr="00567372" w:rsidRDefault="00A4039A" w:rsidP="00A4039A">
      <w:pPr>
        <w:pStyle w:val="PL"/>
        <w:rPr>
          <w:noProof w:val="0"/>
          <w:snapToGrid w:val="0"/>
        </w:rPr>
      </w:pPr>
    </w:p>
    <w:p w14:paraId="26D0FC03" w14:textId="77777777" w:rsidR="003927BB" w:rsidRDefault="003927BB" w:rsidP="003927BB">
      <w:pPr>
        <w:pStyle w:val="PL"/>
        <w:rPr>
          <w:noProof w:val="0"/>
          <w:snapToGrid w:val="0"/>
        </w:rPr>
      </w:pPr>
    </w:p>
    <w:p w14:paraId="3A60CA3E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2E3B8D7B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TAISupport-List</w:t>
      </w:r>
      <w:r w:rsidRPr="00283AA6">
        <w:rPr>
          <w:snapToGrid w:val="0"/>
        </w:rPr>
        <w:tab/>
        <w:t>::= SEQUENCE (SIZE(1..</w:t>
      </w:r>
      <w:r w:rsidRPr="00283AA6">
        <w:rPr>
          <w:szCs w:val="16"/>
        </w:rPr>
        <w:t>maxnoofsupportedTACs</w:t>
      </w:r>
      <w:r w:rsidRPr="00283AA6">
        <w:rPr>
          <w:snapToGrid w:val="0"/>
        </w:rPr>
        <w:t>)) OF TAISupport-Item</w:t>
      </w:r>
    </w:p>
    <w:p w14:paraId="3DAF832C" w14:textId="77777777" w:rsidR="008D7A36" w:rsidRPr="00283AA6" w:rsidRDefault="008D7A36" w:rsidP="008D7A36">
      <w:pPr>
        <w:pStyle w:val="PL"/>
        <w:rPr>
          <w:snapToGrid w:val="0"/>
        </w:rPr>
      </w:pPr>
    </w:p>
    <w:p w14:paraId="11480082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t>TAISupport-Item</w:t>
      </w:r>
      <w:r w:rsidRPr="00283AA6">
        <w:rPr>
          <w:snapToGrid w:val="0"/>
        </w:rPr>
        <w:t xml:space="preserve"> ::= SEQUENCE {</w:t>
      </w:r>
    </w:p>
    <w:p w14:paraId="124846AF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tac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TAC,</w:t>
      </w:r>
    </w:p>
    <w:p w14:paraId="79CC57AD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broadcastPLMNs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(SIZE(1..maxnoofsupportedPLMNs)) OF BroadcastPLMNinTAISupport-Item</w:t>
      </w:r>
      <w:r w:rsidRPr="00283AA6">
        <w:t>,</w:t>
      </w:r>
    </w:p>
    <w:p w14:paraId="2F4C793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r w:rsidRPr="00283AA6">
        <w:t>TAISupport-Item</w:t>
      </w:r>
      <w:r w:rsidRPr="00283AA6">
        <w:rPr>
          <w:bCs/>
        </w:rPr>
        <w:t>-</w:t>
      </w:r>
      <w:r w:rsidRPr="00283AA6">
        <w:rPr>
          <w:snapToGrid w:val="0"/>
        </w:rPr>
        <w:t>ExtIEs} } OPTIONAL,</w:t>
      </w:r>
    </w:p>
    <w:p w14:paraId="23D30614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719CF199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CED6D99" w14:textId="77777777" w:rsidR="008D7A36" w:rsidRPr="00283AA6" w:rsidRDefault="008D7A36" w:rsidP="008D7A36">
      <w:pPr>
        <w:pStyle w:val="PL"/>
        <w:rPr>
          <w:snapToGrid w:val="0"/>
        </w:rPr>
      </w:pPr>
    </w:p>
    <w:p w14:paraId="2B925987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t>TAISupport-Item</w:t>
      </w:r>
      <w:r w:rsidRPr="00283AA6">
        <w:rPr>
          <w:bCs/>
        </w:rPr>
        <w:t>-</w:t>
      </w:r>
      <w:r w:rsidRPr="00283AA6">
        <w:rPr>
          <w:snapToGrid w:val="0"/>
        </w:rPr>
        <w:t>ExtIEs XNAP-PROTOCOL-EXTENSION ::= {</w:t>
      </w:r>
    </w:p>
    <w:p w14:paraId="28816CCE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837EFBC" w14:textId="77777777" w:rsidR="008D7A36" w:rsidRPr="00283AA6" w:rsidRDefault="008D7A36" w:rsidP="008D7A36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4F4AB0E" w14:textId="77777777" w:rsidR="001E2F47" w:rsidRDefault="001E2F47" w:rsidP="001E2F47">
      <w:pPr>
        <w:pStyle w:val="PL"/>
        <w:rPr>
          <w:noProof w:val="0"/>
          <w:snapToGrid w:val="0"/>
        </w:rPr>
      </w:pPr>
    </w:p>
    <w:p w14:paraId="195314ED" w14:textId="77777777" w:rsidR="001E2F47" w:rsidRDefault="001E2F47" w:rsidP="001E2F47">
      <w:pPr>
        <w:pStyle w:val="PL"/>
        <w:rPr>
          <w:ins w:id="2796" w:author="Ericsson User" w:date="2020-03-23T14:23:00Z"/>
          <w:noProof w:val="0"/>
          <w:snapToGrid w:val="0"/>
        </w:rPr>
      </w:pPr>
      <w:proofErr w:type="spellStart"/>
      <w:ins w:id="2797" w:author="Ericsson User" w:date="2020-03-23T14:23:00Z">
        <w:r>
          <w:rPr>
            <w:noProof w:val="0"/>
            <w:snapToGrid w:val="0"/>
          </w:rPr>
          <w:t>TAListforMDT</w:t>
        </w:r>
        <w:proofErr w:type="spellEnd"/>
        <w:r>
          <w:rPr>
            <w:noProof w:val="0"/>
            <w:snapToGrid w:val="0"/>
          </w:rPr>
          <w:t xml:space="preserve"> ::= SEQUENCE (SIZE(1..maxnoofTAforMDT)) OF TAC</w:t>
        </w:r>
      </w:ins>
    </w:p>
    <w:p w14:paraId="23567D99" w14:textId="77777777" w:rsidR="001E2F47" w:rsidRDefault="001E2F47" w:rsidP="001E2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8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481D2495" w14:textId="77777777" w:rsidR="008D7A36" w:rsidRPr="00283AA6" w:rsidRDefault="008D7A36" w:rsidP="008D7A36">
      <w:pPr>
        <w:pStyle w:val="PL"/>
        <w:rPr>
          <w:ins w:id="2799" w:author="Ericsson User" w:date="2020-03-23T14:23:00Z"/>
          <w:snapToGrid w:val="0"/>
        </w:rPr>
      </w:pPr>
    </w:p>
    <w:p w14:paraId="21114558" w14:textId="77777777" w:rsidR="008D7A36" w:rsidRPr="00283AA6" w:rsidRDefault="008D7A36" w:rsidP="008D7A36">
      <w:pPr>
        <w:pStyle w:val="PL"/>
      </w:pPr>
    </w:p>
    <w:p w14:paraId="2E9DF2F3" w14:textId="77777777" w:rsidR="008D7A36" w:rsidRPr="00283AA6" w:rsidRDefault="008D7A36" w:rsidP="008D7A36">
      <w:pPr>
        <w:pStyle w:val="PL"/>
      </w:pPr>
      <w:r w:rsidRPr="00283AA6">
        <w:t>Target-CGI ::= CHOICE {</w:t>
      </w:r>
    </w:p>
    <w:p w14:paraId="7C7E0DAB" w14:textId="77777777" w:rsidR="008D7A36" w:rsidRPr="00283AA6" w:rsidRDefault="008D7A36" w:rsidP="008D7A36">
      <w:pPr>
        <w:pStyle w:val="PL"/>
      </w:pPr>
      <w:r w:rsidRPr="00283AA6">
        <w:tab/>
        <w:t>nr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NR-CGI,</w:t>
      </w:r>
    </w:p>
    <w:p w14:paraId="0ADF5E92" w14:textId="77777777" w:rsidR="008D7A36" w:rsidRPr="00BC3317" w:rsidRDefault="008D7A36" w:rsidP="008D7A36">
      <w:pPr>
        <w:pStyle w:val="PL"/>
        <w:rPr>
          <w:lang w:val="it-IT"/>
        </w:rPr>
      </w:pPr>
      <w:r w:rsidRPr="00283AA6">
        <w:tab/>
      </w:r>
      <w:r w:rsidRPr="00BC3317">
        <w:rPr>
          <w:lang w:val="it-IT"/>
        </w:rPr>
        <w:t>e-utra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E-UTRA-CGI,</w:t>
      </w:r>
    </w:p>
    <w:p w14:paraId="363BCDD9" w14:textId="77777777" w:rsidR="008D7A36" w:rsidRPr="00283AA6" w:rsidRDefault="008D7A36" w:rsidP="008D7A36">
      <w:pPr>
        <w:pStyle w:val="PL"/>
      </w:pPr>
      <w:r w:rsidRPr="00BC3317">
        <w:rPr>
          <w:lang w:val="it-IT"/>
        </w:rPr>
        <w:tab/>
      </w:r>
      <w:r w:rsidRPr="00283AA6">
        <w:t>choice-extension</w:t>
      </w:r>
      <w:r w:rsidRPr="00283AA6">
        <w:tab/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  <w:lang w:eastAsia="zh-CN"/>
        </w:rPr>
        <w:t>TargetCGI-ExtIEs</w:t>
      </w:r>
      <w:proofErr w:type="spellEnd"/>
      <w:r w:rsidRPr="00283AA6">
        <w:rPr>
          <w:noProof w:val="0"/>
          <w:snapToGrid w:val="0"/>
          <w:lang w:eastAsia="zh-CN"/>
        </w:rPr>
        <w:t>} }</w:t>
      </w:r>
    </w:p>
    <w:p w14:paraId="2F54CA43" w14:textId="77777777" w:rsidR="008D7A36" w:rsidRPr="00283AA6" w:rsidRDefault="008D7A36" w:rsidP="008D7A36">
      <w:pPr>
        <w:pStyle w:val="PL"/>
      </w:pPr>
      <w:r w:rsidRPr="00283AA6">
        <w:t>}</w:t>
      </w:r>
    </w:p>
    <w:p w14:paraId="62E02A4E" w14:textId="77777777" w:rsidR="008D7A36" w:rsidRPr="00283AA6" w:rsidRDefault="008D7A36" w:rsidP="008D7A36">
      <w:pPr>
        <w:pStyle w:val="PL"/>
      </w:pPr>
    </w:p>
    <w:p w14:paraId="4CC3D47E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TargetCGI-ExtIEs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XNAP-PROTOCOL-IES ::= {</w:t>
      </w:r>
    </w:p>
    <w:p w14:paraId="0FBBBDAB" w14:textId="77777777" w:rsidR="008D7A36" w:rsidRPr="00283AA6" w:rsidRDefault="008D7A36" w:rsidP="008D7A36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067FF12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20B126FD" w14:textId="77777777" w:rsidR="008D7A36" w:rsidRPr="00283AA6" w:rsidRDefault="008D7A36" w:rsidP="008D7A36">
      <w:pPr>
        <w:pStyle w:val="PL"/>
      </w:pPr>
    </w:p>
    <w:p w14:paraId="47317C65" w14:textId="77777777" w:rsidR="006D0C3E" w:rsidRPr="00567372" w:rsidRDefault="006D0C3E" w:rsidP="006D0C3E">
      <w:pPr>
        <w:pStyle w:val="PL"/>
        <w:rPr>
          <w:ins w:id="2800" w:author="Ericsson User" w:date="2020-03-23T14:23:00Z"/>
          <w:noProof w:val="0"/>
          <w:snapToGrid w:val="0"/>
        </w:rPr>
      </w:pPr>
      <w:ins w:id="2801" w:author="Ericsson User" w:date="2020-03-23T14:23:00Z">
        <w:r w:rsidRPr="00567372">
          <w:rPr>
            <w:noProof w:val="0"/>
            <w:snapToGrid w:val="0"/>
          </w:rPr>
          <w:t>Threshold-RSRQ ::= INTEGER(0..34)</w:t>
        </w:r>
      </w:ins>
    </w:p>
    <w:p w14:paraId="507E0947" w14:textId="77777777" w:rsidR="006D0C3E" w:rsidRPr="00567372" w:rsidRDefault="006D0C3E" w:rsidP="006D0C3E">
      <w:pPr>
        <w:pStyle w:val="PL"/>
        <w:rPr>
          <w:ins w:id="2802" w:author="Ericsson User" w:date="2020-03-23T14:23:00Z"/>
          <w:noProof w:val="0"/>
          <w:snapToGrid w:val="0"/>
        </w:rPr>
      </w:pPr>
      <w:ins w:id="2803" w:author="Ericsson User" w:date="2020-03-23T14:23:00Z">
        <w:r w:rsidRPr="00567372">
          <w:rPr>
            <w:noProof w:val="0"/>
            <w:snapToGrid w:val="0"/>
          </w:rPr>
          <w:t>Threshold-RSRP ::= INTEGER(0..97)</w:t>
        </w:r>
      </w:ins>
    </w:p>
    <w:p w14:paraId="0E36D9CA" w14:textId="6BE8D8CC" w:rsidR="006D0C3E" w:rsidRDefault="006D0C3E" w:rsidP="006D0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4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  <w:ins w:id="2805" w:author="Ericsson User" w:date="2020-03-23T14:23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SINR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3AE270CF" w14:textId="77777777" w:rsidR="00944121" w:rsidRDefault="00944121" w:rsidP="00944121">
      <w:pPr>
        <w:pStyle w:val="PL"/>
        <w:rPr>
          <w:ins w:id="2806" w:author="Ericsson User" w:date="2020-03-23T14:23:00Z"/>
        </w:rPr>
      </w:pPr>
      <w:ins w:id="2807" w:author="Ericsson User" w:date="2020-03-23T14:23:00Z">
        <w:r w:rsidRPr="00325D1F"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14:paraId="5ED20A4F" w14:textId="77777777" w:rsidR="00944121" w:rsidRPr="00660DF7" w:rsidRDefault="00944121" w:rsidP="006D0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8" w:author="Ericsson User" w:date="2020-03-23T14:23:00Z"/>
          <w:rFonts w:ascii="Courier New" w:eastAsia="SimSun" w:hAnsi="Courier New"/>
          <w:snapToGrid w:val="0"/>
          <w:sz w:val="16"/>
          <w:lang w:eastAsia="en-GB"/>
        </w:rPr>
      </w:pPr>
    </w:p>
    <w:p w14:paraId="694DCA8F" w14:textId="77777777" w:rsidR="006D0C3E" w:rsidRPr="00567372" w:rsidRDefault="006D0C3E" w:rsidP="006D0C3E">
      <w:pPr>
        <w:pStyle w:val="PL"/>
        <w:rPr>
          <w:ins w:id="2809" w:author="Ericsson User" w:date="2020-03-23T14:23:00Z"/>
          <w:noProof w:val="0"/>
          <w:snapToGrid w:val="0"/>
        </w:rPr>
      </w:pPr>
    </w:p>
    <w:p w14:paraId="6860C848" w14:textId="77777777" w:rsidR="008D7A36" w:rsidRPr="00283AA6" w:rsidRDefault="008D7A36" w:rsidP="008D7A36">
      <w:pPr>
        <w:pStyle w:val="PL"/>
      </w:pPr>
    </w:p>
    <w:p w14:paraId="63F0676B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</w:rPr>
        <w:t>TimeToWait</w:t>
      </w:r>
      <w:proofErr w:type="spellEnd"/>
      <w:r w:rsidRPr="00283AA6">
        <w:rPr>
          <w:noProof w:val="0"/>
        </w:rPr>
        <w:t xml:space="preserve"> ::= </w:t>
      </w:r>
      <w:r w:rsidRPr="00283AA6">
        <w:rPr>
          <w:noProof w:val="0"/>
          <w:snapToGrid w:val="0"/>
        </w:rPr>
        <w:t>ENUMERATED {</w:t>
      </w:r>
    </w:p>
    <w:p w14:paraId="18BC57FA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v1s,</w:t>
      </w:r>
    </w:p>
    <w:p w14:paraId="0C87DF13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v2s,</w:t>
      </w:r>
    </w:p>
    <w:p w14:paraId="538599CB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v5s,</w:t>
      </w:r>
    </w:p>
    <w:p w14:paraId="4769DBE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v10s,</w:t>
      </w:r>
    </w:p>
    <w:p w14:paraId="43273BD6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v20s,</w:t>
      </w:r>
    </w:p>
    <w:p w14:paraId="532F5CA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v60s,</w:t>
      </w:r>
    </w:p>
    <w:p w14:paraId="5B03542E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29C141CD" w14:textId="77777777" w:rsidR="008D7A36" w:rsidRPr="00283AA6" w:rsidRDefault="008D7A36" w:rsidP="008D7A36">
      <w:pPr>
        <w:pStyle w:val="PL"/>
      </w:pPr>
      <w:r w:rsidRPr="00283AA6">
        <w:rPr>
          <w:noProof w:val="0"/>
          <w:snapToGrid w:val="0"/>
        </w:rPr>
        <w:t>}</w:t>
      </w:r>
    </w:p>
    <w:p w14:paraId="76062E2F" w14:textId="77777777" w:rsidR="008D7A36" w:rsidRPr="00283AA6" w:rsidRDefault="008D7A36" w:rsidP="008D7A36">
      <w:pPr>
        <w:pStyle w:val="PL"/>
      </w:pPr>
    </w:p>
    <w:p w14:paraId="6626C3AC" w14:textId="77777777" w:rsidR="00480FB5" w:rsidRDefault="00480FB5" w:rsidP="00480FB5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82D8E66" w14:textId="77777777" w:rsidR="00B90F18" w:rsidRPr="0092227E" w:rsidRDefault="00B90F18" w:rsidP="00B90F18">
      <w:pPr>
        <w:pStyle w:val="PL"/>
      </w:pPr>
    </w:p>
    <w:p w14:paraId="06BCD4FF" w14:textId="77777777" w:rsidR="00B069ED" w:rsidRPr="00FD0425" w:rsidRDefault="00B069ED" w:rsidP="00B069ED">
      <w:pPr>
        <w:pStyle w:val="PL"/>
      </w:pPr>
      <w:bookmarkStart w:id="2810" w:name="_Hlk513539477"/>
      <w:r w:rsidRPr="00FD0425">
        <w:t>TraceActivation</w:t>
      </w:r>
      <w:bookmarkEnd w:id="2810"/>
      <w:r w:rsidRPr="00FD0425">
        <w:t xml:space="preserve"> ::= SEQUENCE {</w:t>
      </w:r>
    </w:p>
    <w:p w14:paraId="1543EA85" w14:textId="77777777" w:rsidR="00B069ED" w:rsidRPr="00FD0425" w:rsidRDefault="00B069ED" w:rsidP="00B069ED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6988A66A" w14:textId="77777777" w:rsidR="00B069ED" w:rsidRPr="00FD0425" w:rsidRDefault="00B069ED" w:rsidP="00B069ED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A650FE4" w14:textId="77777777" w:rsidR="00B069ED" w:rsidRPr="00FD0425" w:rsidRDefault="00B069ED" w:rsidP="00B069ED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521F806F" w14:textId="77777777" w:rsidR="00B069ED" w:rsidRPr="00FD0425" w:rsidRDefault="00B069ED" w:rsidP="00B069ED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1D8EFDAA" w14:textId="77777777" w:rsidR="00B069ED" w:rsidRPr="00FD0425" w:rsidRDefault="00B069ED" w:rsidP="00B069ED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11A62659" w14:textId="77777777" w:rsidR="00B069ED" w:rsidRPr="00FD0425" w:rsidRDefault="00B069ED" w:rsidP="00B069ED">
      <w:pPr>
        <w:pStyle w:val="PL"/>
      </w:pPr>
      <w:r w:rsidRPr="00FD0425">
        <w:tab/>
        <w:t>...</w:t>
      </w:r>
    </w:p>
    <w:p w14:paraId="2E19D1AA" w14:textId="77777777" w:rsidR="00B069ED" w:rsidRPr="00FD0425" w:rsidRDefault="00B069ED" w:rsidP="00B069ED">
      <w:pPr>
        <w:pStyle w:val="PL"/>
      </w:pPr>
      <w:r w:rsidRPr="00FD0425">
        <w:t>}</w:t>
      </w:r>
    </w:p>
    <w:p w14:paraId="2F8D3C7A" w14:textId="77777777" w:rsidR="00B069ED" w:rsidRPr="00FD0425" w:rsidRDefault="00B069ED" w:rsidP="00B069ED">
      <w:pPr>
        <w:pStyle w:val="PL"/>
      </w:pPr>
    </w:p>
    <w:p w14:paraId="5855E65E" w14:textId="77777777" w:rsidR="00B069ED" w:rsidRDefault="00B069ED" w:rsidP="00B069E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2737A03" w14:textId="77777777" w:rsidR="00B069ED" w:rsidRPr="00567372" w:rsidRDefault="00B069ED" w:rsidP="00B069ED">
      <w:pPr>
        <w:pStyle w:val="PL"/>
        <w:rPr>
          <w:ins w:id="2811" w:author="Ericsson User" w:date="2020-03-23T14:23:00Z"/>
          <w:noProof w:val="0"/>
          <w:snapToGrid w:val="0"/>
        </w:rPr>
      </w:pPr>
      <w:ins w:id="2812" w:author="Ericsson User" w:date="2020-03-23T14:23:00Z">
        <w:r w:rsidRPr="00567372">
          <w:rPr>
            <w:noProof w:val="0"/>
            <w:snapToGrid w:val="0"/>
          </w:rPr>
          <w:t>-- Extension to support MDT --</w:t>
        </w:r>
      </w:ins>
    </w:p>
    <w:p w14:paraId="531CCB6F" w14:textId="77777777" w:rsidR="00B069ED" w:rsidRPr="00FD0425" w:rsidRDefault="00B069ED" w:rsidP="00B069ED">
      <w:pPr>
        <w:pStyle w:val="PL"/>
        <w:rPr>
          <w:ins w:id="2813" w:author="Ericsson User" w:date="2020-03-23T14:23:00Z"/>
          <w:noProof w:val="0"/>
          <w:snapToGrid w:val="0"/>
        </w:rPr>
      </w:pPr>
      <w:ins w:id="2814" w:author="Ericsson User" w:date="2020-03-23T14:23:00Z">
        <w:r w:rsidRPr="00567372">
          <w:rPr>
            <w:noProof w:val="0"/>
            <w:snapToGrid w:val="0"/>
          </w:rPr>
          <w:lastRenderedPageBreak/>
          <w:tab/>
          <w:t>{ ID id-MDT</w:t>
        </w:r>
        <w:r>
          <w:rPr>
            <w:noProof w:val="0"/>
            <w:snapToGrid w:val="0"/>
          </w:rPr>
          <w:t>-</w:t>
        </w:r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</w:t>
        </w:r>
        <w:r w:rsidR="00B57D23">
          <w:rPr>
            <w:noProof w:val="0"/>
            <w:snapToGrid w:val="0"/>
          </w:rPr>
          <w:t>}</w:t>
        </w:r>
        <w:r w:rsidRPr="00567372">
          <w:rPr>
            <w:noProof w:val="0"/>
            <w:snapToGrid w:val="0"/>
          </w:rPr>
          <w:t>,</w:t>
        </w:r>
      </w:ins>
    </w:p>
    <w:p w14:paraId="12B55564" w14:textId="77777777" w:rsidR="00B069ED" w:rsidRPr="00FD0425" w:rsidRDefault="00B069ED" w:rsidP="00B069E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999EAA" w14:textId="77777777" w:rsidR="00B069ED" w:rsidRPr="00FD0425" w:rsidRDefault="00B069ED" w:rsidP="00B069E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68C896" w14:textId="77777777" w:rsidR="00B069ED" w:rsidRDefault="00B069ED" w:rsidP="00B90F18">
      <w:pPr>
        <w:pStyle w:val="PL"/>
      </w:pPr>
    </w:p>
    <w:p w14:paraId="07E3DA64" w14:textId="77777777" w:rsidR="00B069ED" w:rsidRDefault="00B069ED" w:rsidP="00B90F18">
      <w:pPr>
        <w:pStyle w:val="PL"/>
      </w:pPr>
    </w:p>
    <w:p w14:paraId="4B3DF523" w14:textId="77777777" w:rsidR="00B90F18" w:rsidRPr="0092227E" w:rsidRDefault="00B90F18" w:rsidP="00B90F18">
      <w:pPr>
        <w:pStyle w:val="PL"/>
      </w:pPr>
    </w:p>
    <w:p w14:paraId="22F20C25" w14:textId="77777777" w:rsidR="008D7A36" w:rsidRPr="00283AA6" w:rsidRDefault="008D7A36" w:rsidP="008D7A36">
      <w:pPr>
        <w:pStyle w:val="PL"/>
      </w:pPr>
    </w:p>
    <w:p w14:paraId="3AC8A568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t>Trace-Depth ::= ENUMERATED {</w:t>
      </w:r>
    </w:p>
    <w:p w14:paraId="3E7E68F0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minimum,</w:t>
      </w:r>
    </w:p>
    <w:p w14:paraId="128C9715" w14:textId="77777777" w:rsidR="008D7A36" w:rsidRPr="00283AA6" w:rsidRDefault="008D7A36" w:rsidP="008D7A36">
      <w:pPr>
        <w:pStyle w:val="PL"/>
        <w:rPr>
          <w:lang w:eastAsia="ja-JP"/>
        </w:rPr>
      </w:pPr>
      <w:r w:rsidRPr="00283AA6">
        <w:rPr>
          <w:lang w:eastAsia="ja-JP"/>
        </w:rPr>
        <w:tab/>
        <w:t>medium,</w:t>
      </w:r>
    </w:p>
    <w:p w14:paraId="368CB694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ja-JP"/>
        </w:rPr>
        <w:tab/>
        <w:t>maximum</w:t>
      </w:r>
      <w:r w:rsidRPr="00283AA6">
        <w:rPr>
          <w:lang w:eastAsia="zh-CN"/>
        </w:rPr>
        <w:t>,</w:t>
      </w:r>
    </w:p>
    <w:p w14:paraId="4F451D36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minimumWithoutVendorSpecificExtension,</w:t>
      </w:r>
    </w:p>
    <w:p w14:paraId="297E8B77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mediumWithoutVendorSpecificExtension,</w:t>
      </w:r>
    </w:p>
    <w:p w14:paraId="76B92ED1" w14:textId="77777777" w:rsidR="008D7A36" w:rsidRPr="00283AA6" w:rsidRDefault="008D7A36" w:rsidP="008D7A36">
      <w:pPr>
        <w:pStyle w:val="PL"/>
        <w:rPr>
          <w:lang w:eastAsia="zh-CN"/>
        </w:rPr>
      </w:pPr>
      <w:r w:rsidRPr="00283AA6">
        <w:rPr>
          <w:lang w:eastAsia="zh-CN"/>
        </w:rPr>
        <w:tab/>
        <w:t>maximumWithoutVendorSpecificExtension,</w:t>
      </w:r>
    </w:p>
    <w:p w14:paraId="3945F8EB" w14:textId="77777777" w:rsidR="008D7A36" w:rsidRPr="00283AA6" w:rsidRDefault="008D7A36" w:rsidP="008D7A36">
      <w:pPr>
        <w:pStyle w:val="PL"/>
      </w:pPr>
      <w:r w:rsidRPr="00283AA6">
        <w:tab/>
        <w:t>...</w:t>
      </w:r>
    </w:p>
    <w:p w14:paraId="4C6B25EA" w14:textId="77777777" w:rsidR="008D7A36" w:rsidRPr="00283AA6" w:rsidRDefault="008D7A36" w:rsidP="008D7A36">
      <w:pPr>
        <w:pStyle w:val="PL"/>
      </w:pPr>
      <w:r w:rsidRPr="00283AA6">
        <w:t>}</w:t>
      </w:r>
    </w:p>
    <w:p w14:paraId="459A53FB" w14:textId="77777777" w:rsidR="008D7A36" w:rsidRPr="00283AA6" w:rsidRDefault="008D7A36" w:rsidP="008D7A36">
      <w:pPr>
        <w:pStyle w:val="PL"/>
      </w:pPr>
    </w:p>
    <w:p w14:paraId="4C949315" w14:textId="77777777" w:rsidR="008D7A36" w:rsidRPr="00283AA6" w:rsidRDefault="008D7A36" w:rsidP="008D7A36">
      <w:pPr>
        <w:pStyle w:val="PL"/>
      </w:pPr>
    </w:p>
    <w:p w14:paraId="7ADB70BB" w14:textId="77777777" w:rsidR="008D7A36" w:rsidRPr="00283AA6" w:rsidRDefault="008D7A36" w:rsidP="008D7A36">
      <w:pPr>
        <w:pStyle w:val="PL"/>
        <w:rPr>
          <w:noProof w:val="0"/>
        </w:rPr>
      </w:pPr>
      <w:proofErr w:type="spellStart"/>
      <w:r w:rsidRPr="00283AA6">
        <w:rPr>
          <w:noProof w:val="0"/>
        </w:rPr>
        <w:t>TypeOfError</w:t>
      </w:r>
      <w:proofErr w:type="spellEnd"/>
      <w:r w:rsidRPr="00283AA6">
        <w:rPr>
          <w:noProof w:val="0"/>
        </w:rPr>
        <w:t xml:space="preserve"> ::= ENUMERATED {</w:t>
      </w:r>
    </w:p>
    <w:p w14:paraId="4F80A98C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not-understood,</w:t>
      </w:r>
    </w:p>
    <w:p w14:paraId="15F54431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missing,</w:t>
      </w:r>
    </w:p>
    <w:p w14:paraId="7D45C797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ab/>
        <w:t>...</w:t>
      </w:r>
    </w:p>
    <w:p w14:paraId="7906EA1B" w14:textId="77777777" w:rsidR="008D7A36" w:rsidRPr="00283AA6" w:rsidRDefault="008D7A36" w:rsidP="008D7A36">
      <w:pPr>
        <w:pStyle w:val="PL"/>
        <w:rPr>
          <w:noProof w:val="0"/>
        </w:rPr>
      </w:pPr>
      <w:r w:rsidRPr="00283AA6">
        <w:rPr>
          <w:noProof w:val="0"/>
        </w:rPr>
        <w:t>}</w:t>
      </w:r>
    </w:p>
    <w:p w14:paraId="19501090" w14:textId="77777777" w:rsidR="008D7A36" w:rsidRPr="00283AA6" w:rsidRDefault="008D7A36" w:rsidP="008D7A36">
      <w:pPr>
        <w:pStyle w:val="PL"/>
      </w:pPr>
    </w:p>
    <w:p w14:paraId="2F981671" w14:textId="77777777" w:rsidR="00E62B9B" w:rsidRDefault="00E62B9B" w:rsidP="00E62B9B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78A1B461" w14:textId="77777777" w:rsidR="008D7A36" w:rsidRPr="00283AA6" w:rsidRDefault="008D7A36" w:rsidP="008D7A36">
      <w:pPr>
        <w:pStyle w:val="PL"/>
        <w:outlineLvl w:val="3"/>
      </w:pPr>
      <w:r w:rsidRPr="00283AA6">
        <w:t>-- W</w:t>
      </w:r>
    </w:p>
    <w:p w14:paraId="6E91EA71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1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816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6EDBDEF8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1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18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 </w:t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0405BBEB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1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20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OPTIONAL,</w:t>
        </w:r>
      </w:ins>
    </w:p>
    <w:p w14:paraId="6B06E888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22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wlan-rssi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      ENUMERATED {true, ...}            OPTIONAL,</w:t>
        </w:r>
      </w:ins>
    </w:p>
    <w:p w14:paraId="0313922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3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24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wlan-rtt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       ENUMERATED {true, ...}            OPTIONAL,</w:t>
        </w:r>
      </w:ins>
    </w:p>
    <w:p w14:paraId="20DADFFA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26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 { </w:t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} } OPTIONAL,</w:t>
        </w:r>
      </w:ins>
    </w:p>
    <w:p w14:paraId="07CF2C54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28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1E446F7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30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D835144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1D167E2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833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8A445E">
          <w:rPr>
            <w:rFonts w:ascii="Courier New" w:eastAsia="SimSun" w:hAnsi="Courier New"/>
            <w:snapToGrid w:val="0"/>
            <w:sz w:val="16"/>
            <w:lang w:eastAsia="en-GB"/>
          </w:rPr>
          <w:t>XNAP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698B1C32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35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8C594DD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6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ins w:id="2837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EECAEEF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8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9000010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39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840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(SIZE(1..maxnoofWLANName)) OF </w:t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WLANName</w:t>
        </w:r>
        <w:proofErr w:type="spellEnd"/>
      </w:ins>
    </w:p>
    <w:p w14:paraId="600F1564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1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DB48448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2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843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::= ENUMERATED {setup,...}</w:t>
        </w:r>
      </w:ins>
    </w:p>
    <w:p w14:paraId="514387A9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4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6B83F81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5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846" w:author="Ericsson User" w:date="2020-03-23T14:23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WLANName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OCTET STRING (SIZE (1..32))   </w:t>
        </w:r>
      </w:ins>
    </w:p>
    <w:p w14:paraId="0568FAEE" w14:textId="77777777" w:rsidR="00CF277C" w:rsidRPr="00A71FBF" w:rsidRDefault="00CF277C" w:rsidP="00CF2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7" w:author="Ericsson User" w:date="2020-03-23T14:23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76F1F61" w14:textId="77777777" w:rsidR="008D7A36" w:rsidRPr="00283AA6" w:rsidRDefault="008D7A36" w:rsidP="008D7A36">
      <w:pPr>
        <w:pStyle w:val="PL"/>
      </w:pPr>
    </w:p>
    <w:p w14:paraId="6D139870" w14:textId="77777777" w:rsidR="008D7A36" w:rsidRPr="00283AA6" w:rsidRDefault="008D7A36" w:rsidP="008D7A36">
      <w:pPr>
        <w:pStyle w:val="PL"/>
      </w:pPr>
    </w:p>
    <w:p w14:paraId="23CBF67A" w14:textId="77777777" w:rsidR="008D7A36" w:rsidRPr="00283AA6" w:rsidRDefault="008D7A36" w:rsidP="008D7A36">
      <w:pPr>
        <w:pStyle w:val="PL"/>
        <w:outlineLvl w:val="3"/>
      </w:pPr>
      <w:r w:rsidRPr="00283AA6">
        <w:t>-- X</w:t>
      </w:r>
    </w:p>
    <w:p w14:paraId="62BB6E79" w14:textId="77777777" w:rsidR="008D7A36" w:rsidRPr="00283AA6" w:rsidRDefault="008D7A36" w:rsidP="008D7A36">
      <w:pPr>
        <w:pStyle w:val="PL"/>
      </w:pPr>
    </w:p>
    <w:p w14:paraId="4B8A1516" w14:textId="77777777" w:rsidR="008D7A36" w:rsidRPr="00283AA6" w:rsidRDefault="008D7A36" w:rsidP="008D7A36">
      <w:pPr>
        <w:pStyle w:val="PL"/>
      </w:pPr>
      <w:r w:rsidRPr="00283AA6">
        <w:t>XnBenefitValue ::= INTEGER (1..8, ...)</w:t>
      </w:r>
    </w:p>
    <w:p w14:paraId="0B57D3DF" w14:textId="77777777" w:rsidR="008D7A36" w:rsidRPr="00283AA6" w:rsidRDefault="008D7A36" w:rsidP="008D7A36">
      <w:pPr>
        <w:pStyle w:val="PL"/>
      </w:pPr>
    </w:p>
    <w:p w14:paraId="4367D48C" w14:textId="77777777" w:rsidR="008D7A36" w:rsidRPr="00283AA6" w:rsidRDefault="008D7A36" w:rsidP="008D7A36">
      <w:pPr>
        <w:pStyle w:val="PL"/>
      </w:pPr>
    </w:p>
    <w:p w14:paraId="0151E417" w14:textId="77777777" w:rsidR="008D7A36" w:rsidRPr="00283AA6" w:rsidRDefault="008D7A36" w:rsidP="008D7A36">
      <w:pPr>
        <w:pStyle w:val="PL"/>
        <w:outlineLvl w:val="3"/>
      </w:pPr>
      <w:r w:rsidRPr="00283AA6">
        <w:t>-- Y</w:t>
      </w:r>
    </w:p>
    <w:p w14:paraId="3DA8090B" w14:textId="77777777" w:rsidR="008D7A36" w:rsidRPr="00283AA6" w:rsidRDefault="008D7A36" w:rsidP="008D7A36">
      <w:pPr>
        <w:pStyle w:val="PL"/>
      </w:pPr>
    </w:p>
    <w:p w14:paraId="726FB7CC" w14:textId="77777777" w:rsidR="008D7A36" w:rsidRPr="00283AA6" w:rsidRDefault="008D7A36" w:rsidP="008D7A36">
      <w:pPr>
        <w:pStyle w:val="PL"/>
      </w:pPr>
    </w:p>
    <w:p w14:paraId="42EAF962" w14:textId="77777777" w:rsidR="008D7A36" w:rsidRPr="00283AA6" w:rsidRDefault="008D7A36" w:rsidP="008D7A36">
      <w:pPr>
        <w:pStyle w:val="PL"/>
        <w:outlineLvl w:val="3"/>
      </w:pPr>
      <w:r w:rsidRPr="00283AA6">
        <w:t>-- Z</w:t>
      </w:r>
    </w:p>
    <w:p w14:paraId="4B6DEA36" w14:textId="77777777" w:rsidR="008D7A36" w:rsidRPr="00283AA6" w:rsidRDefault="008D7A36" w:rsidP="008D7A36">
      <w:pPr>
        <w:pStyle w:val="PL"/>
      </w:pPr>
    </w:p>
    <w:p w14:paraId="52BEE9A4" w14:textId="77777777" w:rsidR="008D7A36" w:rsidRPr="00283AA6" w:rsidRDefault="008D7A36" w:rsidP="008D7A36">
      <w:pPr>
        <w:pStyle w:val="PL"/>
      </w:pPr>
    </w:p>
    <w:p w14:paraId="0116121F" w14:textId="77777777" w:rsidR="008D7A36" w:rsidRPr="00283AA6" w:rsidRDefault="008D7A36" w:rsidP="008D7A36">
      <w:pPr>
        <w:pStyle w:val="PL"/>
        <w:rPr>
          <w:rFonts w:eastAsia="Batang"/>
        </w:rPr>
      </w:pPr>
      <w:r w:rsidRPr="00283AA6">
        <w:t>END</w:t>
      </w:r>
    </w:p>
    <w:p w14:paraId="46C1E50F" w14:textId="77777777" w:rsidR="008D7A36" w:rsidRPr="00283AA6" w:rsidRDefault="008D7A36" w:rsidP="008D7A36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177D5A54" w14:textId="77777777" w:rsidR="008D7A36" w:rsidRPr="00283AA6" w:rsidRDefault="008D7A36" w:rsidP="008D7A36">
      <w:pPr>
        <w:pStyle w:val="PL"/>
        <w:rPr>
          <w:noProof w:val="0"/>
          <w:snapToGrid w:val="0"/>
        </w:rPr>
      </w:pPr>
    </w:p>
    <w:p w14:paraId="3EFEFA58" w14:textId="77777777" w:rsidR="005A4604" w:rsidRPr="00283AA6" w:rsidRDefault="005A4604" w:rsidP="005A4604">
      <w:pPr>
        <w:pStyle w:val="Heading3"/>
      </w:pPr>
      <w:bookmarkStart w:id="2848" w:name="_Toc20955410"/>
      <w:bookmarkStart w:id="2849" w:name="_Toc29991458"/>
      <w:bookmarkStart w:id="2850" w:name="_Toc14207712"/>
      <w:bookmarkStart w:id="2851" w:name="_Toc14044570"/>
      <w:bookmarkEnd w:id="1924"/>
      <w:bookmarkEnd w:id="1925"/>
      <w:r w:rsidRPr="00283AA6">
        <w:t>9.3.7</w:t>
      </w:r>
      <w:r w:rsidRPr="00283AA6">
        <w:tab/>
        <w:t>Constant definitions</w:t>
      </w:r>
      <w:bookmarkEnd w:id="2848"/>
      <w:bookmarkEnd w:id="2849"/>
    </w:p>
    <w:p w14:paraId="56D6D3CA" w14:textId="77777777" w:rsidR="005A4604" w:rsidRPr="00283AA6" w:rsidRDefault="005A4604" w:rsidP="005A4604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0A87D3B6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17D1B31A" w14:textId="77777777" w:rsidR="005A4604" w:rsidRPr="00283AA6" w:rsidRDefault="005A4604" w:rsidP="005A4604">
      <w:pPr>
        <w:pStyle w:val="PL"/>
      </w:pPr>
      <w:r w:rsidRPr="00283AA6">
        <w:t>--</w:t>
      </w:r>
    </w:p>
    <w:p w14:paraId="62D0B8F2" w14:textId="77777777" w:rsidR="005A4604" w:rsidRPr="00283AA6" w:rsidRDefault="005A4604" w:rsidP="005A4604">
      <w:pPr>
        <w:pStyle w:val="PL"/>
      </w:pPr>
      <w:r w:rsidRPr="00283AA6">
        <w:t>-- Constant definitions</w:t>
      </w:r>
    </w:p>
    <w:p w14:paraId="7C540735" w14:textId="77777777" w:rsidR="005A4604" w:rsidRPr="00283AA6" w:rsidRDefault="005A4604" w:rsidP="005A4604">
      <w:pPr>
        <w:pStyle w:val="PL"/>
      </w:pPr>
      <w:r w:rsidRPr="00283AA6">
        <w:t>--</w:t>
      </w:r>
    </w:p>
    <w:p w14:paraId="3EA580A7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6E455F02" w14:textId="77777777" w:rsidR="005A4604" w:rsidRPr="00283AA6" w:rsidRDefault="005A4604" w:rsidP="005A4604">
      <w:pPr>
        <w:pStyle w:val="PL"/>
      </w:pPr>
    </w:p>
    <w:p w14:paraId="765AAF7B" w14:textId="77777777" w:rsidR="005A4604" w:rsidRPr="00283AA6" w:rsidRDefault="005A4604" w:rsidP="005A4604">
      <w:pPr>
        <w:pStyle w:val="PL"/>
      </w:pPr>
      <w:r w:rsidRPr="00283AA6">
        <w:t>XnAP-Constants {</w:t>
      </w:r>
    </w:p>
    <w:p w14:paraId="100B0749" w14:textId="77777777" w:rsidR="005A4604" w:rsidRPr="00283AA6" w:rsidRDefault="005A4604" w:rsidP="005A4604">
      <w:pPr>
        <w:pStyle w:val="PL"/>
      </w:pPr>
      <w:r w:rsidRPr="00283AA6">
        <w:t>itu-t (0) identified-organization (4) etsi (0) mobileDomain (0)</w:t>
      </w:r>
    </w:p>
    <w:p w14:paraId="122329E7" w14:textId="77777777" w:rsidR="005A4604" w:rsidRPr="00283AA6" w:rsidRDefault="005A4604" w:rsidP="005A4604">
      <w:pPr>
        <w:pStyle w:val="PL"/>
      </w:pPr>
      <w:r w:rsidRPr="00283AA6">
        <w:t>ngran-Access (22) modules (3) xnap (2) version1 (1) xnap-Constants (4) }</w:t>
      </w:r>
    </w:p>
    <w:p w14:paraId="6A0B471A" w14:textId="77777777" w:rsidR="005A4604" w:rsidRPr="00283AA6" w:rsidRDefault="005A4604" w:rsidP="005A4604">
      <w:pPr>
        <w:pStyle w:val="PL"/>
      </w:pPr>
    </w:p>
    <w:p w14:paraId="4DB39586" w14:textId="77777777" w:rsidR="005A4604" w:rsidRPr="00283AA6" w:rsidRDefault="005A4604" w:rsidP="005A4604">
      <w:pPr>
        <w:pStyle w:val="PL"/>
      </w:pPr>
      <w:r w:rsidRPr="00283AA6">
        <w:t>DEFINITIONS AUTOMATIC TAGS ::=</w:t>
      </w:r>
    </w:p>
    <w:p w14:paraId="7D7C10CA" w14:textId="77777777" w:rsidR="005A4604" w:rsidRPr="00283AA6" w:rsidRDefault="005A4604" w:rsidP="005A4604">
      <w:pPr>
        <w:pStyle w:val="PL"/>
      </w:pPr>
    </w:p>
    <w:p w14:paraId="1B9D10CB" w14:textId="77777777" w:rsidR="005A4604" w:rsidRPr="00283AA6" w:rsidRDefault="005A4604" w:rsidP="005A4604">
      <w:pPr>
        <w:pStyle w:val="PL"/>
      </w:pPr>
      <w:r w:rsidRPr="00283AA6">
        <w:t>BEGIN</w:t>
      </w:r>
    </w:p>
    <w:p w14:paraId="7399F583" w14:textId="77777777" w:rsidR="005A4604" w:rsidRPr="00283AA6" w:rsidRDefault="005A4604" w:rsidP="005A4604">
      <w:pPr>
        <w:pStyle w:val="PL"/>
      </w:pPr>
    </w:p>
    <w:p w14:paraId="746CA483" w14:textId="77777777" w:rsidR="005A4604" w:rsidRPr="00283AA6" w:rsidRDefault="005A4604" w:rsidP="005A4604">
      <w:pPr>
        <w:pStyle w:val="PL"/>
      </w:pPr>
      <w:r w:rsidRPr="00283AA6">
        <w:t>IMPORTS</w:t>
      </w:r>
    </w:p>
    <w:p w14:paraId="06F03499" w14:textId="77777777" w:rsidR="005A4604" w:rsidRPr="00283AA6" w:rsidRDefault="005A4604" w:rsidP="005A4604">
      <w:pPr>
        <w:pStyle w:val="PL"/>
      </w:pPr>
      <w:r w:rsidRPr="00283AA6">
        <w:tab/>
        <w:t>ProcedureCode,</w:t>
      </w:r>
    </w:p>
    <w:p w14:paraId="481E8090" w14:textId="77777777" w:rsidR="005A4604" w:rsidRPr="00283AA6" w:rsidRDefault="005A4604" w:rsidP="005A4604">
      <w:pPr>
        <w:pStyle w:val="PL"/>
      </w:pPr>
      <w:r w:rsidRPr="00283AA6">
        <w:tab/>
        <w:t>ProtocolIE-ID</w:t>
      </w:r>
    </w:p>
    <w:p w14:paraId="5536E9E1" w14:textId="77777777" w:rsidR="005A4604" w:rsidRPr="00283AA6" w:rsidRDefault="005A4604" w:rsidP="005A4604">
      <w:pPr>
        <w:pStyle w:val="PL"/>
      </w:pPr>
      <w:r w:rsidRPr="00283AA6">
        <w:t>FROM XnAP-CommonDataTypes;</w:t>
      </w:r>
    </w:p>
    <w:p w14:paraId="36B74736" w14:textId="77777777" w:rsidR="005A4604" w:rsidRPr="00283AA6" w:rsidRDefault="005A4604" w:rsidP="005A4604">
      <w:pPr>
        <w:pStyle w:val="PL"/>
      </w:pPr>
    </w:p>
    <w:p w14:paraId="3033C0BA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4C757ECE" w14:textId="77777777" w:rsidR="005A4604" w:rsidRPr="00283AA6" w:rsidRDefault="005A4604" w:rsidP="005A4604">
      <w:pPr>
        <w:pStyle w:val="PL"/>
      </w:pPr>
      <w:r w:rsidRPr="00283AA6">
        <w:t>--</w:t>
      </w:r>
    </w:p>
    <w:p w14:paraId="528E7981" w14:textId="77777777" w:rsidR="005A4604" w:rsidRPr="00283AA6" w:rsidRDefault="005A4604" w:rsidP="005A4604">
      <w:pPr>
        <w:pStyle w:val="PL"/>
        <w:outlineLvl w:val="3"/>
      </w:pPr>
      <w:r w:rsidRPr="00283AA6">
        <w:t>-- Elementary Procedures</w:t>
      </w:r>
    </w:p>
    <w:p w14:paraId="3ED82D72" w14:textId="77777777" w:rsidR="005A4604" w:rsidRPr="00283AA6" w:rsidRDefault="005A4604" w:rsidP="005A4604">
      <w:pPr>
        <w:pStyle w:val="PL"/>
      </w:pPr>
      <w:r w:rsidRPr="00283AA6">
        <w:t>--</w:t>
      </w:r>
    </w:p>
    <w:p w14:paraId="06543141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66F23EFC" w14:textId="77777777" w:rsidR="005A4604" w:rsidRPr="00283AA6" w:rsidRDefault="005A4604" w:rsidP="005A4604">
      <w:pPr>
        <w:pStyle w:val="PL"/>
      </w:pPr>
    </w:p>
    <w:p w14:paraId="76674879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id-handoverPreparation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0</w:t>
      </w:r>
    </w:p>
    <w:p w14:paraId="73543E9E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id-sNStatusTransfer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</w:t>
      </w:r>
    </w:p>
    <w:p w14:paraId="01F32C90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id-handoverCancel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</w:t>
      </w:r>
    </w:p>
    <w:p w14:paraId="690138D9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id-retrieveUEContext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3</w:t>
      </w:r>
    </w:p>
    <w:p w14:paraId="6EEEC0F0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4</w:t>
      </w:r>
    </w:p>
    <w:p w14:paraId="586C9B71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id-xnUAddressIndication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5</w:t>
      </w:r>
    </w:p>
    <w:p w14:paraId="59941963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id-uEContextRelease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6</w:t>
      </w:r>
    </w:p>
    <w:p w14:paraId="219ED4EA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id-sNGRANnodeAdditionPreparation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7</w:t>
      </w:r>
    </w:p>
    <w:p w14:paraId="655AE8B3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id-sNGRANnodeReconfigurationCompletion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8</w:t>
      </w:r>
    </w:p>
    <w:p w14:paraId="6B9E171B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id-mNGRANnodeinitiatedSNGRANnodeModificationPreparation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9</w:t>
      </w:r>
    </w:p>
    <w:p w14:paraId="2AE95F38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10</w:t>
      </w:r>
    </w:p>
    <w:p w14:paraId="55F6BD49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id-mNGRANnodeinitiatedSNGRANnodeRelease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11</w:t>
      </w:r>
    </w:p>
    <w:p w14:paraId="75C88078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12</w:t>
      </w:r>
    </w:p>
    <w:p w14:paraId="27F56B7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id-sNGRANnodeCounterCheck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13</w:t>
      </w:r>
    </w:p>
    <w:p w14:paraId="0D286F0D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id-sNGRANnodeChange</w:t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t>ProcedureCode ::= 14</w:t>
      </w:r>
    </w:p>
    <w:p w14:paraId="63390FC0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15</w:t>
      </w:r>
    </w:p>
    <w:p w14:paraId="1F1E2446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id-xnRemoval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16</w:t>
      </w:r>
    </w:p>
    <w:p w14:paraId="62625E01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id-xnSetup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17</w:t>
      </w:r>
    </w:p>
    <w:p w14:paraId="72BD3EA0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id-nGRANnodeConfigurationUpdate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18</w:t>
      </w:r>
    </w:p>
    <w:p w14:paraId="6118806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19</w:t>
      </w:r>
    </w:p>
    <w:p w14:paraId="0402C810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id-reset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20</w:t>
      </w:r>
    </w:p>
    <w:p w14:paraId="79C1BCB7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id-errorIndication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21</w:t>
      </w:r>
    </w:p>
    <w:p w14:paraId="1871AD72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id-privateMessage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22</w:t>
      </w:r>
    </w:p>
    <w:p w14:paraId="5C17B6B8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id-notificationControl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23</w:t>
      </w:r>
    </w:p>
    <w:p w14:paraId="14C9958D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id-activityNotification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24</w:t>
      </w:r>
    </w:p>
    <w:p w14:paraId="147AFA7F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id-e-UTRA-NR-CellResourceCoordination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25</w:t>
      </w:r>
    </w:p>
    <w:p w14:paraId="4CE89D6C" w14:textId="7DE4C21B" w:rsidR="00A407EA" w:rsidRDefault="005A4604" w:rsidP="00A407EA">
      <w:pPr>
        <w:pStyle w:val="PL"/>
        <w:rPr>
          <w:ins w:id="2852" w:author="Ericsson User" w:date="2020-03-23T14:23:00Z"/>
          <w:noProof w:val="0"/>
          <w:snapToGrid w:val="0"/>
        </w:rPr>
      </w:pPr>
      <w:r w:rsidRPr="00283AA6">
        <w:rPr>
          <w:snapToGrid w:val="0"/>
        </w:rPr>
        <w:t>id-secondaryRATDataUsageReport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ProcedureCode ::= </w:t>
      </w:r>
      <w:del w:id="2853" w:author="Ericsson User" w:date="2020-03-23T14:23:00Z">
        <w:r w:rsidRPr="00283AA6">
          <w:rPr>
            <w:snapToGrid w:val="0"/>
          </w:rPr>
          <w:delText>26</w:delText>
        </w:r>
        <w:r w:rsidR="00B069ED" w:rsidRPr="00FD0425">
          <w:rPr>
            <w:snapToGrid w:val="0"/>
          </w:rPr>
          <w:delText>id</w:delText>
        </w:r>
      </w:del>
      <w:ins w:id="2854" w:author="Ericsson User" w:date="2020-03-23T14:23:00Z">
        <w:r w:rsidRPr="00283AA6">
          <w:rPr>
            <w:snapToGrid w:val="0"/>
          </w:rPr>
          <w:t>26</w:t>
        </w:r>
      </w:ins>
    </w:p>
    <w:p w14:paraId="12EC166C" w14:textId="77777777" w:rsidR="00B069ED" w:rsidRPr="00FD0425" w:rsidRDefault="00B069ED" w:rsidP="00B069ED">
      <w:pPr>
        <w:pStyle w:val="PL"/>
        <w:rPr>
          <w:snapToGrid w:val="0"/>
        </w:rPr>
      </w:pPr>
      <w:ins w:id="2855" w:author="Ericsson User" w:date="2020-03-23T14:23:00Z">
        <w:r w:rsidRPr="00FD0425">
          <w:rPr>
            <w:snapToGrid w:val="0"/>
          </w:rPr>
          <w:t>id</w:t>
        </w:r>
      </w:ins>
      <w:r w:rsidRPr="00FD0425">
        <w:rPr>
          <w:snapToGrid w:val="0"/>
        </w:rPr>
        <w:t>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624ED14" w14:textId="77777777" w:rsidR="005A4604" w:rsidRPr="00283AA6" w:rsidRDefault="00B069ED" w:rsidP="00B069E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1A7C273" w14:textId="77777777" w:rsidR="005A4604" w:rsidRPr="00283AA6" w:rsidRDefault="005A4604" w:rsidP="005A4604">
      <w:pPr>
        <w:pStyle w:val="PL"/>
        <w:rPr>
          <w:snapToGrid w:val="0"/>
        </w:rPr>
      </w:pPr>
    </w:p>
    <w:p w14:paraId="2BDB99BC" w14:textId="77777777" w:rsidR="005A4604" w:rsidRPr="00283AA6" w:rsidRDefault="005A4604" w:rsidP="005A4604">
      <w:pPr>
        <w:pStyle w:val="PL"/>
      </w:pPr>
    </w:p>
    <w:p w14:paraId="22A5809D" w14:textId="77777777" w:rsidR="005A4604" w:rsidRPr="00283AA6" w:rsidRDefault="005A4604" w:rsidP="005A4604">
      <w:pPr>
        <w:pStyle w:val="PL"/>
        <w:rPr>
          <w:rFonts w:eastAsia="Batang"/>
        </w:rPr>
      </w:pPr>
    </w:p>
    <w:p w14:paraId="4243CD2B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3E22C50F" w14:textId="77777777" w:rsidR="005A4604" w:rsidRPr="00283AA6" w:rsidRDefault="005A4604" w:rsidP="005A4604">
      <w:pPr>
        <w:pStyle w:val="PL"/>
      </w:pPr>
      <w:r w:rsidRPr="00283AA6">
        <w:t>--</w:t>
      </w:r>
    </w:p>
    <w:p w14:paraId="56EEB381" w14:textId="77777777" w:rsidR="005A4604" w:rsidRPr="00283AA6" w:rsidRDefault="005A4604" w:rsidP="005A4604">
      <w:pPr>
        <w:pStyle w:val="PL"/>
        <w:outlineLvl w:val="3"/>
      </w:pPr>
      <w:r w:rsidRPr="00283AA6">
        <w:t>-- Lists</w:t>
      </w:r>
    </w:p>
    <w:p w14:paraId="1E693AA6" w14:textId="77777777" w:rsidR="005A4604" w:rsidRPr="00283AA6" w:rsidRDefault="005A4604" w:rsidP="005A4604">
      <w:pPr>
        <w:pStyle w:val="PL"/>
      </w:pPr>
      <w:r w:rsidRPr="00283AA6">
        <w:t>--</w:t>
      </w:r>
    </w:p>
    <w:p w14:paraId="45FBC387" w14:textId="77777777" w:rsidR="005A4604" w:rsidRPr="00283AA6" w:rsidRDefault="005A4604" w:rsidP="005A4604">
      <w:pPr>
        <w:pStyle w:val="PL"/>
      </w:pPr>
      <w:r w:rsidRPr="00283AA6">
        <w:t>-- **************************************************************</w:t>
      </w:r>
    </w:p>
    <w:p w14:paraId="6688E7FC" w14:textId="77777777" w:rsidR="005A4604" w:rsidRPr="00283AA6" w:rsidRDefault="005A4604" w:rsidP="005A4604">
      <w:pPr>
        <w:pStyle w:val="PL"/>
      </w:pPr>
    </w:p>
    <w:p w14:paraId="2D389580" w14:textId="77777777" w:rsidR="005A4604" w:rsidRPr="00283AA6" w:rsidRDefault="005A4604" w:rsidP="005A4604">
      <w:pPr>
        <w:pStyle w:val="PL"/>
        <w:rPr>
          <w:rFonts w:eastAsia="MS Mincho" w:cs="Arial"/>
          <w:lang w:eastAsia="ja-JP"/>
        </w:rPr>
      </w:pPr>
      <w:r w:rsidRPr="00283AA6">
        <w:rPr>
          <w:lang w:eastAsia="ja-JP"/>
        </w:rPr>
        <w:t>maxEARFCN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 xml:space="preserve">INTEGER ::= </w:t>
      </w:r>
      <w:r w:rsidRPr="00283AA6">
        <w:rPr>
          <w:lang w:eastAsia="zh-CN"/>
        </w:rPr>
        <w:t>262143</w:t>
      </w:r>
    </w:p>
    <w:p w14:paraId="6ECC1901" w14:textId="77777777" w:rsidR="005A4604" w:rsidRPr="00283AA6" w:rsidRDefault="005A4604" w:rsidP="005A4604">
      <w:pPr>
        <w:pStyle w:val="PL"/>
        <w:rPr>
          <w:noProof w:val="0"/>
          <w:szCs w:val="16"/>
        </w:rPr>
      </w:pPr>
      <w:r w:rsidRPr="00283AA6">
        <w:rPr>
          <w:rFonts w:eastAsia="MS Mincho" w:cs="Arial"/>
          <w:lang w:eastAsia="ja-JP"/>
        </w:rPr>
        <w:t>maxnoofAllowedAreas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16</w:t>
      </w:r>
    </w:p>
    <w:p w14:paraId="26E81C79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maxnoofAMFRegions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31991105" w14:textId="77777777" w:rsidR="005A4604" w:rsidRPr="00283AA6" w:rsidRDefault="005A4604" w:rsidP="005A4604">
      <w:pPr>
        <w:pStyle w:val="PL"/>
        <w:rPr>
          <w:noProof w:val="0"/>
          <w:szCs w:val="16"/>
        </w:rPr>
      </w:pPr>
      <w:proofErr w:type="spellStart"/>
      <w:r w:rsidRPr="00283AA6">
        <w:rPr>
          <w:noProof w:val="0"/>
          <w:szCs w:val="16"/>
        </w:rPr>
        <w:t>maxnoofAoIs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64</w:t>
      </w:r>
    </w:p>
    <w:p w14:paraId="582EB618" w14:textId="77777777" w:rsidR="005A4604" w:rsidRPr="00283AA6" w:rsidRDefault="005A4604" w:rsidP="005A4604">
      <w:pPr>
        <w:pStyle w:val="PL"/>
        <w:rPr>
          <w:lang w:eastAsia="ja-JP"/>
        </w:rPr>
      </w:pPr>
      <w:r w:rsidRPr="00283AA6">
        <w:t>maxnoofBPLMNs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12</w:t>
      </w:r>
    </w:p>
    <w:p w14:paraId="130CA94A" w14:textId="77777777" w:rsidR="005A4604" w:rsidRPr="00283AA6" w:rsidRDefault="005A4604" w:rsidP="005A4604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maxnoofCellsinAoI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256</w:t>
      </w:r>
    </w:p>
    <w:p w14:paraId="67C724F1" w14:textId="77777777" w:rsidR="005A4604" w:rsidRPr="00283AA6" w:rsidRDefault="005A4604" w:rsidP="005A4604">
      <w:pPr>
        <w:pStyle w:val="PL"/>
      </w:pP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t>INTEGER ::= 16</w:t>
      </w:r>
    </w:p>
    <w:p w14:paraId="5DE12012" w14:textId="77777777" w:rsidR="005A4604" w:rsidRPr="00283AA6" w:rsidRDefault="005A4604" w:rsidP="005A4604">
      <w:pPr>
        <w:pStyle w:val="PL"/>
      </w:pPr>
      <w:r w:rsidRPr="00283AA6">
        <w:t>maxnoofCellsinNG-RANnode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16384</w:t>
      </w:r>
    </w:p>
    <w:p w14:paraId="2098294F" w14:textId="77777777" w:rsidR="005A4604" w:rsidRPr="00283AA6" w:rsidRDefault="005A4604" w:rsidP="005A4604">
      <w:pPr>
        <w:pStyle w:val="PL"/>
      </w:pPr>
      <w:r w:rsidRPr="00283AA6">
        <w:t>maxnoofCellsinRNA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08757C37" w14:textId="77777777" w:rsidR="005A4604" w:rsidRPr="00283AA6" w:rsidRDefault="005A4604" w:rsidP="005A4604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16</w:t>
      </w:r>
    </w:p>
    <w:p w14:paraId="1E2B0C85" w14:textId="77777777" w:rsidR="005A4604" w:rsidRPr="00283AA6" w:rsidRDefault="005A4604" w:rsidP="005A4604">
      <w:pPr>
        <w:pStyle w:val="PL"/>
      </w:pPr>
      <w:r w:rsidRPr="00283AA6">
        <w:t>maxnoofDRBs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748C092E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maxnoofEUTRABands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16</w:t>
      </w:r>
    </w:p>
    <w:p w14:paraId="3B4912C3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noProof w:val="0"/>
          <w:snapToGrid w:val="0"/>
          <w:lang w:val="sv-SE"/>
        </w:rPr>
        <w:t>maxnoofEUTRABPLMNs</w:t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lang w:val="sv-SE"/>
        </w:rPr>
        <w:t>INTEGER ::= 6</w:t>
      </w:r>
    </w:p>
    <w:p w14:paraId="7D618FCA" w14:textId="77777777" w:rsidR="005A4604" w:rsidRPr="00BC3317" w:rsidRDefault="005A4604" w:rsidP="005A4604">
      <w:pPr>
        <w:pStyle w:val="PL"/>
        <w:rPr>
          <w:noProof w:val="0"/>
          <w:snapToGrid w:val="0"/>
          <w:lang w:val="sv-SE"/>
        </w:rPr>
      </w:pPr>
      <w:r w:rsidRPr="00BC3317">
        <w:rPr>
          <w:noProof w:val="0"/>
          <w:snapToGrid w:val="0"/>
          <w:lang w:val="sv-SE"/>
        </w:rPr>
        <w:t>maxnoofEPLMNs</w:t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</w:r>
      <w:r w:rsidRPr="00BC3317">
        <w:rPr>
          <w:noProof w:val="0"/>
          <w:snapToGrid w:val="0"/>
          <w:lang w:val="sv-SE"/>
        </w:rPr>
        <w:tab/>
        <w:t>INTEGER ::= 15</w:t>
      </w:r>
    </w:p>
    <w:p w14:paraId="22D62721" w14:textId="77777777" w:rsidR="005A4604" w:rsidRPr="00BC3317" w:rsidRDefault="005A4604" w:rsidP="005A4604">
      <w:pPr>
        <w:pStyle w:val="PL"/>
        <w:rPr>
          <w:rFonts w:eastAsia="MS Mincho" w:cs="Arial"/>
          <w:lang w:val="sv-SE" w:eastAsia="ja-JP"/>
        </w:rPr>
      </w:pPr>
      <w:r w:rsidRPr="00BC3317">
        <w:rPr>
          <w:rFonts w:eastAsia="MS Mincho" w:cs="Arial"/>
          <w:lang w:val="sv-SE" w:eastAsia="ja-JP"/>
        </w:rPr>
        <w:t>maxnoofForbiddenTACs</w:t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</w:r>
      <w:r w:rsidRPr="00BC3317">
        <w:rPr>
          <w:rFonts w:eastAsia="MS Mincho" w:cs="Arial"/>
          <w:lang w:val="sv-SE" w:eastAsia="ja-JP"/>
        </w:rPr>
        <w:tab/>
        <w:t>INTEGER ::= 4096</w:t>
      </w:r>
    </w:p>
    <w:p w14:paraId="0CA7E273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maxnoofMBSFNEUTRA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8</w:t>
      </w:r>
    </w:p>
    <w:p w14:paraId="1FA717DE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maxnoofMultiConnectivityMinusOne            INTEGER ::= 3</w:t>
      </w:r>
    </w:p>
    <w:p w14:paraId="684B5B10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maxnoofNeighbours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1024</w:t>
      </w:r>
    </w:p>
    <w:p w14:paraId="2DF17697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maxnoofNRCellBands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32</w:t>
      </w:r>
    </w:p>
    <w:p w14:paraId="235F4969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rFonts w:eastAsia="MS Mincho" w:cs="Arial"/>
          <w:lang w:val="sv-SE" w:eastAsia="ja-JP"/>
        </w:rPr>
        <w:t>m</w:t>
      </w:r>
      <w:r w:rsidRPr="00BC3317">
        <w:rPr>
          <w:rFonts w:cs="Arial"/>
          <w:lang w:val="sv-SE" w:eastAsia="ja-JP"/>
        </w:rPr>
        <w:t>axnoofPLMNs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16</w:t>
      </w:r>
    </w:p>
    <w:p w14:paraId="199010B9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maxnoofPDUSessions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256</w:t>
      </w:r>
    </w:p>
    <w:p w14:paraId="46DE38F0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rFonts w:cs="Arial"/>
          <w:lang w:val="sv-SE" w:eastAsia="zh-CN"/>
        </w:rPr>
        <w:t>maxnoofProtectedResourcePatterns</w:t>
      </w:r>
      <w:r w:rsidRPr="00BC3317">
        <w:rPr>
          <w:rFonts w:cs="Arial"/>
          <w:lang w:val="sv-SE" w:eastAsia="zh-CN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  <w:t>INTEGER ::= 16</w:t>
      </w:r>
    </w:p>
    <w:p w14:paraId="563B1DB6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noProof w:val="0"/>
          <w:lang w:val="sv-SE"/>
        </w:rPr>
        <w:t>maxnoofQoSFlows</w:t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</w:r>
      <w:r w:rsidRPr="00BC3317">
        <w:rPr>
          <w:noProof w:val="0"/>
          <w:lang w:val="sv-SE"/>
        </w:rPr>
        <w:tab/>
        <w:t>INTEGER ::= 64</w:t>
      </w:r>
    </w:p>
    <w:p w14:paraId="34EFB6BE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maxnoofRANAreaCodes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32</w:t>
      </w:r>
    </w:p>
    <w:p w14:paraId="6B4278E1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maxnoofRANAreasinRNA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16</w:t>
      </w:r>
    </w:p>
    <w:p w14:paraId="7024321E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maxnoofRANNodesinAoI</w:t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  <w:t>INTEGER ::= 64</w:t>
      </w:r>
    </w:p>
    <w:p w14:paraId="37A395C5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maxnoofSCellGroups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3</w:t>
      </w:r>
    </w:p>
    <w:p w14:paraId="19B57D90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maxnoofSCellGroupsplus1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4</w:t>
      </w:r>
    </w:p>
    <w:p w14:paraId="629EAC5E" w14:textId="77777777" w:rsidR="005A4604" w:rsidRPr="00BC3317" w:rsidRDefault="005A4604" w:rsidP="005A4604">
      <w:pPr>
        <w:pStyle w:val="PL"/>
        <w:rPr>
          <w:snapToGrid w:val="0"/>
          <w:lang w:val="sv-SE"/>
        </w:rPr>
      </w:pPr>
      <w:r w:rsidRPr="00BC3317">
        <w:rPr>
          <w:lang w:val="sv-SE"/>
        </w:rPr>
        <w:lastRenderedPageBreak/>
        <w:t>maxnoofSliceItems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  <w:t>INTEGER ::= 1024</w:t>
      </w:r>
    </w:p>
    <w:p w14:paraId="7C476EAE" w14:textId="77777777" w:rsidR="005A4604" w:rsidRPr="00BC3317" w:rsidRDefault="005A4604" w:rsidP="005A4604">
      <w:pPr>
        <w:pStyle w:val="PL"/>
        <w:rPr>
          <w:snapToGrid w:val="0"/>
          <w:lang w:val="sv-SE" w:eastAsia="zh-CN"/>
        </w:rPr>
      </w:pPr>
      <w:r w:rsidRPr="00BC3317">
        <w:rPr>
          <w:lang w:val="sv-SE" w:eastAsia="ja-JP"/>
        </w:rPr>
        <w:t>maxnoofsupportedPLMNs</w:t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</w:r>
      <w:r w:rsidRPr="00BC3317">
        <w:rPr>
          <w:lang w:val="sv-SE" w:eastAsia="ja-JP"/>
        </w:rPr>
        <w:tab/>
        <w:t>INTEGER ::= 12</w:t>
      </w:r>
    </w:p>
    <w:p w14:paraId="5B6E15ED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noProof w:val="0"/>
          <w:szCs w:val="16"/>
          <w:lang w:val="sv-SE"/>
        </w:rPr>
        <w:t>maxnoofsupportedTACs</w:t>
      </w:r>
      <w:r w:rsidRPr="00BC3317">
        <w:rPr>
          <w:noProof w:val="0"/>
          <w:szCs w:val="16"/>
          <w:lang w:val="sv-SE"/>
        </w:rPr>
        <w:tab/>
      </w:r>
      <w:r w:rsidRPr="00BC3317">
        <w:rPr>
          <w:noProof w:val="0"/>
          <w:szCs w:val="16"/>
          <w:lang w:val="sv-SE"/>
        </w:rPr>
        <w:tab/>
      </w:r>
      <w:r w:rsidRPr="00BC3317">
        <w:rPr>
          <w:noProof w:val="0"/>
          <w:szCs w:val="16"/>
          <w:lang w:val="sv-SE"/>
        </w:rPr>
        <w:tab/>
      </w:r>
      <w:r w:rsidRPr="00BC3317">
        <w:rPr>
          <w:noProof w:val="0"/>
          <w:szCs w:val="16"/>
          <w:lang w:val="sv-SE"/>
        </w:rPr>
        <w:tab/>
      </w:r>
      <w:r w:rsidRPr="00BC3317">
        <w:rPr>
          <w:noProof w:val="0"/>
          <w:szCs w:val="16"/>
          <w:lang w:val="sv-SE"/>
        </w:rPr>
        <w:tab/>
      </w:r>
      <w:r w:rsidRPr="00BC3317">
        <w:rPr>
          <w:noProof w:val="0"/>
          <w:szCs w:val="16"/>
          <w:lang w:val="sv-SE"/>
        </w:rPr>
        <w:tab/>
        <w:t>INTEGER ::= 256</w:t>
      </w:r>
    </w:p>
    <w:p w14:paraId="294C03BC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noProof w:val="0"/>
          <w:snapToGrid w:val="0"/>
          <w:lang w:val="sv-SE" w:eastAsia="zh-CN"/>
        </w:rPr>
        <w:t>maxnoofTAI</w:t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</w:r>
      <w:r w:rsidRPr="00BC3317">
        <w:rPr>
          <w:noProof w:val="0"/>
          <w:snapToGrid w:val="0"/>
          <w:lang w:val="sv-SE" w:eastAsia="zh-CN"/>
        </w:rPr>
        <w:tab/>
        <w:t>INTEGER ::= 16</w:t>
      </w:r>
    </w:p>
    <w:p w14:paraId="64380695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noProof w:val="0"/>
          <w:snapToGrid w:val="0"/>
          <w:lang w:val="sv-SE" w:eastAsia="zh-CN"/>
        </w:rPr>
        <w:t>maxnoofTAIsinAoI</w:t>
      </w:r>
      <w:r w:rsidRPr="00BC3317">
        <w:rPr>
          <w:lang w:val="sv-SE"/>
        </w:rPr>
        <w:t xml:space="preserve"> 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16</w:t>
      </w:r>
    </w:p>
    <w:p w14:paraId="54616050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maxnooftimeperiods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2</w:t>
      </w:r>
    </w:p>
    <w:p w14:paraId="36B8C344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snapToGrid w:val="0"/>
          <w:lang w:val="sv-SE"/>
        </w:rPr>
        <w:t>maxnoofTNLAssociations</w:t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  <w:t>INTEGER ::= 32</w:t>
      </w:r>
    </w:p>
    <w:p w14:paraId="6927D840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snapToGrid w:val="0"/>
          <w:lang w:val="sv-SE"/>
        </w:rPr>
        <w:t>maxnoofUEContexts</w:t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</w:r>
      <w:r w:rsidRPr="00BC3317">
        <w:rPr>
          <w:snapToGrid w:val="0"/>
          <w:lang w:val="sv-SE"/>
        </w:rPr>
        <w:tab/>
        <w:t>INTEGER ::= 8192</w:t>
      </w:r>
    </w:p>
    <w:p w14:paraId="389FF335" w14:textId="77777777" w:rsidR="005A4604" w:rsidRPr="00BC3317" w:rsidRDefault="005A4604" w:rsidP="005A4604">
      <w:pPr>
        <w:pStyle w:val="PL"/>
        <w:rPr>
          <w:lang w:val="sv-SE"/>
        </w:rPr>
      </w:pPr>
      <w:r w:rsidRPr="00BC3317">
        <w:rPr>
          <w:lang w:val="sv-SE"/>
        </w:rPr>
        <w:t>maxNRARFCN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3279165</w:t>
      </w:r>
    </w:p>
    <w:p w14:paraId="6B41F791" w14:textId="77777777" w:rsidR="001F521C" w:rsidRDefault="005A4604" w:rsidP="001F521C">
      <w:pPr>
        <w:pStyle w:val="PL"/>
        <w:rPr>
          <w:lang w:val="sv-SE"/>
        </w:rPr>
      </w:pPr>
      <w:r w:rsidRPr="00BC3317">
        <w:rPr>
          <w:lang w:val="sv-SE"/>
        </w:rPr>
        <w:t>maxNrOfErrors</w:t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</w:r>
      <w:r w:rsidRPr="00BC3317">
        <w:rPr>
          <w:lang w:val="sv-SE"/>
        </w:rPr>
        <w:tab/>
        <w:t>INTEGER ::= 256</w:t>
      </w:r>
    </w:p>
    <w:p w14:paraId="5CC3622C" w14:textId="77777777" w:rsidR="00D45151" w:rsidRPr="007517DC" w:rsidRDefault="00D45151" w:rsidP="00D45151">
      <w:pPr>
        <w:pStyle w:val="PL"/>
        <w:rPr>
          <w:lang w:val="sv-SE"/>
        </w:rPr>
      </w:pPr>
      <w:r w:rsidRPr="007517DC">
        <w:rPr>
          <w:lang w:val="sv-SE"/>
        </w:rPr>
        <w:t>maxnoofslots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320</w:t>
      </w:r>
    </w:p>
    <w:p w14:paraId="4E9A0C6C" w14:textId="77777777" w:rsidR="00D45151" w:rsidRPr="007517DC" w:rsidRDefault="00D45151" w:rsidP="00D45151">
      <w:pPr>
        <w:pStyle w:val="PL"/>
        <w:rPr>
          <w:lang w:val="sv-SE"/>
        </w:rPr>
      </w:pPr>
      <w:r w:rsidRPr="007517DC">
        <w:rPr>
          <w:lang w:val="sv-SE"/>
        </w:rPr>
        <w:t>maxnoofExtTLAs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16</w:t>
      </w:r>
    </w:p>
    <w:p w14:paraId="06DB6E4B" w14:textId="77777777" w:rsidR="00D45151" w:rsidRPr="00FD22C9" w:rsidRDefault="00D45151" w:rsidP="001F521C">
      <w:pPr>
        <w:pStyle w:val="PL"/>
        <w:rPr>
          <w:lang w:val="sv-SE"/>
          <w:rPrChange w:id="2856" w:author="Ericsson User" w:date="2020-03-23T14:23:00Z">
            <w:rPr/>
          </w:rPrChange>
        </w:rPr>
      </w:pPr>
      <w:r w:rsidRPr="007517DC">
        <w:rPr>
          <w:lang w:val="sv-SE"/>
        </w:rPr>
        <w:t>maxnoofGTPTLAs</w:t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</w:r>
      <w:r w:rsidRPr="007517DC">
        <w:rPr>
          <w:lang w:val="sv-SE"/>
        </w:rPr>
        <w:tab/>
        <w:t>INTEGER ::= 16</w:t>
      </w:r>
    </w:p>
    <w:p w14:paraId="2B22EBAB" w14:textId="77777777" w:rsidR="001F521C" w:rsidRPr="009D59B4" w:rsidRDefault="001F521C" w:rsidP="001F521C">
      <w:pPr>
        <w:pStyle w:val="PL"/>
        <w:rPr>
          <w:ins w:id="2857" w:author="Ericsson User" w:date="2020-03-23T14:23:00Z"/>
          <w:noProof w:val="0"/>
          <w:snapToGrid w:val="0"/>
          <w:lang w:val="sv-SE"/>
        </w:rPr>
      </w:pPr>
      <w:ins w:id="2858" w:author="Ericsson User" w:date="2020-03-23T14:23:00Z">
        <w:r w:rsidRPr="009D59B4">
          <w:rPr>
            <w:noProof w:val="0"/>
            <w:snapToGrid w:val="0"/>
            <w:lang w:val="sv-SE"/>
          </w:rPr>
          <w:t>maxnoofBluetoothName</w:t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  <w:t>INTEGER ::= 4</w:t>
        </w:r>
      </w:ins>
    </w:p>
    <w:p w14:paraId="75B7D057" w14:textId="77777777" w:rsidR="001F521C" w:rsidRPr="00E5334B" w:rsidRDefault="001F521C" w:rsidP="001F521C">
      <w:pPr>
        <w:pStyle w:val="PL"/>
        <w:spacing w:line="0" w:lineRule="atLeast"/>
        <w:rPr>
          <w:ins w:id="2859" w:author="Ericsson User" w:date="2020-03-23T14:23:00Z"/>
          <w:noProof w:val="0"/>
          <w:snapToGrid w:val="0"/>
          <w:lang w:val="sv-SE"/>
        </w:rPr>
      </w:pPr>
      <w:ins w:id="2860" w:author="Ericsson User" w:date="2020-03-23T14:23:00Z">
        <w:r w:rsidRPr="00E5334B">
          <w:rPr>
            <w:noProof w:val="0"/>
            <w:snapToGrid w:val="0"/>
            <w:lang w:val="sv-SE"/>
          </w:rPr>
          <w:t>maxnoofCellIDforMDT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32</w:t>
        </w:r>
      </w:ins>
    </w:p>
    <w:p w14:paraId="27C095EA" w14:textId="77777777" w:rsidR="001F521C" w:rsidRPr="00E5334B" w:rsidRDefault="001F521C" w:rsidP="001F521C">
      <w:pPr>
        <w:pStyle w:val="PL"/>
        <w:rPr>
          <w:ins w:id="2861" w:author="Ericsson User" w:date="2020-03-23T14:23:00Z"/>
          <w:noProof w:val="0"/>
          <w:snapToGrid w:val="0"/>
          <w:lang w:val="sv-SE"/>
        </w:rPr>
      </w:pPr>
      <w:ins w:id="2862" w:author="Ericsson User" w:date="2020-03-23T14:23:00Z">
        <w:r w:rsidRPr="00E5334B">
          <w:rPr>
            <w:noProof w:val="0"/>
            <w:snapToGrid w:val="0"/>
            <w:lang w:val="sv-SE"/>
          </w:rPr>
          <w:t>maxnoofMDTPLMNs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16</w:t>
        </w:r>
      </w:ins>
    </w:p>
    <w:p w14:paraId="2243F2AC" w14:textId="77777777" w:rsidR="001F521C" w:rsidRPr="00E5334B" w:rsidRDefault="001F521C" w:rsidP="001F521C">
      <w:pPr>
        <w:pStyle w:val="PL"/>
        <w:spacing w:line="0" w:lineRule="atLeast"/>
        <w:rPr>
          <w:ins w:id="2863" w:author="Ericsson User" w:date="2020-03-23T14:23:00Z"/>
          <w:noProof w:val="0"/>
          <w:snapToGrid w:val="0"/>
          <w:lang w:val="sv-SE"/>
        </w:rPr>
      </w:pPr>
      <w:ins w:id="2864" w:author="Ericsson User" w:date="2020-03-23T14:23:00Z">
        <w:r w:rsidRPr="00E5334B">
          <w:rPr>
            <w:noProof w:val="0"/>
            <w:snapToGrid w:val="0"/>
            <w:lang w:val="sv-SE"/>
          </w:rPr>
          <w:t>maxnoofTAforMDT</w:t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</w:r>
        <w:r w:rsidRPr="00E5334B">
          <w:rPr>
            <w:noProof w:val="0"/>
            <w:snapToGrid w:val="0"/>
            <w:lang w:val="sv-SE"/>
          </w:rPr>
          <w:tab/>
          <w:t>INTEGER ::= 8</w:t>
        </w:r>
      </w:ins>
    </w:p>
    <w:p w14:paraId="23C180F6" w14:textId="77777777" w:rsidR="001F521C" w:rsidRPr="009D59B4" w:rsidRDefault="001F521C" w:rsidP="001F521C">
      <w:pPr>
        <w:pStyle w:val="PL"/>
        <w:rPr>
          <w:ins w:id="2865" w:author="Ericsson User" w:date="2020-03-23T14:23:00Z"/>
          <w:noProof w:val="0"/>
          <w:snapToGrid w:val="0"/>
          <w:lang w:val="sv-SE"/>
        </w:rPr>
      </w:pPr>
      <w:ins w:id="2866" w:author="Ericsson User" w:date="2020-03-23T14:23:00Z">
        <w:r w:rsidRPr="009D59B4">
          <w:rPr>
            <w:noProof w:val="0"/>
            <w:snapToGrid w:val="0"/>
            <w:lang w:val="sv-SE"/>
          </w:rPr>
          <w:t>maxnoofWLANName</w:t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</w:r>
        <w:r w:rsidRPr="009D59B4">
          <w:rPr>
            <w:noProof w:val="0"/>
            <w:snapToGrid w:val="0"/>
            <w:lang w:val="sv-SE"/>
          </w:rPr>
          <w:tab/>
          <w:t>INTEGER ::= 4</w:t>
        </w:r>
      </w:ins>
    </w:p>
    <w:p w14:paraId="517D13FD" w14:textId="77777777" w:rsidR="001F521C" w:rsidRPr="00D51DB1" w:rsidRDefault="001F521C" w:rsidP="001F521C">
      <w:pPr>
        <w:pStyle w:val="PL"/>
        <w:rPr>
          <w:ins w:id="2867" w:author="Ericsson User" w:date="2020-03-23T14:23:00Z"/>
          <w:noProof w:val="0"/>
          <w:snapToGrid w:val="0"/>
        </w:rPr>
      </w:pPr>
      <w:proofErr w:type="spellStart"/>
      <w:ins w:id="2868" w:author="Ericsson User" w:date="2020-03-23T14:23:00Z">
        <w:r w:rsidRPr="00D51DB1">
          <w:rPr>
            <w:noProof w:val="0"/>
            <w:snapToGrid w:val="0"/>
          </w:rPr>
          <w:t>maxnoofSensorName</w:t>
        </w:r>
        <w:proofErr w:type="spellEnd"/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</w:r>
        <w:r w:rsidRPr="00D51DB1">
          <w:rPr>
            <w:noProof w:val="0"/>
            <w:snapToGrid w:val="0"/>
          </w:rPr>
          <w:tab/>
          <w:t>INTEGER ::= 3</w:t>
        </w:r>
      </w:ins>
    </w:p>
    <w:p w14:paraId="4674BAB5" w14:textId="77777777" w:rsidR="005A4604" w:rsidRPr="00D51DB1" w:rsidRDefault="005A4604" w:rsidP="005A4604">
      <w:pPr>
        <w:pStyle w:val="PL"/>
        <w:rPr>
          <w:ins w:id="2869" w:author="Ericsson User" w:date="2020-03-23T14:23:00Z"/>
        </w:rPr>
      </w:pPr>
    </w:p>
    <w:p w14:paraId="072B9DE1" w14:textId="77777777" w:rsidR="005A4604" w:rsidRPr="00D51DB1" w:rsidRDefault="005A4604" w:rsidP="005A4604">
      <w:pPr>
        <w:pStyle w:val="PL"/>
      </w:pPr>
    </w:p>
    <w:p w14:paraId="2F547856" w14:textId="77777777" w:rsidR="005A4604" w:rsidRPr="00D51DB1" w:rsidRDefault="005A4604" w:rsidP="005A4604">
      <w:pPr>
        <w:pStyle w:val="PL"/>
      </w:pPr>
      <w:r w:rsidRPr="00D51DB1">
        <w:t>-- **************************************************************</w:t>
      </w:r>
    </w:p>
    <w:p w14:paraId="56994C8A" w14:textId="77777777" w:rsidR="005A4604" w:rsidRPr="00D51DB1" w:rsidRDefault="005A4604" w:rsidP="005A4604">
      <w:pPr>
        <w:pStyle w:val="PL"/>
      </w:pPr>
      <w:r w:rsidRPr="00D51DB1">
        <w:t>--</w:t>
      </w:r>
    </w:p>
    <w:p w14:paraId="521A270B" w14:textId="77777777" w:rsidR="005A4604" w:rsidRPr="00D51DB1" w:rsidRDefault="005A4604" w:rsidP="005A4604">
      <w:pPr>
        <w:pStyle w:val="PL"/>
        <w:outlineLvl w:val="3"/>
      </w:pPr>
      <w:r w:rsidRPr="00D51DB1">
        <w:t>-- IEs</w:t>
      </w:r>
    </w:p>
    <w:p w14:paraId="5058B3D3" w14:textId="77777777" w:rsidR="005A4604" w:rsidRPr="00D51DB1" w:rsidRDefault="005A4604" w:rsidP="005A4604">
      <w:pPr>
        <w:pStyle w:val="PL"/>
      </w:pPr>
      <w:r w:rsidRPr="00D51DB1">
        <w:t>--</w:t>
      </w:r>
    </w:p>
    <w:p w14:paraId="75F795E4" w14:textId="77777777" w:rsidR="005A4604" w:rsidRPr="00D51DB1" w:rsidRDefault="005A4604" w:rsidP="005A4604">
      <w:pPr>
        <w:pStyle w:val="PL"/>
      </w:pPr>
      <w:r w:rsidRPr="00D51DB1">
        <w:t>-- **************************************************************</w:t>
      </w:r>
    </w:p>
    <w:p w14:paraId="363E4FC7" w14:textId="77777777" w:rsidR="005A4604" w:rsidRPr="00D51DB1" w:rsidRDefault="005A4604" w:rsidP="005A4604">
      <w:pPr>
        <w:pStyle w:val="PL"/>
      </w:pPr>
    </w:p>
    <w:p w14:paraId="0F875A31" w14:textId="77777777" w:rsidR="005A4604" w:rsidRPr="00D51DB1" w:rsidRDefault="005A4604" w:rsidP="005A4604">
      <w:pPr>
        <w:pStyle w:val="PL"/>
        <w:rPr>
          <w:snapToGrid w:val="0"/>
        </w:rPr>
      </w:pPr>
      <w:r w:rsidRPr="00D51DB1">
        <w:rPr>
          <w:snapToGrid w:val="0"/>
        </w:rPr>
        <w:t>id-ActivatedServedCells</w:t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</w:r>
      <w:r w:rsidRPr="00D51DB1">
        <w:rPr>
          <w:snapToGrid w:val="0"/>
        </w:rPr>
        <w:tab/>
        <w:t>ProtocolIE-ID ::= 0</w:t>
      </w:r>
    </w:p>
    <w:p w14:paraId="569BB58F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14:paraId="2E910BC9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14:paraId="0D7DF9E3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14:paraId="34E8211A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14:paraId="484ABFA8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14:paraId="76A7685E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14:paraId="0F5BE446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id-Cause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7</w:t>
      </w:r>
    </w:p>
    <w:p w14:paraId="53510A4D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id-cellAssistanceInfo-NR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8</w:t>
      </w:r>
    </w:p>
    <w:p w14:paraId="670500A4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id-ConfigurationUpdateInitiatingNodeChoice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9</w:t>
      </w:r>
    </w:p>
    <w:p w14:paraId="45F67728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id-CriticalityDiagnostics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10</w:t>
      </w:r>
    </w:p>
    <w:p w14:paraId="1B4622BC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id-XnUAddressInfoperPDUSession-List</w:t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snapToGrid w:val="0"/>
          <w:lang w:val="it-IT"/>
        </w:rPr>
        <w:t>ProtocolIE-ID ::= 11</w:t>
      </w:r>
    </w:p>
    <w:p w14:paraId="6CAF3AAB" w14:textId="77777777" w:rsidR="005A4604" w:rsidRPr="000A454D" w:rsidRDefault="005A4604" w:rsidP="005A4604">
      <w:pPr>
        <w:pStyle w:val="PL"/>
        <w:rPr>
          <w:lang w:val="it-IT"/>
        </w:rPr>
      </w:pPr>
      <w:r w:rsidRPr="000A454D">
        <w:rPr>
          <w:lang w:val="it-IT"/>
        </w:rPr>
        <w:t>id-</w:t>
      </w:r>
      <w:r w:rsidRPr="000A454D">
        <w:rPr>
          <w:snapToGrid w:val="0"/>
          <w:lang w:val="it-IT"/>
        </w:rPr>
        <w:t>DRBsSubjectToStatusTransfer-List</w:t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lang w:val="it-IT"/>
        </w:rPr>
        <w:t>ProtocolIE-ID ::= 12</w:t>
      </w:r>
    </w:p>
    <w:p w14:paraId="196AB10D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14:paraId="2D170E2D" w14:textId="77777777" w:rsidR="005A4604" w:rsidRPr="000A454D" w:rsidRDefault="005A4604" w:rsidP="005A4604">
      <w:pPr>
        <w:pStyle w:val="PL"/>
        <w:rPr>
          <w:snapToGrid w:val="0"/>
        </w:rPr>
      </w:pPr>
      <w:r w:rsidRPr="000A454D">
        <w:rPr>
          <w:snapToGrid w:val="0"/>
        </w:rPr>
        <w:t>id-GlobalNG-RAN-node-ID</w:t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  <w:t>ProtocolIE-ID ::= 14</w:t>
      </w:r>
    </w:p>
    <w:p w14:paraId="68878EA4" w14:textId="77777777" w:rsidR="005A4604" w:rsidRPr="000A454D" w:rsidRDefault="005A4604" w:rsidP="005A4604">
      <w:pPr>
        <w:pStyle w:val="PL"/>
      </w:pPr>
      <w:r w:rsidRPr="000A454D">
        <w:t>id-GUAMI</w:t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  <w:t>ProtocolIE-ID ::= 15</w:t>
      </w:r>
    </w:p>
    <w:p w14:paraId="33780F8E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14:paraId="1FF99C98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14:paraId="45F93D2C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14:paraId="05ACA58B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14:paraId="4B576FD5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</w:t>
      </w:r>
      <w:r w:rsidRPr="00BC3317">
        <w:rPr>
          <w:noProof w:val="0"/>
          <w:snapToGrid w:val="0"/>
          <w:lang w:val="it-IT"/>
        </w:rPr>
        <w:t>LocationReportingInformation</w:t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noProof w:val="0"/>
          <w:snapToGrid w:val="0"/>
          <w:lang w:val="it-IT"/>
        </w:rPr>
        <w:tab/>
      </w:r>
      <w:r w:rsidRPr="00BC3317">
        <w:rPr>
          <w:snapToGrid w:val="0"/>
          <w:lang w:val="it-IT"/>
        </w:rPr>
        <w:t>ProtocolIE-ID ::= 20</w:t>
      </w:r>
    </w:p>
    <w:p w14:paraId="746A09E7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id-MAC-I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21</w:t>
      </w:r>
    </w:p>
    <w:p w14:paraId="230AE6B8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id-MaskedIMEISV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22</w:t>
      </w:r>
    </w:p>
    <w:p w14:paraId="7441E7CC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id-M-NG-RANnodeUEXnAPID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23</w:t>
      </w:r>
    </w:p>
    <w:p w14:paraId="1F667DD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14:paraId="39F656FB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14:paraId="3A73A5AA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14:paraId="01A7335E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14:paraId="066A5101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14:paraId="37B23B2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14:paraId="4B941773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14:paraId="0B546DEC" w14:textId="77777777" w:rsidR="005A4604" w:rsidRPr="000A454D" w:rsidRDefault="005A4604" w:rsidP="005A4604">
      <w:pPr>
        <w:pStyle w:val="PL"/>
        <w:rPr>
          <w:snapToGrid w:val="0"/>
          <w:lang w:val="it-IT"/>
        </w:rPr>
      </w:pPr>
      <w:r w:rsidRPr="000A454D">
        <w:rPr>
          <w:snapToGrid w:val="0"/>
          <w:lang w:val="it-IT"/>
        </w:rPr>
        <w:t>id-PagingDRX</w:t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  <w:t>ProtocolIE-ID ::= 31</w:t>
      </w:r>
    </w:p>
    <w:p w14:paraId="4109B3BA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id-PCellID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32</w:t>
      </w:r>
    </w:p>
    <w:p w14:paraId="2C40BADE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id-PDCPChangeIndication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33</w:t>
      </w:r>
    </w:p>
    <w:p w14:paraId="4A4D9763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id-PDUSessionAdmittedAddedAddReqAck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34</w:t>
      </w:r>
    </w:p>
    <w:p w14:paraId="1DB58869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id-PDUSessionAdmittedModSNModConfirm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35</w:t>
      </w:r>
    </w:p>
    <w:p w14:paraId="583ED6A5" w14:textId="77777777" w:rsidR="005A4604" w:rsidRPr="000A454D" w:rsidRDefault="005A4604" w:rsidP="005A4604">
      <w:pPr>
        <w:pStyle w:val="PL"/>
        <w:rPr>
          <w:lang w:val="it-IT"/>
        </w:rPr>
      </w:pPr>
      <w:r w:rsidRPr="000A454D">
        <w:rPr>
          <w:snapToGrid w:val="0"/>
          <w:lang w:val="it-IT"/>
        </w:rPr>
        <w:t>id-PDUSessionAdmitted-SNModResponse</w:t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lang w:val="it-IT"/>
        </w:rPr>
        <w:t>ProtocolIE-ID ::= 36</w:t>
      </w:r>
    </w:p>
    <w:p w14:paraId="7DBD621D" w14:textId="77777777" w:rsidR="005A4604" w:rsidRPr="000A454D" w:rsidRDefault="005A4604" w:rsidP="005A4604">
      <w:pPr>
        <w:pStyle w:val="PL"/>
        <w:rPr>
          <w:lang w:val="it-IT"/>
        </w:rPr>
      </w:pPr>
      <w:r w:rsidRPr="000A454D">
        <w:rPr>
          <w:snapToGrid w:val="0"/>
          <w:lang w:val="it-IT"/>
        </w:rPr>
        <w:t>id-PDUSessionNotAdmittedAddReqAck</w:t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lang w:val="it-IT"/>
        </w:rPr>
        <w:t>ProtocolIE-ID ::= 37</w:t>
      </w:r>
    </w:p>
    <w:p w14:paraId="6569DB22" w14:textId="77777777" w:rsidR="005A4604" w:rsidRPr="000A454D" w:rsidRDefault="005A4604" w:rsidP="005A4604">
      <w:pPr>
        <w:pStyle w:val="PL"/>
        <w:rPr>
          <w:lang w:val="it-IT"/>
        </w:rPr>
      </w:pPr>
      <w:r w:rsidRPr="000A454D">
        <w:rPr>
          <w:snapToGrid w:val="0"/>
          <w:lang w:val="it-IT"/>
        </w:rPr>
        <w:t>id-PDUSessionNotAdmitted-SNModResponse</w:t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lang w:val="it-IT"/>
        </w:rPr>
        <w:t>ProtocolIE-ID ::= 38</w:t>
      </w:r>
    </w:p>
    <w:p w14:paraId="29089712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14:paraId="499860B6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14:paraId="75C2F16B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14:paraId="52B484C4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14:paraId="72562672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14:paraId="6E0DDC0C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14:paraId="24BFA349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14:paraId="66E7E2C9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14:paraId="68F42CDB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14:paraId="7A69C6B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14:paraId="46F94FAB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14:paraId="65723041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14:paraId="68B22559" w14:textId="77777777" w:rsidR="005A4604" w:rsidRPr="00283AA6" w:rsidRDefault="005A4604" w:rsidP="005A4604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p w14:paraId="154FAB3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14:paraId="2C681554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14:paraId="300701C5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14:paraId="17DBBCA2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14:paraId="63E05310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14:paraId="2FDF8034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14:paraId="2C461A3E" w14:textId="77777777" w:rsidR="005A4604" w:rsidRPr="00283AA6" w:rsidRDefault="005A4604" w:rsidP="005A4604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14:paraId="18697DB7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14:paraId="22088A02" w14:textId="77777777" w:rsidR="005A4604" w:rsidRPr="000A454D" w:rsidRDefault="005A4604" w:rsidP="005A4604">
      <w:pPr>
        <w:pStyle w:val="PL"/>
        <w:rPr>
          <w:lang w:val="it-IT"/>
        </w:rPr>
      </w:pPr>
      <w:r w:rsidRPr="000A454D">
        <w:rPr>
          <w:lang w:val="it-IT"/>
        </w:rPr>
        <w:t>id-ResponseInfo-ReconfCompl</w:t>
      </w:r>
      <w:r w:rsidRPr="000A454D">
        <w:rPr>
          <w:lang w:val="it-IT"/>
        </w:rPr>
        <w:tab/>
      </w:r>
      <w:r w:rsidRPr="000A454D">
        <w:rPr>
          <w:lang w:val="it-IT"/>
        </w:rPr>
        <w:tab/>
      </w:r>
      <w:r w:rsidRPr="000A454D">
        <w:rPr>
          <w:lang w:val="it-IT"/>
        </w:rPr>
        <w:tab/>
      </w:r>
      <w:r w:rsidRPr="000A454D">
        <w:rPr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snapToGrid w:val="0"/>
          <w:lang w:val="it-IT"/>
        </w:rPr>
        <w:tab/>
      </w:r>
      <w:r w:rsidRPr="000A454D">
        <w:rPr>
          <w:lang w:val="it-IT"/>
        </w:rPr>
        <w:t>ProtocolIE-ID ::= 60</w:t>
      </w:r>
    </w:p>
    <w:p w14:paraId="3CA32EDE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id-RRCConfigIndication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61</w:t>
      </w:r>
    </w:p>
    <w:p w14:paraId="5B49C0B4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id-RRCResumeCause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62</w:t>
      </w:r>
    </w:p>
    <w:p w14:paraId="3772B33A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id-SCGConfigurationQuery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63</w:t>
      </w:r>
    </w:p>
    <w:p w14:paraId="465278E2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rStyle w:val="PLChar"/>
          <w:lang w:val="it-IT"/>
        </w:rPr>
        <w:t>id-selectedPLMN</w:t>
      </w:r>
      <w:r w:rsidRPr="00BC3317">
        <w:rPr>
          <w:rStyle w:val="PLChar"/>
          <w:lang w:val="it-IT"/>
        </w:rPr>
        <w:tab/>
      </w:r>
      <w:r w:rsidRPr="00BC3317">
        <w:rPr>
          <w:rStyle w:val="PLChar"/>
          <w:lang w:val="it-IT"/>
        </w:rPr>
        <w:tab/>
      </w:r>
      <w:r w:rsidRPr="00BC3317">
        <w:rPr>
          <w:rStyle w:val="PLChar"/>
          <w:lang w:val="it-IT"/>
        </w:rPr>
        <w:tab/>
      </w:r>
      <w:r w:rsidRPr="00BC3317">
        <w:rPr>
          <w:rStyle w:val="PLChar"/>
          <w:lang w:val="it-IT"/>
        </w:rPr>
        <w:tab/>
      </w:r>
      <w:r w:rsidRPr="00BC3317">
        <w:rPr>
          <w:rStyle w:val="PLChar"/>
          <w:lang w:val="it-IT"/>
        </w:rPr>
        <w:tab/>
      </w:r>
      <w:r w:rsidRPr="00BC3317">
        <w:rPr>
          <w:rStyle w:val="PLChar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64</w:t>
      </w:r>
    </w:p>
    <w:p w14:paraId="64F45482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id-ServedCellsToActivate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65</w:t>
      </w:r>
    </w:p>
    <w:p w14:paraId="0C5AFA56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id-servedCellsToUpdate-E-UTRA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66</w:t>
      </w:r>
    </w:p>
    <w:p w14:paraId="1942796E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id-ServedCellsToUpdateInitiatingNodeChoice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67</w:t>
      </w:r>
    </w:p>
    <w:p w14:paraId="26392FAE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id-servedCellsToUpdate-NR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68</w:t>
      </w:r>
    </w:p>
    <w:p w14:paraId="7AE6DAF5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id-s-ng-RANnode-SecurityKey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69</w:t>
      </w:r>
    </w:p>
    <w:p w14:paraId="056AE46A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id-S-NG-RANnodeUE-AMBR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70</w:t>
      </w:r>
    </w:p>
    <w:p w14:paraId="70C97046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id-S-NG-RANnodeUEXnAPID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71</w:t>
      </w:r>
    </w:p>
    <w:p w14:paraId="7AE52F5A" w14:textId="77777777" w:rsidR="005A4604" w:rsidRPr="000A454D" w:rsidRDefault="005A4604" w:rsidP="005A4604">
      <w:pPr>
        <w:pStyle w:val="PL"/>
      </w:pPr>
      <w:r w:rsidRPr="000A454D">
        <w:rPr>
          <w:snapToGrid w:val="0"/>
        </w:rPr>
        <w:t>id-SN-to-MN-Container</w:t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t>ProtocolIE-ID ::= 72</w:t>
      </w:r>
    </w:p>
    <w:p w14:paraId="45568EB3" w14:textId="77777777" w:rsidR="005A4604" w:rsidRPr="00283AA6" w:rsidRDefault="005A4604" w:rsidP="005A4604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14:paraId="24AD3E5F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14:paraId="253E9815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14:paraId="6D5D21BC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14:paraId="28E42DC6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14:paraId="54BCBDCD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14:paraId="67CA3624" w14:textId="77777777" w:rsidR="005A4604" w:rsidRPr="00283AA6" w:rsidRDefault="005A4604" w:rsidP="005A4604">
      <w:pPr>
        <w:pStyle w:val="PL"/>
      </w:pPr>
      <w:r w:rsidRPr="00283AA6">
        <w:lastRenderedPageBreak/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14:paraId="538BE6A8" w14:textId="77777777" w:rsidR="005A4604" w:rsidRPr="00283AA6" w:rsidRDefault="005A4604" w:rsidP="005A4604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14:paraId="391CA43B" w14:textId="77777777" w:rsidR="005A4604" w:rsidRPr="00283AA6" w:rsidRDefault="005A4604" w:rsidP="005A4604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14:paraId="1AD5462D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14:paraId="02F1DE8E" w14:textId="77777777" w:rsidR="005A4604" w:rsidRPr="00283AA6" w:rsidRDefault="005A4604" w:rsidP="005A4604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14:paraId="13F3958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14:paraId="02BC0868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14:paraId="029B3648" w14:textId="77777777" w:rsidR="005A4604" w:rsidRPr="000A454D" w:rsidRDefault="005A4604" w:rsidP="005A4604">
      <w:pPr>
        <w:pStyle w:val="PL"/>
      </w:pPr>
      <w:r w:rsidRPr="000A454D">
        <w:rPr>
          <w:snapToGrid w:val="0"/>
        </w:rPr>
        <w:t>id-</w:t>
      </w:r>
      <w:r w:rsidRPr="000A454D">
        <w:t>UEContextKeptIndicator</w:t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  <w:t>ProtocolIE-ID ::= 86</w:t>
      </w:r>
    </w:p>
    <w:p w14:paraId="177E19FD" w14:textId="77777777" w:rsidR="005A4604" w:rsidRPr="000A454D" w:rsidRDefault="005A4604" w:rsidP="005A4604">
      <w:pPr>
        <w:pStyle w:val="PL"/>
        <w:rPr>
          <w:snapToGrid w:val="0"/>
        </w:rPr>
      </w:pPr>
      <w:r w:rsidRPr="000A454D">
        <w:rPr>
          <w:snapToGrid w:val="0"/>
        </w:rPr>
        <w:t>id-UEContextRefAtSN-HORequest</w:t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t>ProtocolIE-ID ::= 87</w:t>
      </w:r>
    </w:p>
    <w:p w14:paraId="5BB7C15E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id-UEHistoryInformation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88</w:t>
      </w:r>
    </w:p>
    <w:p w14:paraId="338209C9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id-UEIdentityIndexValue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89</w:t>
      </w:r>
    </w:p>
    <w:p w14:paraId="1EBE3518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id-UERANPagingIdentity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  <w:t>ProtocolIE-ID ::= 90</w:t>
      </w:r>
    </w:p>
    <w:p w14:paraId="0207A1BB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</w:t>
      </w:r>
      <w:r w:rsidRPr="00BC3317">
        <w:rPr>
          <w:lang w:val="it-IT"/>
        </w:rPr>
        <w:t>UESecurityCapabilities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91</w:t>
      </w:r>
    </w:p>
    <w:p w14:paraId="79D42566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id-UserPlaneTrafficActivityReport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92</w:t>
      </w:r>
    </w:p>
    <w:p w14:paraId="5AABA92D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id-XnRemovalThreshold</w:t>
      </w:r>
      <w:r w:rsidRPr="00BC3317" w:rsidDel="00AF5064">
        <w:rPr>
          <w:lang w:val="it-IT"/>
        </w:rPr>
        <w:t xml:space="preserve"> 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93</w:t>
      </w:r>
    </w:p>
    <w:p w14:paraId="0685FC24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lang w:val="it-IT"/>
        </w:rPr>
        <w:t>id-DesiredActNotificationLevel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94</w:t>
      </w:r>
    </w:p>
    <w:p w14:paraId="5D26ADEB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id-AvailableDRBIDs</w:t>
      </w:r>
      <w:r w:rsidRPr="00BC3317" w:rsidDel="00AF5064">
        <w:rPr>
          <w:lang w:val="it-IT"/>
        </w:rPr>
        <w:t xml:space="preserve"> 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95</w:t>
      </w:r>
    </w:p>
    <w:p w14:paraId="2FEAFD18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id-AdditionalDRBIDs</w:t>
      </w:r>
      <w:r w:rsidRPr="00BC3317" w:rsidDel="00AF5064">
        <w:rPr>
          <w:lang w:val="it-IT"/>
        </w:rPr>
        <w:t xml:space="preserve"> 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96</w:t>
      </w:r>
    </w:p>
    <w:p w14:paraId="64FC4AB2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id-SpareDRBIDs</w:t>
      </w:r>
      <w:r w:rsidRPr="00BC3317" w:rsidDel="00AF5064">
        <w:rPr>
          <w:lang w:val="it-IT"/>
        </w:rPr>
        <w:t xml:space="preserve"> 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97</w:t>
      </w:r>
    </w:p>
    <w:p w14:paraId="3DCA8BB8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id-RequiredNumberOfDRBIDs</w:t>
      </w:r>
      <w:r w:rsidRPr="00BC3317" w:rsidDel="00AF5064">
        <w:rPr>
          <w:lang w:val="it-IT"/>
        </w:rPr>
        <w:t xml:space="preserve"> 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98</w:t>
      </w:r>
    </w:p>
    <w:p w14:paraId="1E5EF1C1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id-TNLA-To-Add-List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99</w:t>
      </w:r>
    </w:p>
    <w:p w14:paraId="3B6D3FC5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id-TNLA-To-Update-List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100</w:t>
      </w:r>
    </w:p>
    <w:p w14:paraId="69344D6B" w14:textId="77777777" w:rsidR="005A4604" w:rsidRPr="00BC3317" w:rsidRDefault="005A4604" w:rsidP="005A4604">
      <w:pPr>
        <w:pStyle w:val="PL"/>
        <w:rPr>
          <w:snapToGrid w:val="0"/>
          <w:lang w:val="it-IT"/>
        </w:rPr>
      </w:pPr>
      <w:r w:rsidRPr="00BC3317">
        <w:rPr>
          <w:snapToGrid w:val="0"/>
          <w:lang w:val="it-IT"/>
        </w:rPr>
        <w:t>id-TNLA-To-Remove-List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101</w:t>
      </w:r>
    </w:p>
    <w:p w14:paraId="168AEE72" w14:textId="77777777" w:rsidR="005A4604" w:rsidRPr="000A454D" w:rsidRDefault="005A4604" w:rsidP="005A4604">
      <w:pPr>
        <w:pStyle w:val="PL"/>
        <w:rPr>
          <w:snapToGrid w:val="0"/>
        </w:rPr>
      </w:pPr>
      <w:r w:rsidRPr="000A454D">
        <w:rPr>
          <w:snapToGrid w:val="0"/>
        </w:rPr>
        <w:t>id-TNLA-Setup-List</w:t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  <w:t>ProtocolIE-ID ::= 102</w:t>
      </w:r>
    </w:p>
    <w:p w14:paraId="6AEA4675" w14:textId="77777777" w:rsidR="005A4604" w:rsidRPr="000A454D" w:rsidRDefault="005A4604" w:rsidP="005A4604">
      <w:pPr>
        <w:pStyle w:val="PL"/>
        <w:rPr>
          <w:snapToGrid w:val="0"/>
        </w:rPr>
      </w:pPr>
      <w:r w:rsidRPr="000A454D">
        <w:rPr>
          <w:snapToGrid w:val="0"/>
        </w:rPr>
        <w:t>id-TNLA-Failed-To-Setup-List</w:t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  <w:t>ProtocolIE-ID ::= 103</w:t>
      </w:r>
    </w:p>
    <w:p w14:paraId="389DD570" w14:textId="77777777" w:rsidR="005A4604" w:rsidRPr="00283AA6" w:rsidRDefault="005A4604" w:rsidP="005A4604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14:paraId="1A1208ED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snapToGrid w:val="0"/>
          <w:lang w:val="it-IT"/>
        </w:rPr>
        <w:t>id-S-NG-RANnodeMaxIPDataRate-UL</w:t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snapToGrid w:val="0"/>
          <w:lang w:val="it-IT"/>
        </w:rPr>
        <w:tab/>
      </w:r>
      <w:r w:rsidRPr="00BC3317">
        <w:rPr>
          <w:lang w:val="it-IT"/>
        </w:rPr>
        <w:t>ProtocolIE-ID ::= 105</w:t>
      </w:r>
    </w:p>
    <w:p w14:paraId="40ED1A67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id-PDUSessionResourceSecondaryRATUsageList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107</w:t>
      </w:r>
    </w:p>
    <w:p w14:paraId="631AC4FF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id-Additional-UL-NG-U-TNLatUPF-List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108</w:t>
      </w:r>
    </w:p>
    <w:p w14:paraId="150453D7" w14:textId="77777777" w:rsidR="005A4604" w:rsidRPr="00283AA6" w:rsidRDefault="005A4604" w:rsidP="005A4604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14:paraId="6211137B" w14:textId="77777777" w:rsidR="005A4604" w:rsidRPr="00283AA6" w:rsidRDefault="005A4604" w:rsidP="005A4604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14:paraId="44252E40" w14:textId="77777777" w:rsidR="005A4604" w:rsidRPr="00283AA6" w:rsidRDefault="005A4604" w:rsidP="005A4604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14:paraId="616C1B8C" w14:textId="77777777" w:rsidR="005A4604" w:rsidRPr="00283AA6" w:rsidRDefault="005A4604" w:rsidP="005A4604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14:paraId="0B69C2F2" w14:textId="77777777" w:rsidR="005A4604" w:rsidRPr="00283AA6" w:rsidRDefault="005A4604" w:rsidP="005A4604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14:paraId="736885C4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id-MaxIPrate-DL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114</w:t>
      </w:r>
    </w:p>
    <w:p w14:paraId="0BE0B7D4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id-SecurityResult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115</w:t>
      </w:r>
    </w:p>
    <w:p w14:paraId="46F8EACD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id-S-NSSAI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116</w:t>
      </w:r>
    </w:p>
    <w:p w14:paraId="56548972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id-MR-DC-ResourceCoordinationInfo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117</w:t>
      </w:r>
    </w:p>
    <w:p w14:paraId="0429C57E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id-AMF-Region-Information-To-Add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118</w:t>
      </w:r>
    </w:p>
    <w:p w14:paraId="518A158A" w14:textId="77777777" w:rsidR="005A4604" w:rsidRPr="000A454D" w:rsidRDefault="005A4604" w:rsidP="005A4604">
      <w:pPr>
        <w:pStyle w:val="PL"/>
      </w:pPr>
      <w:r w:rsidRPr="000A454D">
        <w:t>id-AMF-Region-Information-To-Delete</w:t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</w:r>
      <w:r w:rsidRPr="000A454D">
        <w:tab/>
        <w:t>ProtocolIE-ID ::= 119</w:t>
      </w:r>
    </w:p>
    <w:p w14:paraId="396933C3" w14:textId="77777777" w:rsidR="005A4604" w:rsidRPr="00283AA6" w:rsidRDefault="005A4604" w:rsidP="005A4604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14:paraId="13F39782" w14:textId="77777777" w:rsidR="005A4604" w:rsidRPr="000A454D" w:rsidRDefault="005A4604" w:rsidP="005A4604">
      <w:pPr>
        <w:pStyle w:val="PL"/>
        <w:rPr>
          <w:snapToGrid w:val="0"/>
        </w:rPr>
      </w:pPr>
      <w:r w:rsidRPr="000A454D">
        <w:rPr>
          <w:snapToGrid w:val="0"/>
        </w:rPr>
        <w:t>id-RANPagingFailure</w:t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  <w:t>ProtocolIE-ID ::= 121</w:t>
      </w:r>
    </w:p>
    <w:p w14:paraId="03081DA3" w14:textId="77777777" w:rsidR="005A4604" w:rsidRPr="000A454D" w:rsidRDefault="005A4604" w:rsidP="005A4604">
      <w:pPr>
        <w:pStyle w:val="PL"/>
      </w:pPr>
      <w:r w:rsidRPr="000A454D">
        <w:rPr>
          <w:snapToGrid w:val="0"/>
        </w:rPr>
        <w:t>id-UERadioCapabilityForPaging</w:t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rPr>
          <w:snapToGrid w:val="0"/>
        </w:rPr>
        <w:tab/>
      </w:r>
      <w:r w:rsidRPr="000A454D">
        <w:t>ProtocolIE-ID ::= 122</w:t>
      </w:r>
    </w:p>
    <w:p w14:paraId="6965ADA9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id-PDUSessionDataForwarding-SNModResponse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123</w:t>
      </w:r>
    </w:p>
    <w:p w14:paraId="7CC4161E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id-DRBsNotAdmittedSetupModifyList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124</w:t>
      </w:r>
    </w:p>
    <w:p w14:paraId="0991790F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id-Secondary-MN-Xn-U-TNLInfoatM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125</w:t>
      </w:r>
    </w:p>
    <w:p w14:paraId="2CDDE72D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id-NE-DC-TDM-Pattern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126</w:t>
      </w:r>
    </w:p>
    <w:p w14:paraId="57FA8210" w14:textId="77777777" w:rsidR="005A4604" w:rsidRPr="00BC3317" w:rsidRDefault="005A4604" w:rsidP="005A4604">
      <w:pPr>
        <w:pStyle w:val="PL"/>
        <w:rPr>
          <w:snapToGrid w:val="0"/>
          <w:lang w:val="it-IT" w:eastAsia="zh-CN"/>
        </w:rPr>
      </w:pPr>
      <w:r w:rsidRPr="00BC3317">
        <w:rPr>
          <w:snapToGrid w:val="0"/>
          <w:lang w:val="it-IT" w:eastAsia="zh-CN"/>
        </w:rPr>
        <w:t>id-PDUSessionCommonNetworkInstance</w:t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</w:r>
      <w:r w:rsidRPr="00BC3317">
        <w:rPr>
          <w:snapToGrid w:val="0"/>
          <w:lang w:val="it-IT" w:eastAsia="zh-CN"/>
        </w:rPr>
        <w:tab/>
        <w:t>ProtocolIE-ID ::= 127</w:t>
      </w:r>
    </w:p>
    <w:p w14:paraId="405C7C0D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id-BPLMN-ID-Info-EUTRA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128</w:t>
      </w:r>
    </w:p>
    <w:p w14:paraId="370FC934" w14:textId="77777777" w:rsidR="005A4604" w:rsidRPr="00BC3317" w:rsidRDefault="005A4604" w:rsidP="005A4604">
      <w:pPr>
        <w:pStyle w:val="PL"/>
        <w:rPr>
          <w:lang w:val="it-IT"/>
        </w:rPr>
      </w:pPr>
      <w:r w:rsidRPr="00BC3317">
        <w:rPr>
          <w:lang w:val="it-IT"/>
        </w:rPr>
        <w:t>id-BPLMN-ID-Info-NR</w:t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</w:r>
      <w:r w:rsidRPr="00BC3317">
        <w:rPr>
          <w:lang w:val="it-IT"/>
        </w:rPr>
        <w:tab/>
        <w:t>ProtocolIE-ID ::= 129</w:t>
      </w:r>
    </w:p>
    <w:p w14:paraId="73A6987E" w14:textId="77777777" w:rsidR="005A4604" w:rsidRPr="00283AA6" w:rsidRDefault="005A4604" w:rsidP="005A4604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59351A59" w14:textId="77777777" w:rsidR="005A4604" w:rsidRPr="00283AA6" w:rsidRDefault="005A4604" w:rsidP="005A4604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6540BCD8" w14:textId="77777777" w:rsidR="005A4604" w:rsidRPr="00283AA6" w:rsidRDefault="005A4604" w:rsidP="005A4604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7F99959D" w14:textId="77777777" w:rsidR="00EF1847" w:rsidRPr="00FD0425" w:rsidRDefault="00EF1847" w:rsidP="00EF1847">
      <w:pPr>
        <w:pStyle w:val="PL"/>
      </w:pPr>
      <w:r w:rsidRPr="00FD0425">
        <w:lastRenderedPageBreak/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20D9E7F" w14:textId="77777777" w:rsidR="00EF1847" w:rsidRPr="00FD0425" w:rsidRDefault="00EF1847" w:rsidP="00EF184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F864EB9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E86C7D9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3ADDC53" w14:textId="77777777" w:rsidR="00EF1847" w:rsidRPr="00443FAD" w:rsidRDefault="00EF1847" w:rsidP="00EF184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FEA25CF" w14:textId="77777777" w:rsidR="00EF1847" w:rsidRPr="00FD0425" w:rsidRDefault="00EF1847" w:rsidP="00EF1847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93EE2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1AE1EEB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FE50DC4" w14:textId="77777777" w:rsidR="00EF1847" w:rsidRPr="007517DC" w:rsidRDefault="00EF1847" w:rsidP="00EF1847">
      <w:pPr>
        <w:pStyle w:val="PL"/>
        <w:rPr>
          <w:snapToGrid w:val="0"/>
          <w:lang w:val="it-IT"/>
        </w:rPr>
      </w:pPr>
      <w:r w:rsidRPr="007517DC">
        <w:rPr>
          <w:snapToGrid w:val="0"/>
          <w:lang w:val="it-IT"/>
        </w:rPr>
        <w:t>id-TNLConfigurationInfo</w:t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  <w:t>ProtocolIE-ID ::= 141</w:t>
      </w:r>
    </w:p>
    <w:p w14:paraId="514DDD5C" w14:textId="77777777" w:rsidR="00EF1847" w:rsidRPr="007517DC" w:rsidRDefault="00EF1847" w:rsidP="00EF1847">
      <w:pPr>
        <w:pStyle w:val="PL"/>
        <w:rPr>
          <w:snapToGrid w:val="0"/>
          <w:lang w:val="it-IT"/>
        </w:rPr>
      </w:pPr>
      <w:r w:rsidRPr="007517DC">
        <w:rPr>
          <w:snapToGrid w:val="0"/>
          <w:lang w:val="it-IT"/>
        </w:rPr>
        <w:t>id-PartialListIndicator</w:t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  <w:t>ProtocolIE-ID ::= 142</w:t>
      </w:r>
    </w:p>
    <w:p w14:paraId="3332055D" w14:textId="77777777" w:rsidR="00EF1847" w:rsidRPr="007517DC" w:rsidRDefault="00EF1847" w:rsidP="00EF1847">
      <w:pPr>
        <w:pStyle w:val="PL"/>
        <w:rPr>
          <w:snapToGrid w:val="0"/>
          <w:lang w:val="it-IT"/>
        </w:rPr>
      </w:pPr>
      <w:r w:rsidRPr="007517DC">
        <w:rPr>
          <w:snapToGrid w:val="0"/>
          <w:lang w:val="it-IT"/>
        </w:rPr>
        <w:t>id-MessageOversizeNotification</w:t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  <w:t>ProtocolIE-ID ::= 143</w:t>
      </w:r>
    </w:p>
    <w:p w14:paraId="21048CB1" w14:textId="77777777" w:rsidR="00EF1847" w:rsidRPr="007517DC" w:rsidRDefault="00EF1847" w:rsidP="00EF1847">
      <w:pPr>
        <w:pStyle w:val="PL"/>
        <w:rPr>
          <w:snapToGrid w:val="0"/>
          <w:lang w:val="it-IT"/>
        </w:rPr>
      </w:pPr>
      <w:r w:rsidRPr="007517DC">
        <w:rPr>
          <w:snapToGrid w:val="0"/>
          <w:lang w:val="it-IT"/>
        </w:rPr>
        <w:t>id-CellAndCapacityAssistanceInfo</w:t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</w:r>
      <w:r w:rsidRPr="007517DC">
        <w:rPr>
          <w:snapToGrid w:val="0"/>
          <w:lang w:val="it-IT"/>
        </w:rPr>
        <w:tab/>
        <w:t>ProtocolIE-ID ::= 144</w:t>
      </w:r>
    </w:p>
    <w:p w14:paraId="469615DA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6D124D7" w14:textId="77777777" w:rsidR="00EF1847" w:rsidRPr="00FD0425" w:rsidRDefault="00EF1847" w:rsidP="00EF184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07EFB03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870" w:name="_Hlk29912457"/>
      <w:r w:rsidRPr="00FD0425">
        <w:rPr>
          <w:snapToGrid w:val="0"/>
        </w:rPr>
        <w:t>ProtocolIE-ID</w:t>
      </w:r>
      <w:bookmarkEnd w:id="287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27070B1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E9FFE87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AF48525" w14:textId="77777777" w:rsidR="00EF1847" w:rsidRPr="00FD0425" w:rsidRDefault="00EF1847" w:rsidP="00EF1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61A498E8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28AEC87" w14:textId="77777777" w:rsidR="00EF1847" w:rsidRPr="00FD0425" w:rsidRDefault="00EF1847" w:rsidP="00EF184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26A0AE44" w14:textId="77777777" w:rsidR="00B91544" w:rsidRPr="00D51DB1" w:rsidRDefault="00B91544" w:rsidP="00B91544">
      <w:pPr>
        <w:pStyle w:val="PL"/>
        <w:rPr>
          <w:ins w:id="2871" w:author="Ericsson User" w:date="2020-03-23T14:23:00Z"/>
          <w:rFonts w:eastAsia="SimSun"/>
          <w:snapToGrid w:val="0"/>
          <w:lang w:val="it-IT"/>
        </w:rPr>
      </w:pPr>
      <w:ins w:id="2872" w:author="Ericsson User" w:date="2020-03-23T14:23:00Z">
        <w:r w:rsidRPr="00D51DB1">
          <w:rPr>
            <w:noProof w:val="0"/>
            <w:snapToGrid w:val="0"/>
            <w:lang w:val="it-IT"/>
          </w:rPr>
          <w:t>id-MDT-</w:t>
        </w:r>
        <w:r w:rsidR="00864E53">
          <w:rPr>
            <w:noProof w:val="0"/>
            <w:snapToGrid w:val="0"/>
            <w:lang w:val="it-IT"/>
          </w:rPr>
          <w:t>C</w:t>
        </w:r>
        <w:r w:rsidRPr="00D51DB1">
          <w:rPr>
            <w:noProof w:val="0"/>
            <w:snapToGrid w:val="0"/>
            <w:lang w:val="it-IT"/>
          </w:rPr>
          <w:t>onfiguration</w:t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Pr="00D51DB1">
          <w:rPr>
            <w:noProof w:val="0"/>
            <w:snapToGrid w:val="0"/>
            <w:lang w:val="it-IT"/>
          </w:rPr>
          <w:tab/>
        </w:r>
        <w:r w:rsidR="00D51DB1" w:rsidRPr="00D51DB1">
          <w:rPr>
            <w:snapToGrid w:val="0"/>
            <w:lang w:val="it-IT"/>
          </w:rPr>
          <w:t>ProtocolIE-ID</w:t>
        </w:r>
        <w:r w:rsidRPr="00D51DB1">
          <w:rPr>
            <w:rFonts w:eastAsia="SimSun"/>
            <w:snapToGrid w:val="0"/>
            <w:lang w:val="it-IT"/>
          </w:rPr>
          <w:t xml:space="preserve"> ::= x3</w:t>
        </w:r>
      </w:ins>
    </w:p>
    <w:p w14:paraId="7D4A3B85" w14:textId="77777777" w:rsidR="00B91544" w:rsidRPr="00BC3317" w:rsidRDefault="00B91544" w:rsidP="00B91544">
      <w:pPr>
        <w:pStyle w:val="PL"/>
        <w:rPr>
          <w:ins w:id="2873" w:author="Ericsson User" w:date="2020-03-23T14:23:00Z"/>
          <w:rFonts w:eastAsia="SimSun"/>
          <w:snapToGrid w:val="0"/>
        </w:rPr>
      </w:pPr>
      <w:ins w:id="2874" w:author="Ericsson User" w:date="2020-03-23T14:23:00Z">
        <w:r w:rsidRPr="00BC3317">
          <w:rPr>
            <w:snapToGrid w:val="0"/>
          </w:rPr>
          <w:t>id-MDTPLMNList</w:t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r w:rsidRPr="00BC3317">
          <w:rPr>
            <w:snapToGrid w:val="0"/>
          </w:rPr>
          <w:tab/>
        </w:r>
        <w:bookmarkStart w:id="2875" w:name="_Hlk31885127"/>
        <w:r w:rsidRPr="00BC3317">
          <w:rPr>
            <w:snapToGrid w:val="0"/>
          </w:rPr>
          <w:t>ProtocolIE-ID</w:t>
        </w:r>
        <w:bookmarkEnd w:id="2875"/>
        <w:r w:rsidRPr="00BC3317">
          <w:rPr>
            <w:snapToGrid w:val="0"/>
          </w:rPr>
          <w:t xml:space="preserve"> ::= y4</w:t>
        </w:r>
      </w:ins>
    </w:p>
    <w:p w14:paraId="23DA65D6" w14:textId="77777777" w:rsidR="005A4604" w:rsidRPr="00283AA6" w:rsidRDefault="005A4604" w:rsidP="005A4604">
      <w:pPr>
        <w:pStyle w:val="PL"/>
        <w:rPr>
          <w:snapToGrid w:val="0"/>
        </w:rPr>
      </w:pPr>
    </w:p>
    <w:p w14:paraId="0C819AC9" w14:textId="77777777" w:rsidR="005A4604" w:rsidRPr="00283AA6" w:rsidRDefault="005A4604" w:rsidP="005A4604">
      <w:pPr>
        <w:pStyle w:val="PL"/>
        <w:rPr>
          <w:snapToGrid w:val="0"/>
        </w:rPr>
      </w:pPr>
    </w:p>
    <w:p w14:paraId="631BD4E7" w14:textId="77777777" w:rsidR="005A4604" w:rsidRPr="00283AA6" w:rsidRDefault="005A4604" w:rsidP="005A4604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3DC3917D" w14:textId="77777777" w:rsidR="005A4604" w:rsidRPr="00283AA6" w:rsidRDefault="005A4604" w:rsidP="005A4604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12B12DA6" w14:textId="77777777" w:rsidR="005A4604" w:rsidRPr="00283AA6" w:rsidRDefault="005A4604" w:rsidP="005A4604">
      <w:pPr>
        <w:pStyle w:val="PL"/>
        <w:rPr>
          <w:noProof w:val="0"/>
          <w:snapToGrid w:val="0"/>
        </w:rPr>
      </w:pPr>
    </w:p>
    <w:bookmarkEnd w:id="2850"/>
    <w:bookmarkEnd w:id="2851"/>
    <w:p w14:paraId="3230E67D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39FD9" w14:textId="77777777" w:rsidR="00590AB7" w:rsidRDefault="00590AB7">
      <w:r>
        <w:separator/>
      </w:r>
    </w:p>
  </w:endnote>
  <w:endnote w:type="continuationSeparator" w:id="0">
    <w:p w14:paraId="6F27A4AC" w14:textId="77777777" w:rsidR="00590AB7" w:rsidRDefault="00590AB7">
      <w:r>
        <w:continuationSeparator/>
      </w:r>
    </w:p>
  </w:endnote>
  <w:endnote w:type="continuationNotice" w:id="1">
    <w:p w14:paraId="1F22ABB4" w14:textId="77777777" w:rsidR="00590AB7" w:rsidRDefault="00590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65465" w14:textId="77777777" w:rsidR="00590AB7" w:rsidRDefault="00590AB7">
      <w:r>
        <w:separator/>
      </w:r>
    </w:p>
  </w:footnote>
  <w:footnote w:type="continuationSeparator" w:id="0">
    <w:p w14:paraId="3F6C77F0" w14:textId="77777777" w:rsidR="00590AB7" w:rsidRDefault="00590AB7">
      <w:r>
        <w:continuationSeparator/>
      </w:r>
    </w:p>
  </w:footnote>
  <w:footnote w:type="continuationNotice" w:id="1">
    <w:p w14:paraId="618CBFEE" w14:textId="77777777" w:rsidR="00590AB7" w:rsidRDefault="00590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A78" w14:textId="77777777" w:rsidR="00E949FC" w:rsidRDefault="00E949FC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6FE29" w14:textId="77777777" w:rsidR="00E949FC" w:rsidRDefault="00E949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71C4" w14:textId="77777777" w:rsidR="00E949FC" w:rsidRDefault="00E949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75C3" w14:textId="77777777" w:rsidR="00E949FC" w:rsidRDefault="00E949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161B21"/>
    <w:multiLevelType w:val="hybridMultilevel"/>
    <w:tmpl w:val="C83E8426"/>
    <w:lvl w:ilvl="0" w:tplc="156C250C">
      <w:start w:val="1"/>
      <w:numFmt w:val="lowerRoman"/>
      <w:lvlText w:val="%1)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3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17"/>
    <w:rsid w:val="00003625"/>
    <w:rsid w:val="00012E3A"/>
    <w:rsid w:val="00013D32"/>
    <w:rsid w:val="00016508"/>
    <w:rsid w:val="000165D4"/>
    <w:rsid w:val="00022E4A"/>
    <w:rsid w:val="00024DEA"/>
    <w:rsid w:val="000263C6"/>
    <w:rsid w:val="00032E18"/>
    <w:rsid w:val="0003348E"/>
    <w:rsid w:val="0003564D"/>
    <w:rsid w:val="00035FA5"/>
    <w:rsid w:val="00037AB5"/>
    <w:rsid w:val="0004086E"/>
    <w:rsid w:val="00042341"/>
    <w:rsid w:val="000428F1"/>
    <w:rsid w:val="00051AAE"/>
    <w:rsid w:val="00054DD3"/>
    <w:rsid w:val="000551AE"/>
    <w:rsid w:val="0005759F"/>
    <w:rsid w:val="000609E0"/>
    <w:rsid w:val="00060AA1"/>
    <w:rsid w:val="0006111B"/>
    <w:rsid w:val="000619B8"/>
    <w:rsid w:val="00063C88"/>
    <w:rsid w:val="00065AF2"/>
    <w:rsid w:val="0006629F"/>
    <w:rsid w:val="0006686C"/>
    <w:rsid w:val="000679A6"/>
    <w:rsid w:val="0007015A"/>
    <w:rsid w:val="000738DC"/>
    <w:rsid w:val="00076868"/>
    <w:rsid w:val="00077B6F"/>
    <w:rsid w:val="00082039"/>
    <w:rsid w:val="0008351C"/>
    <w:rsid w:val="000854DF"/>
    <w:rsid w:val="00086467"/>
    <w:rsid w:val="00091C95"/>
    <w:rsid w:val="00093FD3"/>
    <w:rsid w:val="000961CB"/>
    <w:rsid w:val="000A0017"/>
    <w:rsid w:val="000A1AF9"/>
    <w:rsid w:val="000A2A36"/>
    <w:rsid w:val="000A2E90"/>
    <w:rsid w:val="000A31B4"/>
    <w:rsid w:val="000A454D"/>
    <w:rsid w:val="000A6394"/>
    <w:rsid w:val="000A78BD"/>
    <w:rsid w:val="000B073F"/>
    <w:rsid w:val="000B07C2"/>
    <w:rsid w:val="000B1ABA"/>
    <w:rsid w:val="000B2879"/>
    <w:rsid w:val="000B2B08"/>
    <w:rsid w:val="000B6E67"/>
    <w:rsid w:val="000B7FED"/>
    <w:rsid w:val="000C038A"/>
    <w:rsid w:val="000C0CDB"/>
    <w:rsid w:val="000C1335"/>
    <w:rsid w:val="000C2D1C"/>
    <w:rsid w:val="000C2EDC"/>
    <w:rsid w:val="000C6598"/>
    <w:rsid w:val="000D3A74"/>
    <w:rsid w:val="000D3AAC"/>
    <w:rsid w:val="000D5938"/>
    <w:rsid w:val="000D5C9F"/>
    <w:rsid w:val="000D61A5"/>
    <w:rsid w:val="000E0B7D"/>
    <w:rsid w:val="000E39C5"/>
    <w:rsid w:val="000E5C94"/>
    <w:rsid w:val="000E6D9C"/>
    <w:rsid w:val="000E71EC"/>
    <w:rsid w:val="000F36A7"/>
    <w:rsid w:val="000F635A"/>
    <w:rsid w:val="001004FA"/>
    <w:rsid w:val="00100639"/>
    <w:rsid w:val="00103F01"/>
    <w:rsid w:val="00107979"/>
    <w:rsid w:val="0012638F"/>
    <w:rsid w:val="00126F79"/>
    <w:rsid w:val="00127358"/>
    <w:rsid w:val="00133421"/>
    <w:rsid w:val="00133823"/>
    <w:rsid w:val="00133E99"/>
    <w:rsid w:val="00134558"/>
    <w:rsid w:val="00135D55"/>
    <w:rsid w:val="00136AD2"/>
    <w:rsid w:val="00137B58"/>
    <w:rsid w:val="00137E54"/>
    <w:rsid w:val="001456D1"/>
    <w:rsid w:val="00145D43"/>
    <w:rsid w:val="00146D94"/>
    <w:rsid w:val="00150674"/>
    <w:rsid w:val="0015541F"/>
    <w:rsid w:val="00161ECF"/>
    <w:rsid w:val="00165094"/>
    <w:rsid w:val="00170BCC"/>
    <w:rsid w:val="00170E9B"/>
    <w:rsid w:val="001729B1"/>
    <w:rsid w:val="00173E15"/>
    <w:rsid w:val="00181AD7"/>
    <w:rsid w:val="001821EF"/>
    <w:rsid w:val="00183333"/>
    <w:rsid w:val="00184495"/>
    <w:rsid w:val="00186791"/>
    <w:rsid w:val="001874F0"/>
    <w:rsid w:val="00187976"/>
    <w:rsid w:val="00192C46"/>
    <w:rsid w:val="00195ADC"/>
    <w:rsid w:val="001A07D8"/>
    <w:rsid w:val="001A08B3"/>
    <w:rsid w:val="001A1D23"/>
    <w:rsid w:val="001A22ED"/>
    <w:rsid w:val="001A464B"/>
    <w:rsid w:val="001A4C7B"/>
    <w:rsid w:val="001A5033"/>
    <w:rsid w:val="001A543F"/>
    <w:rsid w:val="001A5904"/>
    <w:rsid w:val="001A6260"/>
    <w:rsid w:val="001A6A5E"/>
    <w:rsid w:val="001A7B60"/>
    <w:rsid w:val="001B00FE"/>
    <w:rsid w:val="001B1958"/>
    <w:rsid w:val="001B4E2C"/>
    <w:rsid w:val="001B52F0"/>
    <w:rsid w:val="001B5AEC"/>
    <w:rsid w:val="001B789E"/>
    <w:rsid w:val="001B79D7"/>
    <w:rsid w:val="001B7A65"/>
    <w:rsid w:val="001C2400"/>
    <w:rsid w:val="001C4A48"/>
    <w:rsid w:val="001C606B"/>
    <w:rsid w:val="001D0968"/>
    <w:rsid w:val="001D1713"/>
    <w:rsid w:val="001D26DC"/>
    <w:rsid w:val="001D28FB"/>
    <w:rsid w:val="001D616D"/>
    <w:rsid w:val="001D7749"/>
    <w:rsid w:val="001E2AC2"/>
    <w:rsid w:val="001E2F47"/>
    <w:rsid w:val="001E41F3"/>
    <w:rsid w:val="001E765E"/>
    <w:rsid w:val="001F0B6C"/>
    <w:rsid w:val="001F14B2"/>
    <w:rsid w:val="001F521C"/>
    <w:rsid w:val="001F7838"/>
    <w:rsid w:val="00200A1A"/>
    <w:rsid w:val="00200DA5"/>
    <w:rsid w:val="00201C5C"/>
    <w:rsid w:val="00203830"/>
    <w:rsid w:val="002038B0"/>
    <w:rsid w:val="00204B9E"/>
    <w:rsid w:val="00205F73"/>
    <w:rsid w:val="00206B85"/>
    <w:rsid w:val="00210751"/>
    <w:rsid w:val="002107B3"/>
    <w:rsid w:val="00211DE4"/>
    <w:rsid w:val="00212B47"/>
    <w:rsid w:val="00212E04"/>
    <w:rsid w:val="00213D37"/>
    <w:rsid w:val="00214503"/>
    <w:rsid w:val="00217055"/>
    <w:rsid w:val="002203FC"/>
    <w:rsid w:val="00222520"/>
    <w:rsid w:val="00223602"/>
    <w:rsid w:val="0022480F"/>
    <w:rsid w:val="00226A4A"/>
    <w:rsid w:val="00227270"/>
    <w:rsid w:val="002329EE"/>
    <w:rsid w:val="00234DA1"/>
    <w:rsid w:val="00237731"/>
    <w:rsid w:val="0024082F"/>
    <w:rsid w:val="00240DF7"/>
    <w:rsid w:val="00242193"/>
    <w:rsid w:val="002508E7"/>
    <w:rsid w:val="002535E8"/>
    <w:rsid w:val="00253F70"/>
    <w:rsid w:val="002579D9"/>
    <w:rsid w:val="002579E0"/>
    <w:rsid w:val="0026004D"/>
    <w:rsid w:val="002602F2"/>
    <w:rsid w:val="00260756"/>
    <w:rsid w:val="0026191E"/>
    <w:rsid w:val="00262FCD"/>
    <w:rsid w:val="002640DD"/>
    <w:rsid w:val="002644F5"/>
    <w:rsid w:val="00265924"/>
    <w:rsid w:val="00265A74"/>
    <w:rsid w:val="002710D7"/>
    <w:rsid w:val="00271144"/>
    <w:rsid w:val="00271651"/>
    <w:rsid w:val="00271B06"/>
    <w:rsid w:val="00272113"/>
    <w:rsid w:val="0027217D"/>
    <w:rsid w:val="00273DF1"/>
    <w:rsid w:val="00274CF7"/>
    <w:rsid w:val="00274F03"/>
    <w:rsid w:val="00275D12"/>
    <w:rsid w:val="0027636A"/>
    <w:rsid w:val="002801B6"/>
    <w:rsid w:val="00280AEB"/>
    <w:rsid w:val="002815F2"/>
    <w:rsid w:val="002816FB"/>
    <w:rsid w:val="00284296"/>
    <w:rsid w:val="00284F5E"/>
    <w:rsid w:val="00284FEB"/>
    <w:rsid w:val="002860C4"/>
    <w:rsid w:val="002863A2"/>
    <w:rsid w:val="0028698A"/>
    <w:rsid w:val="002967E8"/>
    <w:rsid w:val="002A0805"/>
    <w:rsid w:val="002A14B8"/>
    <w:rsid w:val="002A7F38"/>
    <w:rsid w:val="002B0ED5"/>
    <w:rsid w:val="002B3393"/>
    <w:rsid w:val="002B3DB5"/>
    <w:rsid w:val="002B4FCF"/>
    <w:rsid w:val="002B5741"/>
    <w:rsid w:val="002B6EE5"/>
    <w:rsid w:val="002C0F1D"/>
    <w:rsid w:val="002C13B2"/>
    <w:rsid w:val="002C153F"/>
    <w:rsid w:val="002C1A89"/>
    <w:rsid w:val="002C1B24"/>
    <w:rsid w:val="002C3037"/>
    <w:rsid w:val="002D24F0"/>
    <w:rsid w:val="002D34C6"/>
    <w:rsid w:val="002D5A33"/>
    <w:rsid w:val="002D7006"/>
    <w:rsid w:val="002E0A81"/>
    <w:rsid w:val="002E23F8"/>
    <w:rsid w:val="002E3690"/>
    <w:rsid w:val="002E555F"/>
    <w:rsid w:val="002E653E"/>
    <w:rsid w:val="002F00C2"/>
    <w:rsid w:val="002F3F8E"/>
    <w:rsid w:val="0030169E"/>
    <w:rsid w:val="00301BFD"/>
    <w:rsid w:val="00305409"/>
    <w:rsid w:val="00305555"/>
    <w:rsid w:val="00310CB9"/>
    <w:rsid w:val="00312862"/>
    <w:rsid w:val="003139B5"/>
    <w:rsid w:val="00315C2D"/>
    <w:rsid w:val="00316951"/>
    <w:rsid w:val="00321582"/>
    <w:rsid w:val="003278CB"/>
    <w:rsid w:val="003303FA"/>
    <w:rsid w:val="0033294A"/>
    <w:rsid w:val="00333ADC"/>
    <w:rsid w:val="00334A61"/>
    <w:rsid w:val="003356AD"/>
    <w:rsid w:val="00335CC0"/>
    <w:rsid w:val="00337EA0"/>
    <w:rsid w:val="0034043A"/>
    <w:rsid w:val="00341A13"/>
    <w:rsid w:val="00341E80"/>
    <w:rsid w:val="00346652"/>
    <w:rsid w:val="00346D09"/>
    <w:rsid w:val="003579DB"/>
    <w:rsid w:val="003609EF"/>
    <w:rsid w:val="003610AF"/>
    <w:rsid w:val="00361C4B"/>
    <w:rsid w:val="00362116"/>
    <w:rsid w:val="0036231A"/>
    <w:rsid w:val="003631B1"/>
    <w:rsid w:val="00364EE9"/>
    <w:rsid w:val="00365C8C"/>
    <w:rsid w:val="00372224"/>
    <w:rsid w:val="00372E8B"/>
    <w:rsid w:val="00374DD4"/>
    <w:rsid w:val="00376491"/>
    <w:rsid w:val="003774AA"/>
    <w:rsid w:val="00380332"/>
    <w:rsid w:val="00381EFD"/>
    <w:rsid w:val="003829CF"/>
    <w:rsid w:val="00382D88"/>
    <w:rsid w:val="00385859"/>
    <w:rsid w:val="00385FED"/>
    <w:rsid w:val="003927BB"/>
    <w:rsid w:val="00392EAC"/>
    <w:rsid w:val="003939F5"/>
    <w:rsid w:val="00394D18"/>
    <w:rsid w:val="003973EE"/>
    <w:rsid w:val="003A0024"/>
    <w:rsid w:val="003A0122"/>
    <w:rsid w:val="003A0276"/>
    <w:rsid w:val="003A184F"/>
    <w:rsid w:val="003A51CA"/>
    <w:rsid w:val="003A6D80"/>
    <w:rsid w:val="003A7390"/>
    <w:rsid w:val="003B57E0"/>
    <w:rsid w:val="003C0932"/>
    <w:rsid w:val="003C0DFA"/>
    <w:rsid w:val="003C1863"/>
    <w:rsid w:val="003C1B5D"/>
    <w:rsid w:val="003C27AC"/>
    <w:rsid w:val="003C4E77"/>
    <w:rsid w:val="003C5C86"/>
    <w:rsid w:val="003C6DD5"/>
    <w:rsid w:val="003C7A50"/>
    <w:rsid w:val="003C7FC7"/>
    <w:rsid w:val="003D0232"/>
    <w:rsid w:val="003D26F4"/>
    <w:rsid w:val="003D3488"/>
    <w:rsid w:val="003D3CAE"/>
    <w:rsid w:val="003D60AE"/>
    <w:rsid w:val="003D631C"/>
    <w:rsid w:val="003E1A36"/>
    <w:rsid w:val="003E294E"/>
    <w:rsid w:val="003F1C51"/>
    <w:rsid w:val="003F2278"/>
    <w:rsid w:val="003F2997"/>
    <w:rsid w:val="003F3902"/>
    <w:rsid w:val="003F43A3"/>
    <w:rsid w:val="003F48BF"/>
    <w:rsid w:val="003F57B7"/>
    <w:rsid w:val="003F7347"/>
    <w:rsid w:val="003F7C0F"/>
    <w:rsid w:val="00400344"/>
    <w:rsid w:val="00401872"/>
    <w:rsid w:val="004047A1"/>
    <w:rsid w:val="0040618F"/>
    <w:rsid w:val="004063A3"/>
    <w:rsid w:val="00410371"/>
    <w:rsid w:val="00411932"/>
    <w:rsid w:val="00412D90"/>
    <w:rsid w:val="00413212"/>
    <w:rsid w:val="0041379D"/>
    <w:rsid w:val="004148D3"/>
    <w:rsid w:val="0041730C"/>
    <w:rsid w:val="00420022"/>
    <w:rsid w:val="00422336"/>
    <w:rsid w:val="004242F1"/>
    <w:rsid w:val="00427695"/>
    <w:rsid w:val="004319CC"/>
    <w:rsid w:val="00432439"/>
    <w:rsid w:val="00433F32"/>
    <w:rsid w:val="0043524C"/>
    <w:rsid w:val="00442790"/>
    <w:rsid w:val="0044391D"/>
    <w:rsid w:val="00444C0C"/>
    <w:rsid w:val="0044555E"/>
    <w:rsid w:val="004464F3"/>
    <w:rsid w:val="00452407"/>
    <w:rsid w:val="00462184"/>
    <w:rsid w:val="00474758"/>
    <w:rsid w:val="00475986"/>
    <w:rsid w:val="00480172"/>
    <w:rsid w:val="00480C56"/>
    <w:rsid w:val="00480FB5"/>
    <w:rsid w:val="004818A5"/>
    <w:rsid w:val="004856BD"/>
    <w:rsid w:val="0048791C"/>
    <w:rsid w:val="004935FD"/>
    <w:rsid w:val="00493E48"/>
    <w:rsid w:val="00494093"/>
    <w:rsid w:val="004950C0"/>
    <w:rsid w:val="0049555E"/>
    <w:rsid w:val="0049594E"/>
    <w:rsid w:val="00495B8B"/>
    <w:rsid w:val="00496174"/>
    <w:rsid w:val="004969D6"/>
    <w:rsid w:val="004A1F76"/>
    <w:rsid w:val="004A3028"/>
    <w:rsid w:val="004A76B1"/>
    <w:rsid w:val="004B68BD"/>
    <w:rsid w:val="004B6E4F"/>
    <w:rsid w:val="004B700B"/>
    <w:rsid w:val="004B75B7"/>
    <w:rsid w:val="004B7C55"/>
    <w:rsid w:val="004C4CBD"/>
    <w:rsid w:val="004C6C04"/>
    <w:rsid w:val="004D02FC"/>
    <w:rsid w:val="004D0323"/>
    <w:rsid w:val="004D2DCD"/>
    <w:rsid w:val="004D4F9C"/>
    <w:rsid w:val="004E601B"/>
    <w:rsid w:val="004F0033"/>
    <w:rsid w:val="004F03AC"/>
    <w:rsid w:val="004F3644"/>
    <w:rsid w:val="004F5409"/>
    <w:rsid w:val="005006FD"/>
    <w:rsid w:val="00500E23"/>
    <w:rsid w:val="00502E31"/>
    <w:rsid w:val="00503CBE"/>
    <w:rsid w:val="00503DDF"/>
    <w:rsid w:val="00504F3D"/>
    <w:rsid w:val="00506D90"/>
    <w:rsid w:val="00507C0E"/>
    <w:rsid w:val="00510580"/>
    <w:rsid w:val="005141DE"/>
    <w:rsid w:val="0051580D"/>
    <w:rsid w:val="00521074"/>
    <w:rsid w:val="00521615"/>
    <w:rsid w:val="005223B8"/>
    <w:rsid w:val="0052593F"/>
    <w:rsid w:val="00526838"/>
    <w:rsid w:val="00526BEA"/>
    <w:rsid w:val="005301A4"/>
    <w:rsid w:val="00530D2D"/>
    <w:rsid w:val="00533598"/>
    <w:rsid w:val="00533C66"/>
    <w:rsid w:val="0053648F"/>
    <w:rsid w:val="005372DC"/>
    <w:rsid w:val="00541478"/>
    <w:rsid w:val="005450E1"/>
    <w:rsid w:val="005461DC"/>
    <w:rsid w:val="00547111"/>
    <w:rsid w:val="00547FF3"/>
    <w:rsid w:val="00550FBA"/>
    <w:rsid w:val="00557ACB"/>
    <w:rsid w:val="00563119"/>
    <w:rsid w:val="005665B3"/>
    <w:rsid w:val="00566719"/>
    <w:rsid w:val="00571E92"/>
    <w:rsid w:val="00572D6E"/>
    <w:rsid w:val="005747CC"/>
    <w:rsid w:val="005833E9"/>
    <w:rsid w:val="00586F99"/>
    <w:rsid w:val="00590AB7"/>
    <w:rsid w:val="00591E89"/>
    <w:rsid w:val="00592D74"/>
    <w:rsid w:val="00594219"/>
    <w:rsid w:val="005A2E78"/>
    <w:rsid w:val="005A32F5"/>
    <w:rsid w:val="005A41CE"/>
    <w:rsid w:val="005A4604"/>
    <w:rsid w:val="005B06E2"/>
    <w:rsid w:val="005B0D6F"/>
    <w:rsid w:val="005B2E53"/>
    <w:rsid w:val="005B793D"/>
    <w:rsid w:val="005B7E73"/>
    <w:rsid w:val="005C068F"/>
    <w:rsid w:val="005C0707"/>
    <w:rsid w:val="005C12C1"/>
    <w:rsid w:val="005C3B1C"/>
    <w:rsid w:val="005C5265"/>
    <w:rsid w:val="005C5EE5"/>
    <w:rsid w:val="005C72D9"/>
    <w:rsid w:val="005D010E"/>
    <w:rsid w:val="005D5753"/>
    <w:rsid w:val="005D7731"/>
    <w:rsid w:val="005D7895"/>
    <w:rsid w:val="005E07ED"/>
    <w:rsid w:val="005E2C44"/>
    <w:rsid w:val="005E38B7"/>
    <w:rsid w:val="005E3C0B"/>
    <w:rsid w:val="005E5DAA"/>
    <w:rsid w:val="005F417F"/>
    <w:rsid w:val="005F4CBC"/>
    <w:rsid w:val="005F55A9"/>
    <w:rsid w:val="005F7982"/>
    <w:rsid w:val="00606106"/>
    <w:rsid w:val="00606361"/>
    <w:rsid w:val="00606AB1"/>
    <w:rsid w:val="00606D45"/>
    <w:rsid w:val="00607EEE"/>
    <w:rsid w:val="00612227"/>
    <w:rsid w:val="00612747"/>
    <w:rsid w:val="0061328C"/>
    <w:rsid w:val="00616547"/>
    <w:rsid w:val="00621108"/>
    <w:rsid w:val="00621188"/>
    <w:rsid w:val="00623DAC"/>
    <w:rsid w:val="00624E25"/>
    <w:rsid w:val="006257ED"/>
    <w:rsid w:val="00633803"/>
    <w:rsid w:val="00633BB4"/>
    <w:rsid w:val="006414B6"/>
    <w:rsid w:val="006433F1"/>
    <w:rsid w:val="00644E8B"/>
    <w:rsid w:val="00646FC4"/>
    <w:rsid w:val="006504C2"/>
    <w:rsid w:val="00650956"/>
    <w:rsid w:val="00650DBB"/>
    <w:rsid w:val="00654077"/>
    <w:rsid w:val="00655B95"/>
    <w:rsid w:val="006563FD"/>
    <w:rsid w:val="00656DF1"/>
    <w:rsid w:val="00657FC4"/>
    <w:rsid w:val="00663490"/>
    <w:rsid w:val="00663587"/>
    <w:rsid w:val="00665AB7"/>
    <w:rsid w:val="00667D08"/>
    <w:rsid w:val="00670424"/>
    <w:rsid w:val="00671835"/>
    <w:rsid w:val="006737BE"/>
    <w:rsid w:val="006774B8"/>
    <w:rsid w:val="00677988"/>
    <w:rsid w:val="00680536"/>
    <w:rsid w:val="00683C31"/>
    <w:rsid w:val="006852DD"/>
    <w:rsid w:val="00687400"/>
    <w:rsid w:val="00691A7D"/>
    <w:rsid w:val="00691F8B"/>
    <w:rsid w:val="00693E79"/>
    <w:rsid w:val="0069434C"/>
    <w:rsid w:val="006946A9"/>
    <w:rsid w:val="00695808"/>
    <w:rsid w:val="00696FC0"/>
    <w:rsid w:val="006A0F3F"/>
    <w:rsid w:val="006A4721"/>
    <w:rsid w:val="006A7127"/>
    <w:rsid w:val="006B05FB"/>
    <w:rsid w:val="006B0DEE"/>
    <w:rsid w:val="006B1BB0"/>
    <w:rsid w:val="006B32AD"/>
    <w:rsid w:val="006B3389"/>
    <w:rsid w:val="006B3585"/>
    <w:rsid w:val="006B3FF7"/>
    <w:rsid w:val="006B46FB"/>
    <w:rsid w:val="006B58F2"/>
    <w:rsid w:val="006C0234"/>
    <w:rsid w:val="006C19D9"/>
    <w:rsid w:val="006C1B59"/>
    <w:rsid w:val="006C4581"/>
    <w:rsid w:val="006C648E"/>
    <w:rsid w:val="006C7007"/>
    <w:rsid w:val="006D0C3E"/>
    <w:rsid w:val="006D0ECF"/>
    <w:rsid w:val="006D14CC"/>
    <w:rsid w:val="006D1D3C"/>
    <w:rsid w:val="006D253A"/>
    <w:rsid w:val="006E21FB"/>
    <w:rsid w:val="006E2602"/>
    <w:rsid w:val="006E3208"/>
    <w:rsid w:val="006F4C71"/>
    <w:rsid w:val="006F5AD3"/>
    <w:rsid w:val="006F7587"/>
    <w:rsid w:val="00700AA8"/>
    <w:rsid w:val="00701BD6"/>
    <w:rsid w:val="00704367"/>
    <w:rsid w:val="00704839"/>
    <w:rsid w:val="007153B5"/>
    <w:rsid w:val="00720125"/>
    <w:rsid w:val="00720F87"/>
    <w:rsid w:val="00722984"/>
    <w:rsid w:val="00726482"/>
    <w:rsid w:val="00727300"/>
    <w:rsid w:val="00727326"/>
    <w:rsid w:val="00730D6A"/>
    <w:rsid w:val="007314BE"/>
    <w:rsid w:val="00731BA7"/>
    <w:rsid w:val="00731BB5"/>
    <w:rsid w:val="0073205C"/>
    <w:rsid w:val="00733D8E"/>
    <w:rsid w:val="00736110"/>
    <w:rsid w:val="00740FCF"/>
    <w:rsid w:val="0074143C"/>
    <w:rsid w:val="00741EA1"/>
    <w:rsid w:val="007432EB"/>
    <w:rsid w:val="007447CA"/>
    <w:rsid w:val="00744A8D"/>
    <w:rsid w:val="00746DF6"/>
    <w:rsid w:val="00750510"/>
    <w:rsid w:val="00751B61"/>
    <w:rsid w:val="00754B52"/>
    <w:rsid w:val="00762AFA"/>
    <w:rsid w:val="00763EAC"/>
    <w:rsid w:val="007648E0"/>
    <w:rsid w:val="00765A66"/>
    <w:rsid w:val="007678ED"/>
    <w:rsid w:val="00767A3E"/>
    <w:rsid w:val="0077167F"/>
    <w:rsid w:val="0077207C"/>
    <w:rsid w:val="00774DF0"/>
    <w:rsid w:val="00775C7E"/>
    <w:rsid w:val="00777533"/>
    <w:rsid w:val="00777EB9"/>
    <w:rsid w:val="00781738"/>
    <w:rsid w:val="00781EF7"/>
    <w:rsid w:val="00786F10"/>
    <w:rsid w:val="007921C1"/>
    <w:rsid w:val="00792342"/>
    <w:rsid w:val="00794F45"/>
    <w:rsid w:val="007960B3"/>
    <w:rsid w:val="007977A8"/>
    <w:rsid w:val="007A4578"/>
    <w:rsid w:val="007B0066"/>
    <w:rsid w:val="007B1E80"/>
    <w:rsid w:val="007B5016"/>
    <w:rsid w:val="007B512A"/>
    <w:rsid w:val="007B550C"/>
    <w:rsid w:val="007C14E4"/>
    <w:rsid w:val="007C2097"/>
    <w:rsid w:val="007C32A1"/>
    <w:rsid w:val="007C665E"/>
    <w:rsid w:val="007D0C62"/>
    <w:rsid w:val="007D1AB5"/>
    <w:rsid w:val="007D1C27"/>
    <w:rsid w:val="007D3B84"/>
    <w:rsid w:val="007D43AA"/>
    <w:rsid w:val="007D4C5F"/>
    <w:rsid w:val="007D5A11"/>
    <w:rsid w:val="007D5A48"/>
    <w:rsid w:val="007D62CF"/>
    <w:rsid w:val="007D6A07"/>
    <w:rsid w:val="007E1A35"/>
    <w:rsid w:val="007E1D7A"/>
    <w:rsid w:val="007E1E9D"/>
    <w:rsid w:val="007E2A5B"/>
    <w:rsid w:val="007E4CD2"/>
    <w:rsid w:val="007E6948"/>
    <w:rsid w:val="007F2A66"/>
    <w:rsid w:val="007F62C5"/>
    <w:rsid w:val="007F7259"/>
    <w:rsid w:val="008008CA"/>
    <w:rsid w:val="00800A45"/>
    <w:rsid w:val="00801CB6"/>
    <w:rsid w:val="00802430"/>
    <w:rsid w:val="00803146"/>
    <w:rsid w:val="00803488"/>
    <w:rsid w:val="0080359E"/>
    <w:rsid w:val="008040A8"/>
    <w:rsid w:val="00804166"/>
    <w:rsid w:val="00805ACC"/>
    <w:rsid w:val="00813B07"/>
    <w:rsid w:val="00815AA7"/>
    <w:rsid w:val="00816979"/>
    <w:rsid w:val="00817046"/>
    <w:rsid w:val="00820F79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041C"/>
    <w:rsid w:val="0085105C"/>
    <w:rsid w:val="00851B1E"/>
    <w:rsid w:val="00853986"/>
    <w:rsid w:val="008541CA"/>
    <w:rsid w:val="008622BA"/>
    <w:rsid w:val="008626E7"/>
    <w:rsid w:val="00863F7A"/>
    <w:rsid w:val="00864E53"/>
    <w:rsid w:val="008654E0"/>
    <w:rsid w:val="008662AC"/>
    <w:rsid w:val="00866DF0"/>
    <w:rsid w:val="00867714"/>
    <w:rsid w:val="00870EE7"/>
    <w:rsid w:val="008714B4"/>
    <w:rsid w:val="00872BF3"/>
    <w:rsid w:val="00876896"/>
    <w:rsid w:val="00876E47"/>
    <w:rsid w:val="008777E7"/>
    <w:rsid w:val="008825DD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45E"/>
    <w:rsid w:val="008A45A6"/>
    <w:rsid w:val="008A4E25"/>
    <w:rsid w:val="008A6A8D"/>
    <w:rsid w:val="008B1A6B"/>
    <w:rsid w:val="008B24DB"/>
    <w:rsid w:val="008B36FF"/>
    <w:rsid w:val="008B4059"/>
    <w:rsid w:val="008B68CF"/>
    <w:rsid w:val="008B7C71"/>
    <w:rsid w:val="008C4957"/>
    <w:rsid w:val="008D033C"/>
    <w:rsid w:val="008D12FE"/>
    <w:rsid w:val="008D2A3D"/>
    <w:rsid w:val="008D2F86"/>
    <w:rsid w:val="008D32CD"/>
    <w:rsid w:val="008D3DC5"/>
    <w:rsid w:val="008D5B00"/>
    <w:rsid w:val="008D6915"/>
    <w:rsid w:val="008D7A36"/>
    <w:rsid w:val="008E001A"/>
    <w:rsid w:val="008E0DA6"/>
    <w:rsid w:val="008E439B"/>
    <w:rsid w:val="008E4886"/>
    <w:rsid w:val="008E53AC"/>
    <w:rsid w:val="008F1A06"/>
    <w:rsid w:val="008F2CE5"/>
    <w:rsid w:val="008F4D24"/>
    <w:rsid w:val="008F4EC6"/>
    <w:rsid w:val="008F589B"/>
    <w:rsid w:val="008F686C"/>
    <w:rsid w:val="008F79A8"/>
    <w:rsid w:val="008F7B45"/>
    <w:rsid w:val="00903E14"/>
    <w:rsid w:val="00904FDF"/>
    <w:rsid w:val="00905766"/>
    <w:rsid w:val="009118F8"/>
    <w:rsid w:val="00912575"/>
    <w:rsid w:val="00912B10"/>
    <w:rsid w:val="00913844"/>
    <w:rsid w:val="00913C75"/>
    <w:rsid w:val="009148DE"/>
    <w:rsid w:val="0091558A"/>
    <w:rsid w:val="00922D60"/>
    <w:rsid w:val="00925815"/>
    <w:rsid w:val="0092630A"/>
    <w:rsid w:val="00926668"/>
    <w:rsid w:val="00926B0F"/>
    <w:rsid w:val="009304A0"/>
    <w:rsid w:val="00931A67"/>
    <w:rsid w:val="009339E1"/>
    <w:rsid w:val="00937BB6"/>
    <w:rsid w:val="00937EA7"/>
    <w:rsid w:val="00937F2D"/>
    <w:rsid w:val="0094007D"/>
    <w:rsid w:val="00941280"/>
    <w:rsid w:val="00941E30"/>
    <w:rsid w:val="00944121"/>
    <w:rsid w:val="00945CC3"/>
    <w:rsid w:val="00946C7B"/>
    <w:rsid w:val="00950799"/>
    <w:rsid w:val="009509AD"/>
    <w:rsid w:val="00951F5B"/>
    <w:rsid w:val="0095344C"/>
    <w:rsid w:val="00953F18"/>
    <w:rsid w:val="0095436C"/>
    <w:rsid w:val="009562D9"/>
    <w:rsid w:val="00960543"/>
    <w:rsid w:val="009612BA"/>
    <w:rsid w:val="00962B70"/>
    <w:rsid w:val="00964091"/>
    <w:rsid w:val="00964A92"/>
    <w:rsid w:val="0097094A"/>
    <w:rsid w:val="00974B53"/>
    <w:rsid w:val="00975336"/>
    <w:rsid w:val="00976755"/>
    <w:rsid w:val="00977288"/>
    <w:rsid w:val="009777D9"/>
    <w:rsid w:val="00991B88"/>
    <w:rsid w:val="00991DBF"/>
    <w:rsid w:val="00992B97"/>
    <w:rsid w:val="009933B0"/>
    <w:rsid w:val="0099569A"/>
    <w:rsid w:val="009956EA"/>
    <w:rsid w:val="00997E57"/>
    <w:rsid w:val="009A0C68"/>
    <w:rsid w:val="009A0EE3"/>
    <w:rsid w:val="009A15BE"/>
    <w:rsid w:val="009A3602"/>
    <w:rsid w:val="009A3EBA"/>
    <w:rsid w:val="009A5753"/>
    <w:rsid w:val="009A579D"/>
    <w:rsid w:val="009B0073"/>
    <w:rsid w:val="009B747C"/>
    <w:rsid w:val="009C12DB"/>
    <w:rsid w:val="009C22B7"/>
    <w:rsid w:val="009C4586"/>
    <w:rsid w:val="009C77E0"/>
    <w:rsid w:val="009D0534"/>
    <w:rsid w:val="009D086F"/>
    <w:rsid w:val="009D45B4"/>
    <w:rsid w:val="009D59B4"/>
    <w:rsid w:val="009D68B6"/>
    <w:rsid w:val="009D756E"/>
    <w:rsid w:val="009D791A"/>
    <w:rsid w:val="009E0F12"/>
    <w:rsid w:val="009E15D9"/>
    <w:rsid w:val="009E22C9"/>
    <w:rsid w:val="009E3297"/>
    <w:rsid w:val="009F1D35"/>
    <w:rsid w:val="009F411E"/>
    <w:rsid w:val="009F62B6"/>
    <w:rsid w:val="009F734F"/>
    <w:rsid w:val="009F7352"/>
    <w:rsid w:val="00A009F2"/>
    <w:rsid w:val="00A03517"/>
    <w:rsid w:val="00A04AA8"/>
    <w:rsid w:val="00A05BAC"/>
    <w:rsid w:val="00A066FE"/>
    <w:rsid w:val="00A122C1"/>
    <w:rsid w:val="00A22334"/>
    <w:rsid w:val="00A22B4E"/>
    <w:rsid w:val="00A246B6"/>
    <w:rsid w:val="00A265CD"/>
    <w:rsid w:val="00A3094A"/>
    <w:rsid w:val="00A31C0F"/>
    <w:rsid w:val="00A31C36"/>
    <w:rsid w:val="00A35A35"/>
    <w:rsid w:val="00A35D4B"/>
    <w:rsid w:val="00A363CB"/>
    <w:rsid w:val="00A37902"/>
    <w:rsid w:val="00A4039A"/>
    <w:rsid w:val="00A407EA"/>
    <w:rsid w:val="00A41056"/>
    <w:rsid w:val="00A414DA"/>
    <w:rsid w:val="00A4680D"/>
    <w:rsid w:val="00A47402"/>
    <w:rsid w:val="00A47E70"/>
    <w:rsid w:val="00A50CF0"/>
    <w:rsid w:val="00A5191C"/>
    <w:rsid w:val="00A51931"/>
    <w:rsid w:val="00A53A2E"/>
    <w:rsid w:val="00A5448C"/>
    <w:rsid w:val="00A555DE"/>
    <w:rsid w:val="00A5754F"/>
    <w:rsid w:val="00A61FCF"/>
    <w:rsid w:val="00A62B18"/>
    <w:rsid w:val="00A62DB8"/>
    <w:rsid w:val="00A64C88"/>
    <w:rsid w:val="00A66C89"/>
    <w:rsid w:val="00A703E3"/>
    <w:rsid w:val="00A70D87"/>
    <w:rsid w:val="00A7300B"/>
    <w:rsid w:val="00A73193"/>
    <w:rsid w:val="00A75268"/>
    <w:rsid w:val="00A7633B"/>
    <w:rsid w:val="00A7671C"/>
    <w:rsid w:val="00A81065"/>
    <w:rsid w:val="00A8125B"/>
    <w:rsid w:val="00A8272B"/>
    <w:rsid w:val="00A83D00"/>
    <w:rsid w:val="00A84F82"/>
    <w:rsid w:val="00A90C75"/>
    <w:rsid w:val="00A92D6D"/>
    <w:rsid w:val="00A935F2"/>
    <w:rsid w:val="00A937A0"/>
    <w:rsid w:val="00A97A34"/>
    <w:rsid w:val="00AA2CBC"/>
    <w:rsid w:val="00AA3FC2"/>
    <w:rsid w:val="00AA4F47"/>
    <w:rsid w:val="00AA71AE"/>
    <w:rsid w:val="00AB0783"/>
    <w:rsid w:val="00AB09E8"/>
    <w:rsid w:val="00AB785E"/>
    <w:rsid w:val="00AC2AA3"/>
    <w:rsid w:val="00AC2CAB"/>
    <w:rsid w:val="00AC5820"/>
    <w:rsid w:val="00AC61D4"/>
    <w:rsid w:val="00AC670A"/>
    <w:rsid w:val="00AD1CD8"/>
    <w:rsid w:val="00AD1D91"/>
    <w:rsid w:val="00AD24A8"/>
    <w:rsid w:val="00AE30EA"/>
    <w:rsid w:val="00AE4805"/>
    <w:rsid w:val="00AE5004"/>
    <w:rsid w:val="00AE7BB1"/>
    <w:rsid w:val="00AF3F46"/>
    <w:rsid w:val="00B0222F"/>
    <w:rsid w:val="00B02DB6"/>
    <w:rsid w:val="00B04AEB"/>
    <w:rsid w:val="00B061D8"/>
    <w:rsid w:val="00B069ED"/>
    <w:rsid w:val="00B0771F"/>
    <w:rsid w:val="00B14663"/>
    <w:rsid w:val="00B16990"/>
    <w:rsid w:val="00B2242E"/>
    <w:rsid w:val="00B2309E"/>
    <w:rsid w:val="00B25363"/>
    <w:rsid w:val="00B256ED"/>
    <w:rsid w:val="00B258BB"/>
    <w:rsid w:val="00B30039"/>
    <w:rsid w:val="00B30245"/>
    <w:rsid w:val="00B319CA"/>
    <w:rsid w:val="00B32B8A"/>
    <w:rsid w:val="00B34DD5"/>
    <w:rsid w:val="00B37B7A"/>
    <w:rsid w:val="00B4088D"/>
    <w:rsid w:val="00B428D6"/>
    <w:rsid w:val="00B4495C"/>
    <w:rsid w:val="00B45142"/>
    <w:rsid w:val="00B457DF"/>
    <w:rsid w:val="00B52A31"/>
    <w:rsid w:val="00B53B94"/>
    <w:rsid w:val="00B57073"/>
    <w:rsid w:val="00B57D23"/>
    <w:rsid w:val="00B62771"/>
    <w:rsid w:val="00B664F6"/>
    <w:rsid w:val="00B6697B"/>
    <w:rsid w:val="00B67B97"/>
    <w:rsid w:val="00B67F57"/>
    <w:rsid w:val="00B71F1A"/>
    <w:rsid w:val="00B7267B"/>
    <w:rsid w:val="00B73160"/>
    <w:rsid w:val="00B754D2"/>
    <w:rsid w:val="00B818C0"/>
    <w:rsid w:val="00B8337D"/>
    <w:rsid w:val="00B85895"/>
    <w:rsid w:val="00B90F18"/>
    <w:rsid w:val="00B91544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0634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08EB"/>
    <w:rsid w:val="00BC1101"/>
    <w:rsid w:val="00BC14EC"/>
    <w:rsid w:val="00BC3317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516F"/>
    <w:rsid w:val="00BD6BB8"/>
    <w:rsid w:val="00BE1DCA"/>
    <w:rsid w:val="00BE4741"/>
    <w:rsid w:val="00BE4DF6"/>
    <w:rsid w:val="00BE6DFA"/>
    <w:rsid w:val="00BF0B90"/>
    <w:rsid w:val="00BF2238"/>
    <w:rsid w:val="00BF3C2B"/>
    <w:rsid w:val="00BF5A98"/>
    <w:rsid w:val="00C01416"/>
    <w:rsid w:val="00C02DE5"/>
    <w:rsid w:val="00C03DAF"/>
    <w:rsid w:val="00C05BBF"/>
    <w:rsid w:val="00C06AA7"/>
    <w:rsid w:val="00C0765A"/>
    <w:rsid w:val="00C1065C"/>
    <w:rsid w:val="00C118D0"/>
    <w:rsid w:val="00C121C3"/>
    <w:rsid w:val="00C138A6"/>
    <w:rsid w:val="00C13DA1"/>
    <w:rsid w:val="00C17E0F"/>
    <w:rsid w:val="00C2109C"/>
    <w:rsid w:val="00C23DF2"/>
    <w:rsid w:val="00C26A7E"/>
    <w:rsid w:val="00C30031"/>
    <w:rsid w:val="00C37D61"/>
    <w:rsid w:val="00C40339"/>
    <w:rsid w:val="00C40F8B"/>
    <w:rsid w:val="00C435EB"/>
    <w:rsid w:val="00C4405C"/>
    <w:rsid w:val="00C44866"/>
    <w:rsid w:val="00C450CB"/>
    <w:rsid w:val="00C45959"/>
    <w:rsid w:val="00C46815"/>
    <w:rsid w:val="00C46C83"/>
    <w:rsid w:val="00C52D32"/>
    <w:rsid w:val="00C55377"/>
    <w:rsid w:val="00C609F1"/>
    <w:rsid w:val="00C622A1"/>
    <w:rsid w:val="00C630D2"/>
    <w:rsid w:val="00C64B59"/>
    <w:rsid w:val="00C66BA2"/>
    <w:rsid w:val="00C71211"/>
    <w:rsid w:val="00C71B05"/>
    <w:rsid w:val="00C772D9"/>
    <w:rsid w:val="00C77F0C"/>
    <w:rsid w:val="00C800AD"/>
    <w:rsid w:val="00C8674A"/>
    <w:rsid w:val="00C86EAA"/>
    <w:rsid w:val="00C94D92"/>
    <w:rsid w:val="00C95985"/>
    <w:rsid w:val="00C96448"/>
    <w:rsid w:val="00C97B59"/>
    <w:rsid w:val="00C97B8B"/>
    <w:rsid w:val="00CA3A5F"/>
    <w:rsid w:val="00CB11E8"/>
    <w:rsid w:val="00CB15A2"/>
    <w:rsid w:val="00CB7323"/>
    <w:rsid w:val="00CB7F31"/>
    <w:rsid w:val="00CC237B"/>
    <w:rsid w:val="00CC3EFE"/>
    <w:rsid w:val="00CC5026"/>
    <w:rsid w:val="00CC68D0"/>
    <w:rsid w:val="00CD39AB"/>
    <w:rsid w:val="00CD69C7"/>
    <w:rsid w:val="00CE07DA"/>
    <w:rsid w:val="00CE1532"/>
    <w:rsid w:val="00CE72C6"/>
    <w:rsid w:val="00CF0557"/>
    <w:rsid w:val="00CF277C"/>
    <w:rsid w:val="00CF605F"/>
    <w:rsid w:val="00D01B6A"/>
    <w:rsid w:val="00D027B8"/>
    <w:rsid w:val="00D03F9A"/>
    <w:rsid w:val="00D05EA5"/>
    <w:rsid w:val="00D06D51"/>
    <w:rsid w:val="00D06EB5"/>
    <w:rsid w:val="00D14CFC"/>
    <w:rsid w:val="00D15335"/>
    <w:rsid w:val="00D155FE"/>
    <w:rsid w:val="00D16184"/>
    <w:rsid w:val="00D200FB"/>
    <w:rsid w:val="00D20260"/>
    <w:rsid w:val="00D20802"/>
    <w:rsid w:val="00D2253D"/>
    <w:rsid w:val="00D239F7"/>
    <w:rsid w:val="00D24991"/>
    <w:rsid w:val="00D24EF5"/>
    <w:rsid w:val="00D320E2"/>
    <w:rsid w:val="00D332E3"/>
    <w:rsid w:val="00D3385A"/>
    <w:rsid w:val="00D35413"/>
    <w:rsid w:val="00D355F9"/>
    <w:rsid w:val="00D36E3B"/>
    <w:rsid w:val="00D37B77"/>
    <w:rsid w:val="00D417FE"/>
    <w:rsid w:val="00D41A1C"/>
    <w:rsid w:val="00D43ADD"/>
    <w:rsid w:val="00D45151"/>
    <w:rsid w:val="00D45411"/>
    <w:rsid w:val="00D45C2B"/>
    <w:rsid w:val="00D50255"/>
    <w:rsid w:val="00D51DB1"/>
    <w:rsid w:val="00D53D8F"/>
    <w:rsid w:val="00D548DF"/>
    <w:rsid w:val="00D54F1C"/>
    <w:rsid w:val="00D60B76"/>
    <w:rsid w:val="00D62D1A"/>
    <w:rsid w:val="00D64237"/>
    <w:rsid w:val="00D66520"/>
    <w:rsid w:val="00D83F86"/>
    <w:rsid w:val="00D84FDD"/>
    <w:rsid w:val="00D928C3"/>
    <w:rsid w:val="00D92A04"/>
    <w:rsid w:val="00D93D8D"/>
    <w:rsid w:val="00D956F6"/>
    <w:rsid w:val="00D96748"/>
    <w:rsid w:val="00D96AA6"/>
    <w:rsid w:val="00D970A5"/>
    <w:rsid w:val="00D97329"/>
    <w:rsid w:val="00DA21D8"/>
    <w:rsid w:val="00DA2A4A"/>
    <w:rsid w:val="00DA3ED9"/>
    <w:rsid w:val="00DA441B"/>
    <w:rsid w:val="00DA5D00"/>
    <w:rsid w:val="00DA5E4C"/>
    <w:rsid w:val="00DA5E81"/>
    <w:rsid w:val="00DA6957"/>
    <w:rsid w:val="00DB3FEF"/>
    <w:rsid w:val="00DB50D3"/>
    <w:rsid w:val="00DB6B7C"/>
    <w:rsid w:val="00DC4C3D"/>
    <w:rsid w:val="00DC7455"/>
    <w:rsid w:val="00DD2BC4"/>
    <w:rsid w:val="00DD71F4"/>
    <w:rsid w:val="00DD79EA"/>
    <w:rsid w:val="00DE1014"/>
    <w:rsid w:val="00DE34CF"/>
    <w:rsid w:val="00DE476A"/>
    <w:rsid w:val="00DE530D"/>
    <w:rsid w:val="00DE71F0"/>
    <w:rsid w:val="00DE7E22"/>
    <w:rsid w:val="00DF3F1A"/>
    <w:rsid w:val="00E00BB6"/>
    <w:rsid w:val="00E00CC0"/>
    <w:rsid w:val="00E016D1"/>
    <w:rsid w:val="00E02E98"/>
    <w:rsid w:val="00E13B9B"/>
    <w:rsid w:val="00E13F3D"/>
    <w:rsid w:val="00E1419D"/>
    <w:rsid w:val="00E15C1E"/>
    <w:rsid w:val="00E160DE"/>
    <w:rsid w:val="00E1731F"/>
    <w:rsid w:val="00E250C4"/>
    <w:rsid w:val="00E3127F"/>
    <w:rsid w:val="00E31742"/>
    <w:rsid w:val="00E318CA"/>
    <w:rsid w:val="00E32CE7"/>
    <w:rsid w:val="00E34898"/>
    <w:rsid w:val="00E36B41"/>
    <w:rsid w:val="00E36FD6"/>
    <w:rsid w:val="00E37C30"/>
    <w:rsid w:val="00E40F99"/>
    <w:rsid w:val="00E41C56"/>
    <w:rsid w:val="00E43911"/>
    <w:rsid w:val="00E45CF0"/>
    <w:rsid w:val="00E5334B"/>
    <w:rsid w:val="00E55D03"/>
    <w:rsid w:val="00E57CD7"/>
    <w:rsid w:val="00E61663"/>
    <w:rsid w:val="00E61779"/>
    <w:rsid w:val="00E61D1D"/>
    <w:rsid w:val="00E62B9B"/>
    <w:rsid w:val="00E65E5C"/>
    <w:rsid w:val="00E75FD5"/>
    <w:rsid w:val="00E7780B"/>
    <w:rsid w:val="00E82764"/>
    <w:rsid w:val="00E851CC"/>
    <w:rsid w:val="00E862E2"/>
    <w:rsid w:val="00E90C6E"/>
    <w:rsid w:val="00E9360C"/>
    <w:rsid w:val="00E945BE"/>
    <w:rsid w:val="00E949FC"/>
    <w:rsid w:val="00E96057"/>
    <w:rsid w:val="00E96516"/>
    <w:rsid w:val="00EA382B"/>
    <w:rsid w:val="00EB09B7"/>
    <w:rsid w:val="00EB16FD"/>
    <w:rsid w:val="00EB232A"/>
    <w:rsid w:val="00EB7C38"/>
    <w:rsid w:val="00EC10D2"/>
    <w:rsid w:val="00EC3A94"/>
    <w:rsid w:val="00EC7C20"/>
    <w:rsid w:val="00ED29E6"/>
    <w:rsid w:val="00ED4D51"/>
    <w:rsid w:val="00ED5460"/>
    <w:rsid w:val="00ED6F73"/>
    <w:rsid w:val="00ED7A29"/>
    <w:rsid w:val="00EE38E1"/>
    <w:rsid w:val="00EE4DB4"/>
    <w:rsid w:val="00EE62A8"/>
    <w:rsid w:val="00EE7D7C"/>
    <w:rsid w:val="00EF023B"/>
    <w:rsid w:val="00EF1847"/>
    <w:rsid w:val="00EF4B0E"/>
    <w:rsid w:val="00EF567A"/>
    <w:rsid w:val="00F00A41"/>
    <w:rsid w:val="00F018BC"/>
    <w:rsid w:val="00F02713"/>
    <w:rsid w:val="00F03B9D"/>
    <w:rsid w:val="00F04E40"/>
    <w:rsid w:val="00F133F9"/>
    <w:rsid w:val="00F142C4"/>
    <w:rsid w:val="00F169A9"/>
    <w:rsid w:val="00F17896"/>
    <w:rsid w:val="00F20091"/>
    <w:rsid w:val="00F20C91"/>
    <w:rsid w:val="00F20FDB"/>
    <w:rsid w:val="00F2552E"/>
    <w:rsid w:val="00F25D98"/>
    <w:rsid w:val="00F279C0"/>
    <w:rsid w:val="00F300FB"/>
    <w:rsid w:val="00F303F7"/>
    <w:rsid w:val="00F34EB1"/>
    <w:rsid w:val="00F35A9E"/>
    <w:rsid w:val="00F35D75"/>
    <w:rsid w:val="00F42DEC"/>
    <w:rsid w:val="00F4394F"/>
    <w:rsid w:val="00F47BFD"/>
    <w:rsid w:val="00F50C31"/>
    <w:rsid w:val="00F54E9C"/>
    <w:rsid w:val="00F57061"/>
    <w:rsid w:val="00F6029C"/>
    <w:rsid w:val="00F636BD"/>
    <w:rsid w:val="00F63762"/>
    <w:rsid w:val="00F6568E"/>
    <w:rsid w:val="00F66B28"/>
    <w:rsid w:val="00F7290C"/>
    <w:rsid w:val="00F75A8E"/>
    <w:rsid w:val="00F81B7C"/>
    <w:rsid w:val="00F8326E"/>
    <w:rsid w:val="00F848A9"/>
    <w:rsid w:val="00F86532"/>
    <w:rsid w:val="00F922CF"/>
    <w:rsid w:val="00F92ADD"/>
    <w:rsid w:val="00FA0933"/>
    <w:rsid w:val="00FA0E45"/>
    <w:rsid w:val="00FA0FCA"/>
    <w:rsid w:val="00FA29EB"/>
    <w:rsid w:val="00FA31C5"/>
    <w:rsid w:val="00FA3784"/>
    <w:rsid w:val="00FB4B10"/>
    <w:rsid w:val="00FB5A56"/>
    <w:rsid w:val="00FB6386"/>
    <w:rsid w:val="00FC0C7E"/>
    <w:rsid w:val="00FC1607"/>
    <w:rsid w:val="00FC34F0"/>
    <w:rsid w:val="00FD005A"/>
    <w:rsid w:val="00FD22C9"/>
    <w:rsid w:val="00FD4602"/>
    <w:rsid w:val="00FD6C31"/>
    <w:rsid w:val="00FE1917"/>
    <w:rsid w:val="00FE1E52"/>
    <w:rsid w:val="00FE2168"/>
    <w:rsid w:val="00FE26C3"/>
    <w:rsid w:val="00FE26E3"/>
    <w:rsid w:val="00FE2DEE"/>
    <w:rsid w:val="00FE4AC6"/>
    <w:rsid w:val="00FE4E36"/>
    <w:rsid w:val="00FE7340"/>
    <w:rsid w:val="00FE7BDA"/>
    <w:rsid w:val="00FE7DBC"/>
    <w:rsid w:val="00FF2487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15A332C"/>
  <w15:docId w15:val="{110A1BB0-5F7F-4D40-AE0E-D9F2AAD9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a0">
    <w:name w:val="首标题"/>
    <w:rsid w:val="001874F0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8B9E37-3008-441D-B531-A82B37E65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944B55-B760-4212-8F58-1D2B4867D0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944E20-402C-4E65-897D-9700B101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45</Pages>
  <Words>10344</Words>
  <Characters>58963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QC</cp:lastModifiedBy>
  <cp:revision>11</cp:revision>
  <cp:lastPrinted>1900-01-01T08:00:00Z</cp:lastPrinted>
  <dcterms:created xsi:type="dcterms:W3CDTF">2020-03-23T13:21:00Z</dcterms:created>
  <dcterms:modified xsi:type="dcterms:W3CDTF">2020-04-10T02:48:00Z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